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B318" w14:textId="77777777" w:rsidR="004A039C" w:rsidRDefault="004A039C" w:rsidP="004A039C">
      <w:pPr>
        <w:pStyle w:val="CRCoverPage"/>
        <w:tabs>
          <w:tab w:val="right" w:pos="9639"/>
        </w:tabs>
        <w:spacing w:after="0"/>
        <w:rPr>
          <w:b/>
          <w:i/>
          <w:noProof/>
          <w:sz w:val="28"/>
        </w:rPr>
      </w:pPr>
      <w:bookmarkStart w:id="0" w:name="_Toc5153660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R5-217644</w:t>
        </w:r>
      </w:fldSimple>
    </w:p>
    <w:p w14:paraId="647F6D1E" w14:textId="77777777" w:rsidR="004A039C" w:rsidRDefault="004A039C" w:rsidP="004A039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39C" w14:paraId="55B1E74D" w14:textId="77777777" w:rsidTr="002E7930">
        <w:tc>
          <w:tcPr>
            <w:tcW w:w="9641" w:type="dxa"/>
            <w:gridSpan w:val="9"/>
            <w:tcBorders>
              <w:top w:val="single" w:sz="4" w:space="0" w:color="auto"/>
              <w:left w:val="single" w:sz="4" w:space="0" w:color="auto"/>
              <w:right w:val="single" w:sz="4" w:space="0" w:color="auto"/>
            </w:tcBorders>
          </w:tcPr>
          <w:p w14:paraId="078A0A18" w14:textId="77777777" w:rsidR="004A039C" w:rsidRDefault="004A039C" w:rsidP="002E7930">
            <w:pPr>
              <w:pStyle w:val="CRCoverPage"/>
              <w:spacing w:after="0"/>
              <w:jc w:val="right"/>
              <w:rPr>
                <w:i/>
                <w:noProof/>
              </w:rPr>
            </w:pPr>
            <w:r>
              <w:rPr>
                <w:i/>
                <w:noProof/>
                <w:sz w:val="14"/>
              </w:rPr>
              <w:t>CR-Form-v12.1</w:t>
            </w:r>
          </w:p>
        </w:tc>
      </w:tr>
      <w:tr w:rsidR="004A039C" w14:paraId="0B636E32" w14:textId="77777777" w:rsidTr="002E7930">
        <w:tc>
          <w:tcPr>
            <w:tcW w:w="9641" w:type="dxa"/>
            <w:gridSpan w:val="9"/>
            <w:tcBorders>
              <w:left w:val="single" w:sz="4" w:space="0" w:color="auto"/>
              <w:right w:val="single" w:sz="4" w:space="0" w:color="auto"/>
            </w:tcBorders>
          </w:tcPr>
          <w:p w14:paraId="250351BC" w14:textId="77777777" w:rsidR="004A039C" w:rsidRDefault="004A039C" w:rsidP="002E7930">
            <w:pPr>
              <w:pStyle w:val="CRCoverPage"/>
              <w:spacing w:after="0"/>
              <w:jc w:val="center"/>
              <w:rPr>
                <w:noProof/>
              </w:rPr>
            </w:pPr>
            <w:r>
              <w:rPr>
                <w:b/>
                <w:noProof/>
                <w:sz w:val="32"/>
              </w:rPr>
              <w:t>CHANGE REQUEST</w:t>
            </w:r>
          </w:p>
        </w:tc>
      </w:tr>
      <w:tr w:rsidR="004A039C" w14:paraId="5AE07D92" w14:textId="77777777" w:rsidTr="002E7930">
        <w:tc>
          <w:tcPr>
            <w:tcW w:w="9641" w:type="dxa"/>
            <w:gridSpan w:val="9"/>
            <w:tcBorders>
              <w:left w:val="single" w:sz="4" w:space="0" w:color="auto"/>
              <w:right w:val="single" w:sz="4" w:space="0" w:color="auto"/>
            </w:tcBorders>
          </w:tcPr>
          <w:p w14:paraId="00871FED" w14:textId="77777777" w:rsidR="004A039C" w:rsidRDefault="004A039C" w:rsidP="002E7930">
            <w:pPr>
              <w:pStyle w:val="CRCoverPage"/>
              <w:spacing w:after="0"/>
              <w:rPr>
                <w:noProof/>
                <w:sz w:val="8"/>
                <w:szCs w:val="8"/>
              </w:rPr>
            </w:pPr>
          </w:p>
        </w:tc>
      </w:tr>
      <w:tr w:rsidR="004A039C" w14:paraId="231D8DB9" w14:textId="77777777" w:rsidTr="002E7930">
        <w:tc>
          <w:tcPr>
            <w:tcW w:w="142" w:type="dxa"/>
            <w:tcBorders>
              <w:left w:val="single" w:sz="4" w:space="0" w:color="auto"/>
            </w:tcBorders>
          </w:tcPr>
          <w:p w14:paraId="713E25E6" w14:textId="77777777" w:rsidR="004A039C" w:rsidRDefault="004A039C" w:rsidP="002E7930">
            <w:pPr>
              <w:pStyle w:val="CRCoverPage"/>
              <w:spacing w:after="0"/>
              <w:jc w:val="right"/>
              <w:rPr>
                <w:noProof/>
              </w:rPr>
            </w:pPr>
          </w:p>
        </w:tc>
        <w:tc>
          <w:tcPr>
            <w:tcW w:w="1559" w:type="dxa"/>
            <w:shd w:val="pct30" w:color="FFFF00" w:fill="auto"/>
          </w:tcPr>
          <w:p w14:paraId="7840E861" w14:textId="77777777" w:rsidR="004A039C" w:rsidRPr="00410371" w:rsidRDefault="004A039C" w:rsidP="002E7930">
            <w:pPr>
              <w:pStyle w:val="CRCoverPage"/>
              <w:spacing w:after="0"/>
              <w:jc w:val="right"/>
              <w:rPr>
                <w:b/>
                <w:noProof/>
                <w:sz w:val="28"/>
              </w:rPr>
            </w:pPr>
            <w:fldSimple w:instr=" DOCPROPERTY  Spec#  \* MERGEFORMAT ">
              <w:r w:rsidRPr="00410371">
                <w:rPr>
                  <w:b/>
                  <w:noProof/>
                  <w:sz w:val="28"/>
                </w:rPr>
                <w:t>36.579-3</w:t>
              </w:r>
            </w:fldSimple>
          </w:p>
        </w:tc>
        <w:tc>
          <w:tcPr>
            <w:tcW w:w="709" w:type="dxa"/>
          </w:tcPr>
          <w:p w14:paraId="6D1FCCF1" w14:textId="77777777" w:rsidR="004A039C" w:rsidRDefault="004A039C" w:rsidP="002E7930">
            <w:pPr>
              <w:pStyle w:val="CRCoverPage"/>
              <w:spacing w:after="0"/>
              <w:jc w:val="center"/>
              <w:rPr>
                <w:noProof/>
              </w:rPr>
            </w:pPr>
            <w:r>
              <w:rPr>
                <w:b/>
                <w:noProof/>
                <w:sz w:val="28"/>
              </w:rPr>
              <w:t>CR</w:t>
            </w:r>
          </w:p>
        </w:tc>
        <w:tc>
          <w:tcPr>
            <w:tcW w:w="1276" w:type="dxa"/>
            <w:shd w:val="pct30" w:color="FFFF00" w:fill="auto"/>
          </w:tcPr>
          <w:p w14:paraId="7806358E" w14:textId="77777777" w:rsidR="004A039C" w:rsidRPr="00410371" w:rsidRDefault="004A039C" w:rsidP="002E7930">
            <w:pPr>
              <w:pStyle w:val="CRCoverPage"/>
              <w:spacing w:after="0"/>
              <w:rPr>
                <w:noProof/>
              </w:rPr>
            </w:pPr>
            <w:fldSimple w:instr=" DOCPROPERTY  Cr#  \* MERGEFORMAT ">
              <w:r w:rsidRPr="00410371">
                <w:rPr>
                  <w:b/>
                  <w:noProof/>
                  <w:sz w:val="28"/>
                </w:rPr>
                <w:t>0004</w:t>
              </w:r>
            </w:fldSimple>
          </w:p>
        </w:tc>
        <w:tc>
          <w:tcPr>
            <w:tcW w:w="709" w:type="dxa"/>
          </w:tcPr>
          <w:p w14:paraId="21417A1B" w14:textId="77777777" w:rsidR="004A039C" w:rsidRDefault="004A039C"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67F6187A" w14:textId="77777777" w:rsidR="004A039C" w:rsidRPr="00410371" w:rsidRDefault="004A039C" w:rsidP="002E7930">
            <w:pPr>
              <w:pStyle w:val="CRCoverPage"/>
              <w:spacing w:after="0"/>
              <w:jc w:val="center"/>
              <w:rPr>
                <w:b/>
                <w:noProof/>
              </w:rPr>
            </w:pPr>
            <w:fldSimple w:instr=" DOCPROPERTY  Revision  \* MERGEFORMAT ">
              <w:r w:rsidRPr="00410371">
                <w:rPr>
                  <w:b/>
                  <w:noProof/>
                  <w:sz w:val="28"/>
                </w:rPr>
                <w:t>-</w:t>
              </w:r>
            </w:fldSimple>
          </w:p>
        </w:tc>
        <w:tc>
          <w:tcPr>
            <w:tcW w:w="2410" w:type="dxa"/>
          </w:tcPr>
          <w:p w14:paraId="6715E2C6" w14:textId="77777777" w:rsidR="004A039C" w:rsidRDefault="004A039C"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9B9B2" w14:textId="77777777" w:rsidR="004A039C" w:rsidRPr="00410371" w:rsidRDefault="004A039C" w:rsidP="002E7930">
            <w:pPr>
              <w:pStyle w:val="CRCoverPage"/>
              <w:spacing w:after="0"/>
              <w:jc w:val="center"/>
              <w:rPr>
                <w:noProof/>
                <w:sz w:val="28"/>
              </w:rPr>
            </w:pPr>
            <w:fldSimple w:instr=" DOCPROPERTY  Version  \* MERGEFORMAT ">
              <w:r w:rsidRPr="00410371">
                <w:rPr>
                  <w:b/>
                  <w:noProof/>
                  <w:sz w:val="28"/>
                </w:rPr>
                <w:t>13.1.0</w:t>
              </w:r>
            </w:fldSimple>
          </w:p>
        </w:tc>
        <w:tc>
          <w:tcPr>
            <w:tcW w:w="143" w:type="dxa"/>
            <w:tcBorders>
              <w:right w:val="single" w:sz="4" w:space="0" w:color="auto"/>
            </w:tcBorders>
          </w:tcPr>
          <w:p w14:paraId="0345AD7F" w14:textId="77777777" w:rsidR="004A039C" w:rsidRDefault="004A039C" w:rsidP="002E7930">
            <w:pPr>
              <w:pStyle w:val="CRCoverPage"/>
              <w:spacing w:after="0"/>
              <w:rPr>
                <w:noProof/>
              </w:rPr>
            </w:pPr>
          </w:p>
        </w:tc>
      </w:tr>
      <w:tr w:rsidR="004A039C" w14:paraId="0F9B2E35" w14:textId="77777777" w:rsidTr="002E7930">
        <w:tc>
          <w:tcPr>
            <w:tcW w:w="9641" w:type="dxa"/>
            <w:gridSpan w:val="9"/>
            <w:tcBorders>
              <w:left w:val="single" w:sz="4" w:space="0" w:color="auto"/>
              <w:right w:val="single" w:sz="4" w:space="0" w:color="auto"/>
            </w:tcBorders>
          </w:tcPr>
          <w:p w14:paraId="3FD2A89C" w14:textId="77777777" w:rsidR="004A039C" w:rsidRDefault="004A039C" w:rsidP="002E7930">
            <w:pPr>
              <w:pStyle w:val="CRCoverPage"/>
              <w:spacing w:after="0"/>
              <w:rPr>
                <w:noProof/>
              </w:rPr>
            </w:pPr>
          </w:p>
        </w:tc>
      </w:tr>
      <w:tr w:rsidR="004A039C" w14:paraId="2909645C" w14:textId="77777777" w:rsidTr="002E7930">
        <w:tc>
          <w:tcPr>
            <w:tcW w:w="9641" w:type="dxa"/>
            <w:gridSpan w:val="9"/>
            <w:tcBorders>
              <w:top w:val="single" w:sz="4" w:space="0" w:color="auto"/>
            </w:tcBorders>
          </w:tcPr>
          <w:p w14:paraId="4F48704F" w14:textId="77777777" w:rsidR="004A039C" w:rsidRPr="00F25D98" w:rsidRDefault="004A039C"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039C" w14:paraId="2B7453A7" w14:textId="77777777" w:rsidTr="002E7930">
        <w:tc>
          <w:tcPr>
            <w:tcW w:w="9641" w:type="dxa"/>
            <w:gridSpan w:val="9"/>
          </w:tcPr>
          <w:p w14:paraId="685BF935" w14:textId="77777777" w:rsidR="004A039C" w:rsidRDefault="004A039C" w:rsidP="002E7930">
            <w:pPr>
              <w:pStyle w:val="CRCoverPage"/>
              <w:spacing w:after="0"/>
              <w:rPr>
                <w:noProof/>
                <w:sz w:val="8"/>
                <w:szCs w:val="8"/>
              </w:rPr>
            </w:pPr>
          </w:p>
        </w:tc>
      </w:tr>
    </w:tbl>
    <w:p w14:paraId="28B9E8A3" w14:textId="77777777" w:rsidR="004A039C" w:rsidRDefault="004A039C" w:rsidP="004A0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39C" w14:paraId="444E0AEB" w14:textId="77777777" w:rsidTr="002E7930">
        <w:tc>
          <w:tcPr>
            <w:tcW w:w="2835" w:type="dxa"/>
          </w:tcPr>
          <w:p w14:paraId="7F1E8D2D" w14:textId="77777777" w:rsidR="004A039C" w:rsidRDefault="004A039C" w:rsidP="002E7930">
            <w:pPr>
              <w:pStyle w:val="CRCoverPage"/>
              <w:tabs>
                <w:tab w:val="right" w:pos="2751"/>
              </w:tabs>
              <w:spacing w:after="0"/>
              <w:rPr>
                <w:b/>
                <w:i/>
                <w:noProof/>
              </w:rPr>
            </w:pPr>
            <w:r>
              <w:rPr>
                <w:b/>
                <w:i/>
                <w:noProof/>
              </w:rPr>
              <w:t>Proposed change affects:</w:t>
            </w:r>
          </w:p>
        </w:tc>
        <w:tc>
          <w:tcPr>
            <w:tcW w:w="1418" w:type="dxa"/>
          </w:tcPr>
          <w:p w14:paraId="521B00FD" w14:textId="77777777" w:rsidR="004A039C" w:rsidRDefault="004A039C"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1DDAC" w14:textId="77777777" w:rsidR="004A039C" w:rsidRDefault="004A039C" w:rsidP="002E7930">
            <w:pPr>
              <w:pStyle w:val="CRCoverPage"/>
              <w:spacing w:after="0"/>
              <w:jc w:val="center"/>
              <w:rPr>
                <w:b/>
                <w:caps/>
                <w:noProof/>
              </w:rPr>
            </w:pPr>
          </w:p>
        </w:tc>
        <w:tc>
          <w:tcPr>
            <w:tcW w:w="709" w:type="dxa"/>
            <w:tcBorders>
              <w:left w:val="single" w:sz="4" w:space="0" w:color="auto"/>
            </w:tcBorders>
          </w:tcPr>
          <w:p w14:paraId="6FA201AC" w14:textId="77777777" w:rsidR="004A039C" w:rsidRDefault="004A039C"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71CCB" w14:textId="77777777" w:rsidR="004A039C" w:rsidRDefault="004A039C" w:rsidP="002E7930">
            <w:pPr>
              <w:pStyle w:val="CRCoverPage"/>
              <w:spacing w:after="0"/>
              <w:jc w:val="center"/>
              <w:rPr>
                <w:b/>
                <w:caps/>
                <w:noProof/>
              </w:rPr>
            </w:pPr>
          </w:p>
        </w:tc>
        <w:tc>
          <w:tcPr>
            <w:tcW w:w="2126" w:type="dxa"/>
          </w:tcPr>
          <w:p w14:paraId="38887495" w14:textId="77777777" w:rsidR="004A039C" w:rsidRDefault="004A039C"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D53FD" w14:textId="77777777" w:rsidR="004A039C" w:rsidRDefault="004A039C" w:rsidP="002E7930">
            <w:pPr>
              <w:pStyle w:val="CRCoverPage"/>
              <w:spacing w:after="0"/>
              <w:jc w:val="center"/>
              <w:rPr>
                <w:b/>
                <w:caps/>
                <w:noProof/>
              </w:rPr>
            </w:pPr>
          </w:p>
        </w:tc>
        <w:tc>
          <w:tcPr>
            <w:tcW w:w="1418" w:type="dxa"/>
            <w:tcBorders>
              <w:left w:val="nil"/>
            </w:tcBorders>
          </w:tcPr>
          <w:p w14:paraId="5CBC0546" w14:textId="77777777" w:rsidR="004A039C" w:rsidRDefault="004A039C"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32BA4" w14:textId="77777777" w:rsidR="004A039C" w:rsidRDefault="004A039C" w:rsidP="002E7930">
            <w:pPr>
              <w:pStyle w:val="CRCoverPage"/>
              <w:spacing w:after="0"/>
              <w:jc w:val="center"/>
              <w:rPr>
                <w:b/>
                <w:bCs/>
                <w:caps/>
                <w:noProof/>
              </w:rPr>
            </w:pPr>
          </w:p>
        </w:tc>
      </w:tr>
    </w:tbl>
    <w:p w14:paraId="0105B922" w14:textId="77777777" w:rsidR="004A039C" w:rsidRDefault="004A039C" w:rsidP="004A0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39C" w14:paraId="23A1CDA3" w14:textId="77777777" w:rsidTr="002E7930">
        <w:tc>
          <w:tcPr>
            <w:tcW w:w="9640" w:type="dxa"/>
            <w:gridSpan w:val="11"/>
          </w:tcPr>
          <w:p w14:paraId="539C0612" w14:textId="77777777" w:rsidR="004A039C" w:rsidRDefault="004A039C" w:rsidP="002E7930">
            <w:pPr>
              <w:pStyle w:val="CRCoverPage"/>
              <w:spacing w:after="0"/>
              <w:rPr>
                <w:noProof/>
                <w:sz w:val="8"/>
                <w:szCs w:val="8"/>
              </w:rPr>
            </w:pPr>
          </w:p>
        </w:tc>
      </w:tr>
      <w:tr w:rsidR="004A039C" w14:paraId="439674E1" w14:textId="77777777" w:rsidTr="002E7930">
        <w:tc>
          <w:tcPr>
            <w:tcW w:w="1843" w:type="dxa"/>
            <w:tcBorders>
              <w:top w:val="single" w:sz="4" w:space="0" w:color="auto"/>
              <w:left w:val="single" w:sz="4" w:space="0" w:color="auto"/>
            </w:tcBorders>
          </w:tcPr>
          <w:p w14:paraId="115AB724" w14:textId="77777777" w:rsidR="004A039C" w:rsidRDefault="004A039C"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09A25" w14:textId="77777777" w:rsidR="004A039C" w:rsidRDefault="004A039C" w:rsidP="002E7930">
            <w:pPr>
              <w:pStyle w:val="CRCoverPage"/>
              <w:spacing w:after="0"/>
              <w:ind w:left="100"/>
              <w:rPr>
                <w:noProof/>
              </w:rPr>
            </w:pPr>
            <w:fldSimple w:instr=" DOCPROPERTY  CrTitle  \* MERGEFORMAT ">
              <w:r>
                <w:t>Update of Test Case 7.1 - Controlling Server Call</w:t>
              </w:r>
            </w:fldSimple>
          </w:p>
        </w:tc>
      </w:tr>
      <w:tr w:rsidR="004A039C" w14:paraId="0364F01A" w14:textId="77777777" w:rsidTr="002E7930">
        <w:tc>
          <w:tcPr>
            <w:tcW w:w="1843" w:type="dxa"/>
            <w:tcBorders>
              <w:left w:val="single" w:sz="4" w:space="0" w:color="auto"/>
            </w:tcBorders>
          </w:tcPr>
          <w:p w14:paraId="7E0EA3BE"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12AC9F38" w14:textId="77777777" w:rsidR="004A039C" w:rsidRDefault="004A039C" w:rsidP="002E7930">
            <w:pPr>
              <w:pStyle w:val="CRCoverPage"/>
              <w:spacing w:after="0"/>
              <w:rPr>
                <w:noProof/>
                <w:sz w:val="8"/>
                <w:szCs w:val="8"/>
              </w:rPr>
            </w:pPr>
          </w:p>
        </w:tc>
      </w:tr>
      <w:tr w:rsidR="004A039C" w14:paraId="0DD88B4A" w14:textId="77777777" w:rsidTr="002E7930">
        <w:tc>
          <w:tcPr>
            <w:tcW w:w="1843" w:type="dxa"/>
            <w:tcBorders>
              <w:left w:val="single" w:sz="4" w:space="0" w:color="auto"/>
            </w:tcBorders>
          </w:tcPr>
          <w:p w14:paraId="525BD73B" w14:textId="77777777" w:rsidR="004A039C" w:rsidRDefault="004A039C"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DEB5" w14:textId="77777777" w:rsidR="004A039C" w:rsidRDefault="004A039C" w:rsidP="002E7930">
            <w:pPr>
              <w:pStyle w:val="CRCoverPage"/>
              <w:spacing w:after="0"/>
              <w:ind w:left="100"/>
              <w:rPr>
                <w:noProof/>
              </w:rPr>
            </w:pPr>
            <w:fldSimple w:instr=" DOCPROPERTY  SourceIfWg  \* MERGEFORMAT ">
              <w:r>
                <w:rPr>
                  <w:noProof/>
                </w:rPr>
                <w:t>NIST</w:t>
              </w:r>
            </w:fldSimple>
          </w:p>
        </w:tc>
      </w:tr>
      <w:tr w:rsidR="004A039C" w14:paraId="049632A0" w14:textId="77777777" w:rsidTr="002E7930">
        <w:tc>
          <w:tcPr>
            <w:tcW w:w="1843" w:type="dxa"/>
            <w:tcBorders>
              <w:left w:val="single" w:sz="4" w:space="0" w:color="auto"/>
            </w:tcBorders>
          </w:tcPr>
          <w:p w14:paraId="47645EF0" w14:textId="77777777" w:rsidR="004A039C" w:rsidRDefault="004A039C"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AFAD8" w14:textId="77777777" w:rsidR="004A039C" w:rsidRDefault="004A039C"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4A039C" w14:paraId="34ED1E20" w14:textId="77777777" w:rsidTr="002E7930">
        <w:tc>
          <w:tcPr>
            <w:tcW w:w="1843" w:type="dxa"/>
            <w:tcBorders>
              <w:left w:val="single" w:sz="4" w:space="0" w:color="auto"/>
            </w:tcBorders>
          </w:tcPr>
          <w:p w14:paraId="1120C4DF"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312D60F3" w14:textId="77777777" w:rsidR="004A039C" w:rsidRDefault="004A039C" w:rsidP="002E7930">
            <w:pPr>
              <w:pStyle w:val="CRCoverPage"/>
              <w:spacing w:after="0"/>
              <w:rPr>
                <w:noProof/>
                <w:sz w:val="8"/>
                <w:szCs w:val="8"/>
              </w:rPr>
            </w:pPr>
          </w:p>
        </w:tc>
      </w:tr>
      <w:tr w:rsidR="004A039C" w14:paraId="396DE2D2" w14:textId="77777777" w:rsidTr="002E7930">
        <w:tc>
          <w:tcPr>
            <w:tcW w:w="1843" w:type="dxa"/>
            <w:tcBorders>
              <w:left w:val="single" w:sz="4" w:space="0" w:color="auto"/>
            </w:tcBorders>
          </w:tcPr>
          <w:p w14:paraId="07A96EEC" w14:textId="77777777" w:rsidR="004A039C" w:rsidRDefault="004A039C"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A10F72E" w14:textId="77777777" w:rsidR="004A039C" w:rsidRDefault="004A039C" w:rsidP="002E7930">
            <w:pPr>
              <w:pStyle w:val="CRCoverPage"/>
              <w:spacing w:after="0"/>
              <w:ind w:left="100"/>
              <w:rPr>
                <w:noProof/>
              </w:rPr>
            </w:pPr>
            <w:fldSimple w:instr=" DOCPROPERTY  RelatedWis  \* MERGEFORMAT ">
              <w:r>
                <w:rPr>
                  <w:noProof/>
                </w:rPr>
                <w:t>TEI13_Test, MCPTT-ConTest</w:t>
              </w:r>
            </w:fldSimple>
          </w:p>
        </w:tc>
        <w:tc>
          <w:tcPr>
            <w:tcW w:w="567" w:type="dxa"/>
            <w:tcBorders>
              <w:left w:val="nil"/>
            </w:tcBorders>
          </w:tcPr>
          <w:p w14:paraId="47E74FF7" w14:textId="77777777" w:rsidR="004A039C" w:rsidRDefault="004A039C" w:rsidP="002E7930">
            <w:pPr>
              <w:pStyle w:val="CRCoverPage"/>
              <w:spacing w:after="0"/>
              <w:ind w:right="100"/>
              <w:rPr>
                <w:noProof/>
              </w:rPr>
            </w:pPr>
          </w:p>
        </w:tc>
        <w:tc>
          <w:tcPr>
            <w:tcW w:w="1417" w:type="dxa"/>
            <w:gridSpan w:val="3"/>
            <w:tcBorders>
              <w:left w:val="nil"/>
            </w:tcBorders>
          </w:tcPr>
          <w:p w14:paraId="0FF38FAC" w14:textId="77777777" w:rsidR="004A039C" w:rsidRDefault="004A039C"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B8444" w14:textId="77777777" w:rsidR="004A039C" w:rsidRDefault="004A039C" w:rsidP="002E7930">
            <w:pPr>
              <w:pStyle w:val="CRCoverPage"/>
              <w:spacing w:after="0"/>
              <w:ind w:left="100"/>
              <w:rPr>
                <w:noProof/>
              </w:rPr>
            </w:pPr>
            <w:fldSimple w:instr=" DOCPROPERTY  ResDate  \* MERGEFORMAT ">
              <w:r>
                <w:rPr>
                  <w:noProof/>
                </w:rPr>
                <w:t>2021-10-29</w:t>
              </w:r>
            </w:fldSimple>
          </w:p>
        </w:tc>
      </w:tr>
      <w:tr w:rsidR="004A039C" w14:paraId="449DFA8B" w14:textId="77777777" w:rsidTr="002E7930">
        <w:tc>
          <w:tcPr>
            <w:tcW w:w="1843" w:type="dxa"/>
            <w:tcBorders>
              <w:left w:val="single" w:sz="4" w:space="0" w:color="auto"/>
            </w:tcBorders>
          </w:tcPr>
          <w:p w14:paraId="47A35C05" w14:textId="77777777" w:rsidR="004A039C" w:rsidRDefault="004A039C" w:rsidP="002E7930">
            <w:pPr>
              <w:pStyle w:val="CRCoverPage"/>
              <w:spacing w:after="0"/>
              <w:rPr>
                <w:b/>
                <w:i/>
                <w:noProof/>
                <w:sz w:val="8"/>
                <w:szCs w:val="8"/>
              </w:rPr>
            </w:pPr>
          </w:p>
        </w:tc>
        <w:tc>
          <w:tcPr>
            <w:tcW w:w="1986" w:type="dxa"/>
            <w:gridSpan w:val="4"/>
          </w:tcPr>
          <w:p w14:paraId="610DFB77" w14:textId="77777777" w:rsidR="004A039C" w:rsidRDefault="004A039C" w:rsidP="002E7930">
            <w:pPr>
              <w:pStyle w:val="CRCoverPage"/>
              <w:spacing w:after="0"/>
              <w:rPr>
                <w:noProof/>
                <w:sz w:val="8"/>
                <w:szCs w:val="8"/>
              </w:rPr>
            </w:pPr>
          </w:p>
        </w:tc>
        <w:tc>
          <w:tcPr>
            <w:tcW w:w="2267" w:type="dxa"/>
            <w:gridSpan w:val="2"/>
          </w:tcPr>
          <w:p w14:paraId="7074E14A" w14:textId="77777777" w:rsidR="004A039C" w:rsidRDefault="004A039C" w:rsidP="002E7930">
            <w:pPr>
              <w:pStyle w:val="CRCoverPage"/>
              <w:spacing w:after="0"/>
              <w:rPr>
                <w:noProof/>
                <w:sz w:val="8"/>
                <w:szCs w:val="8"/>
              </w:rPr>
            </w:pPr>
          </w:p>
        </w:tc>
        <w:tc>
          <w:tcPr>
            <w:tcW w:w="1417" w:type="dxa"/>
            <w:gridSpan w:val="3"/>
          </w:tcPr>
          <w:p w14:paraId="4EF3C4A6" w14:textId="77777777" w:rsidR="004A039C" w:rsidRDefault="004A039C" w:rsidP="002E7930">
            <w:pPr>
              <w:pStyle w:val="CRCoverPage"/>
              <w:spacing w:after="0"/>
              <w:rPr>
                <w:noProof/>
                <w:sz w:val="8"/>
                <w:szCs w:val="8"/>
              </w:rPr>
            </w:pPr>
          </w:p>
        </w:tc>
        <w:tc>
          <w:tcPr>
            <w:tcW w:w="2127" w:type="dxa"/>
            <w:tcBorders>
              <w:right w:val="single" w:sz="4" w:space="0" w:color="auto"/>
            </w:tcBorders>
          </w:tcPr>
          <w:p w14:paraId="78CBFC60" w14:textId="77777777" w:rsidR="004A039C" w:rsidRDefault="004A039C" w:rsidP="002E7930">
            <w:pPr>
              <w:pStyle w:val="CRCoverPage"/>
              <w:spacing w:after="0"/>
              <w:rPr>
                <w:noProof/>
                <w:sz w:val="8"/>
                <w:szCs w:val="8"/>
              </w:rPr>
            </w:pPr>
          </w:p>
        </w:tc>
      </w:tr>
      <w:tr w:rsidR="004A039C" w14:paraId="5B298346" w14:textId="77777777" w:rsidTr="002E7930">
        <w:trPr>
          <w:cantSplit/>
        </w:trPr>
        <w:tc>
          <w:tcPr>
            <w:tcW w:w="1843" w:type="dxa"/>
            <w:tcBorders>
              <w:left w:val="single" w:sz="4" w:space="0" w:color="auto"/>
            </w:tcBorders>
          </w:tcPr>
          <w:p w14:paraId="7BA17026" w14:textId="77777777" w:rsidR="004A039C" w:rsidRDefault="004A039C" w:rsidP="002E7930">
            <w:pPr>
              <w:pStyle w:val="CRCoverPage"/>
              <w:tabs>
                <w:tab w:val="right" w:pos="1759"/>
              </w:tabs>
              <w:spacing w:after="0"/>
              <w:rPr>
                <w:b/>
                <w:i/>
                <w:noProof/>
              </w:rPr>
            </w:pPr>
            <w:r>
              <w:rPr>
                <w:b/>
                <w:i/>
                <w:noProof/>
              </w:rPr>
              <w:t>Category:</w:t>
            </w:r>
          </w:p>
        </w:tc>
        <w:tc>
          <w:tcPr>
            <w:tcW w:w="851" w:type="dxa"/>
            <w:shd w:val="pct30" w:color="FFFF00" w:fill="auto"/>
          </w:tcPr>
          <w:p w14:paraId="7B5850D8" w14:textId="77777777" w:rsidR="004A039C" w:rsidRDefault="004A039C" w:rsidP="002E79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22762B" w14:textId="77777777" w:rsidR="004A039C" w:rsidRDefault="004A039C" w:rsidP="002E7930">
            <w:pPr>
              <w:pStyle w:val="CRCoverPage"/>
              <w:spacing w:after="0"/>
              <w:rPr>
                <w:noProof/>
              </w:rPr>
            </w:pPr>
          </w:p>
        </w:tc>
        <w:tc>
          <w:tcPr>
            <w:tcW w:w="1417" w:type="dxa"/>
            <w:gridSpan w:val="3"/>
            <w:tcBorders>
              <w:left w:val="nil"/>
            </w:tcBorders>
          </w:tcPr>
          <w:p w14:paraId="731C014C" w14:textId="77777777" w:rsidR="004A039C" w:rsidRDefault="004A039C"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AAADC" w14:textId="77777777" w:rsidR="004A039C" w:rsidRDefault="004A039C" w:rsidP="002E7930">
            <w:pPr>
              <w:pStyle w:val="CRCoverPage"/>
              <w:spacing w:after="0"/>
              <w:ind w:left="100"/>
              <w:rPr>
                <w:noProof/>
              </w:rPr>
            </w:pPr>
            <w:fldSimple w:instr=" DOCPROPERTY  Release  \* MERGEFORMAT ">
              <w:r>
                <w:rPr>
                  <w:noProof/>
                </w:rPr>
                <w:t>Rel-13</w:t>
              </w:r>
            </w:fldSimple>
          </w:p>
        </w:tc>
      </w:tr>
      <w:tr w:rsidR="004A039C" w14:paraId="0505751E" w14:textId="77777777" w:rsidTr="002E7930">
        <w:tc>
          <w:tcPr>
            <w:tcW w:w="1843" w:type="dxa"/>
            <w:tcBorders>
              <w:left w:val="single" w:sz="4" w:space="0" w:color="auto"/>
              <w:bottom w:val="single" w:sz="4" w:space="0" w:color="auto"/>
            </w:tcBorders>
          </w:tcPr>
          <w:p w14:paraId="629E0DF6" w14:textId="77777777" w:rsidR="004A039C" w:rsidRDefault="004A039C" w:rsidP="002E7930">
            <w:pPr>
              <w:pStyle w:val="CRCoverPage"/>
              <w:spacing w:after="0"/>
              <w:rPr>
                <w:b/>
                <w:i/>
                <w:noProof/>
              </w:rPr>
            </w:pPr>
          </w:p>
        </w:tc>
        <w:tc>
          <w:tcPr>
            <w:tcW w:w="4677" w:type="dxa"/>
            <w:gridSpan w:val="8"/>
            <w:tcBorders>
              <w:bottom w:val="single" w:sz="4" w:space="0" w:color="auto"/>
            </w:tcBorders>
          </w:tcPr>
          <w:p w14:paraId="648A8808" w14:textId="77777777" w:rsidR="004A039C" w:rsidRDefault="004A039C"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189CD" w14:textId="77777777" w:rsidR="004A039C" w:rsidRDefault="004A039C"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6050B8" w14:textId="77777777" w:rsidR="004A039C" w:rsidRPr="007C2097" w:rsidRDefault="004A039C"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039C" w14:paraId="63D2BE89" w14:textId="77777777" w:rsidTr="002E7930">
        <w:tc>
          <w:tcPr>
            <w:tcW w:w="1843" w:type="dxa"/>
          </w:tcPr>
          <w:p w14:paraId="3D6AC44F" w14:textId="77777777" w:rsidR="004A039C" w:rsidRDefault="004A039C" w:rsidP="002E7930">
            <w:pPr>
              <w:pStyle w:val="CRCoverPage"/>
              <w:spacing w:after="0"/>
              <w:rPr>
                <w:b/>
                <w:i/>
                <w:noProof/>
                <w:sz w:val="8"/>
                <w:szCs w:val="8"/>
              </w:rPr>
            </w:pPr>
          </w:p>
        </w:tc>
        <w:tc>
          <w:tcPr>
            <w:tcW w:w="7797" w:type="dxa"/>
            <w:gridSpan w:val="10"/>
          </w:tcPr>
          <w:p w14:paraId="43F9DE52" w14:textId="77777777" w:rsidR="004A039C" w:rsidRDefault="004A039C" w:rsidP="002E7930">
            <w:pPr>
              <w:pStyle w:val="CRCoverPage"/>
              <w:spacing w:after="0"/>
              <w:rPr>
                <w:noProof/>
                <w:sz w:val="8"/>
                <w:szCs w:val="8"/>
              </w:rPr>
            </w:pPr>
          </w:p>
        </w:tc>
      </w:tr>
      <w:tr w:rsidR="004A039C" w14:paraId="4A6595BC" w14:textId="77777777" w:rsidTr="002E7930">
        <w:tc>
          <w:tcPr>
            <w:tcW w:w="2694" w:type="dxa"/>
            <w:gridSpan w:val="2"/>
            <w:tcBorders>
              <w:top w:val="single" w:sz="4" w:space="0" w:color="auto"/>
              <w:left w:val="single" w:sz="4" w:space="0" w:color="auto"/>
            </w:tcBorders>
          </w:tcPr>
          <w:p w14:paraId="26E48A4D" w14:textId="77777777" w:rsidR="004A039C" w:rsidRDefault="004A039C"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8178" w14:textId="77777777" w:rsidR="004A039C" w:rsidRDefault="004A039C" w:rsidP="002E7930">
            <w:pPr>
              <w:pStyle w:val="CRCoverPage"/>
              <w:spacing w:after="0"/>
              <w:ind w:left="100"/>
              <w:rPr>
                <w:noProof/>
              </w:rPr>
            </w:pPr>
            <w:r>
              <w:rPr>
                <w:noProof/>
              </w:rPr>
              <w:t>The test cases needed to be updated for changes in TS 36.579-1 of default messages and generic procedures</w:t>
            </w:r>
          </w:p>
        </w:tc>
      </w:tr>
      <w:tr w:rsidR="004A039C" w14:paraId="13E1721D" w14:textId="77777777" w:rsidTr="002E7930">
        <w:tc>
          <w:tcPr>
            <w:tcW w:w="2694" w:type="dxa"/>
            <w:gridSpan w:val="2"/>
            <w:tcBorders>
              <w:left w:val="single" w:sz="4" w:space="0" w:color="auto"/>
            </w:tcBorders>
          </w:tcPr>
          <w:p w14:paraId="362E2F8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4E22CE7" w14:textId="77777777" w:rsidR="004A039C" w:rsidRDefault="004A039C" w:rsidP="002E7930">
            <w:pPr>
              <w:pStyle w:val="CRCoverPage"/>
              <w:spacing w:after="0"/>
              <w:rPr>
                <w:noProof/>
                <w:sz w:val="8"/>
                <w:szCs w:val="8"/>
              </w:rPr>
            </w:pPr>
          </w:p>
        </w:tc>
      </w:tr>
      <w:tr w:rsidR="004A039C" w14:paraId="0DCEAE04" w14:textId="77777777" w:rsidTr="002E7930">
        <w:tc>
          <w:tcPr>
            <w:tcW w:w="2694" w:type="dxa"/>
            <w:gridSpan w:val="2"/>
            <w:tcBorders>
              <w:left w:val="single" w:sz="4" w:space="0" w:color="auto"/>
            </w:tcBorders>
          </w:tcPr>
          <w:p w14:paraId="4AE36DFE" w14:textId="77777777" w:rsidR="004A039C" w:rsidRDefault="004A039C"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F909A" w14:textId="77777777" w:rsidR="004A039C" w:rsidRDefault="004A039C" w:rsidP="004A039C">
            <w:pPr>
              <w:pStyle w:val="CRCoverPage"/>
              <w:numPr>
                <w:ilvl w:val="0"/>
                <w:numId w:val="30"/>
              </w:numPr>
              <w:spacing w:after="0"/>
              <w:rPr>
                <w:noProof/>
              </w:rPr>
            </w:pPr>
            <w:r>
              <w:rPr>
                <w:noProof/>
              </w:rPr>
              <w:t>Corrected a typo in TP 3</w:t>
            </w:r>
          </w:p>
          <w:p w14:paraId="145B29EE" w14:textId="77777777" w:rsidR="004A039C" w:rsidRDefault="004A039C" w:rsidP="004A039C">
            <w:pPr>
              <w:pStyle w:val="CRCoverPage"/>
              <w:numPr>
                <w:ilvl w:val="0"/>
                <w:numId w:val="30"/>
              </w:numPr>
              <w:spacing w:after="0"/>
              <w:rPr>
                <w:noProof/>
              </w:rPr>
            </w:pPr>
            <w:r>
              <w:rPr>
                <w:noProof/>
              </w:rPr>
              <w:t xml:space="preserve">Added clarification in the </w:t>
            </w:r>
            <w:r w:rsidRPr="0076090F">
              <w:rPr>
                <w:lang w:val="en-GB"/>
              </w:rPr>
              <w:t>Pre-test conditions</w:t>
            </w:r>
          </w:p>
          <w:p w14:paraId="08645BF7" w14:textId="4C66798A" w:rsidR="004A039C" w:rsidRDefault="004A039C" w:rsidP="004A039C">
            <w:pPr>
              <w:pStyle w:val="CRCoverPage"/>
              <w:numPr>
                <w:ilvl w:val="0"/>
                <w:numId w:val="30"/>
              </w:numPr>
              <w:spacing w:after="0"/>
              <w:rPr>
                <w:noProof/>
              </w:rPr>
            </w:pPr>
            <w:r>
              <w:rPr>
                <w:noProof/>
              </w:rPr>
              <w:t>Added step 5A</w:t>
            </w:r>
            <w:r w:rsidR="00B03271">
              <w:rPr>
                <w:noProof/>
              </w:rPr>
              <w:t xml:space="preserve"> </w:t>
            </w:r>
            <w:r>
              <w:rPr>
                <w:noProof/>
              </w:rPr>
              <w:t xml:space="preserve">to </w:t>
            </w:r>
            <w:r w:rsidRPr="0076090F">
              <w:t xml:space="preserve">Table </w:t>
            </w:r>
            <w:r>
              <w:t>7</w:t>
            </w:r>
            <w:r w:rsidRPr="0076090F">
              <w:t>.1.3.2-1</w:t>
            </w:r>
            <w:r>
              <w:t xml:space="preserve"> to reflect updates in generic procedures in TS 36.579-1</w:t>
            </w:r>
          </w:p>
          <w:p w14:paraId="0D28D7AB" w14:textId="77777777" w:rsidR="004A039C" w:rsidRDefault="004A039C" w:rsidP="004A039C">
            <w:pPr>
              <w:pStyle w:val="CRCoverPage"/>
              <w:numPr>
                <w:ilvl w:val="0"/>
                <w:numId w:val="30"/>
              </w:numPr>
              <w:spacing w:after="0"/>
              <w:rPr>
                <w:noProof/>
              </w:rPr>
            </w:pPr>
            <w:r>
              <w:t xml:space="preserve">Added clarifying items in </w:t>
            </w:r>
            <w:r w:rsidRPr="0076090F">
              <w:t xml:space="preserve">Table </w:t>
            </w:r>
            <w:r>
              <w:t>7</w:t>
            </w:r>
            <w:r w:rsidRPr="0076090F">
              <w:t>.1.3.2-1</w:t>
            </w:r>
          </w:p>
          <w:p w14:paraId="72E672CA" w14:textId="77777777" w:rsidR="004A039C" w:rsidRDefault="004A039C" w:rsidP="004A039C">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4A039C" w14:paraId="6C50190D" w14:textId="77777777" w:rsidTr="002E7930">
        <w:tc>
          <w:tcPr>
            <w:tcW w:w="2694" w:type="dxa"/>
            <w:gridSpan w:val="2"/>
            <w:tcBorders>
              <w:left w:val="single" w:sz="4" w:space="0" w:color="auto"/>
            </w:tcBorders>
          </w:tcPr>
          <w:p w14:paraId="4CF6820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7E737B0" w14:textId="77777777" w:rsidR="004A039C" w:rsidRDefault="004A039C" w:rsidP="002E7930">
            <w:pPr>
              <w:pStyle w:val="CRCoverPage"/>
              <w:spacing w:after="0"/>
              <w:rPr>
                <w:noProof/>
                <w:sz w:val="8"/>
                <w:szCs w:val="8"/>
              </w:rPr>
            </w:pPr>
          </w:p>
        </w:tc>
      </w:tr>
      <w:tr w:rsidR="004A039C" w14:paraId="2CB2D077" w14:textId="77777777" w:rsidTr="002E7930">
        <w:tc>
          <w:tcPr>
            <w:tcW w:w="2694" w:type="dxa"/>
            <w:gridSpan w:val="2"/>
            <w:tcBorders>
              <w:left w:val="single" w:sz="4" w:space="0" w:color="auto"/>
              <w:bottom w:val="single" w:sz="4" w:space="0" w:color="auto"/>
            </w:tcBorders>
          </w:tcPr>
          <w:p w14:paraId="57DDF7D0" w14:textId="77777777" w:rsidR="004A039C" w:rsidRDefault="004A039C"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8DC92" w14:textId="77777777" w:rsidR="004A039C" w:rsidRDefault="004A039C" w:rsidP="002E7930">
            <w:pPr>
              <w:pStyle w:val="CRCoverPage"/>
              <w:spacing w:after="0"/>
              <w:ind w:left="100"/>
              <w:rPr>
                <w:noProof/>
              </w:rPr>
            </w:pPr>
            <w:r>
              <w:rPr>
                <w:noProof/>
              </w:rPr>
              <w:t>Not having up-to-date references to default messages and generic procedures can result in false failures</w:t>
            </w:r>
          </w:p>
        </w:tc>
      </w:tr>
      <w:tr w:rsidR="004A039C" w14:paraId="627BFA4F" w14:textId="77777777" w:rsidTr="002E7930">
        <w:tc>
          <w:tcPr>
            <w:tcW w:w="2694" w:type="dxa"/>
            <w:gridSpan w:val="2"/>
          </w:tcPr>
          <w:p w14:paraId="62F42FC8" w14:textId="77777777" w:rsidR="004A039C" w:rsidRDefault="004A039C" w:rsidP="002E7930">
            <w:pPr>
              <w:pStyle w:val="CRCoverPage"/>
              <w:spacing w:after="0"/>
              <w:rPr>
                <w:b/>
                <w:i/>
                <w:noProof/>
                <w:sz w:val="8"/>
                <w:szCs w:val="8"/>
              </w:rPr>
            </w:pPr>
          </w:p>
        </w:tc>
        <w:tc>
          <w:tcPr>
            <w:tcW w:w="6946" w:type="dxa"/>
            <w:gridSpan w:val="9"/>
          </w:tcPr>
          <w:p w14:paraId="4CDA0198" w14:textId="77777777" w:rsidR="004A039C" w:rsidRDefault="004A039C" w:rsidP="002E7930">
            <w:pPr>
              <w:pStyle w:val="CRCoverPage"/>
              <w:spacing w:after="0"/>
              <w:rPr>
                <w:noProof/>
                <w:sz w:val="8"/>
                <w:szCs w:val="8"/>
              </w:rPr>
            </w:pPr>
          </w:p>
        </w:tc>
      </w:tr>
      <w:tr w:rsidR="004A039C" w14:paraId="168A3FC2" w14:textId="77777777" w:rsidTr="002E7930">
        <w:tc>
          <w:tcPr>
            <w:tcW w:w="2694" w:type="dxa"/>
            <w:gridSpan w:val="2"/>
            <w:tcBorders>
              <w:top w:val="single" w:sz="4" w:space="0" w:color="auto"/>
              <w:left w:val="single" w:sz="4" w:space="0" w:color="auto"/>
            </w:tcBorders>
          </w:tcPr>
          <w:p w14:paraId="493E9D96" w14:textId="77777777" w:rsidR="004A039C" w:rsidRDefault="004A039C"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6B1F" w14:textId="77777777" w:rsidR="004A039C" w:rsidRDefault="004A039C" w:rsidP="002E7930">
            <w:pPr>
              <w:pStyle w:val="CRCoverPage"/>
              <w:spacing w:after="0"/>
              <w:ind w:left="100"/>
              <w:rPr>
                <w:noProof/>
              </w:rPr>
            </w:pPr>
            <w:r>
              <w:rPr>
                <w:noProof/>
              </w:rPr>
              <w:t>7.1</w:t>
            </w:r>
          </w:p>
        </w:tc>
      </w:tr>
      <w:tr w:rsidR="004A039C" w14:paraId="738AF848" w14:textId="77777777" w:rsidTr="002E7930">
        <w:tc>
          <w:tcPr>
            <w:tcW w:w="2694" w:type="dxa"/>
            <w:gridSpan w:val="2"/>
            <w:tcBorders>
              <w:left w:val="single" w:sz="4" w:space="0" w:color="auto"/>
            </w:tcBorders>
          </w:tcPr>
          <w:p w14:paraId="50BCB17F"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71F23292" w14:textId="77777777" w:rsidR="004A039C" w:rsidRDefault="004A039C" w:rsidP="002E7930">
            <w:pPr>
              <w:pStyle w:val="CRCoverPage"/>
              <w:spacing w:after="0"/>
              <w:rPr>
                <w:noProof/>
                <w:sz w:val="8"/>
                <w:szCs w:val="8"/>
              </w:rPr>
            </w:pPr>
          </w:p>
        </w:tc>
      </w:tr>
      <w:tr w:rsidR="004A039C" w14:paraId="20ADD747" w14:textId="77777777" w:rsidTr="002E7930">
        <w:tc>
          <w:tcPr>
            <w:tcW w:w="2694" w:type="dxa"/>
            <w:gridSpan w:val="2"/>
            <w:tcBorders>
              <w:left w:val="single" w:sz="4" w:space="0" w:color="auto"/>
            </w:tcBorders>
          </w:tcPr>
          <w:p w14:paraId="3563DC11" w14:textId="77777777" w:rsidR="004A039C" w:rsidRDefault="004A039C"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4008" w14:textId="77777777" w:rsidR="004A039C" w:rsidRDefault="004A039C"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B5429" w14:textId="77777777" w:rsidR="004A039C" w:rsidRDefault="004A039C" w:rsidP="002E7930">
            <w:pPr>
              <w:pStyle w:val="CRCoverPage"/>
              <w:spacing w:after="0"/>
              <w:jc w:val="center"/>
              <w:rPr>
                <w:b/>
                <w:caps/>
                <w:noProof/>
              </w:rPr>
            </w:pPr>
            <w:r>
              <w:rPr>
                <w:b/>
                <w:caps/>
                <w:noProof/>
              </w:rPr>
              <w:t>N</w:t>
            </w:r>
          </w:p>
        </w:tc>
        <w:tc>
          <w:tcPr>
            <w:tcW w:w="2977" w:type="dxa"/>
            <w:gridSpan w:val="4"/>
          </w:tcPr>
          <w:p w14:paraId="2508A042" w14:textId="77777777" w:rsidR="004A039C" w:rsidRDefault="004A039C"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8C517" w14:textId="77777777" w:rsidR="004A039C" w:rsidRDefault="004A039C" w:rsidP="002E7930">
            <w:pPr>
              <w:pStyle w:val="CRCoverPage"/>
              <w:spacing w:after="0"/>
              <w:ind w:left="99"/>
              <w:rPr>
                <w:noProof/>
              </w:rPr>
            </w:pPr>
          </w:p>
        </w:tc>
      </w:tr>
      <w:tr w:rsidR="004A039C" w14:paraId="6818F5ED" w14:textId="77777777" w:rsidTr="002E7930">
        <w:tc>
          <w:tcPr>
            <w:tcW w:w="2694" w:type="dxa"/>
            <w:gridSpan w:val="2"/>
            <w:tcBorders>
              <w:left w:val="single" w:sz="4" w:space="0" w:color="auto"/>
            </w:tcBorders>
          </w:tcPr>
          <w:p w14:paraId="4828830D" w14:textId="77777777" w:rsidR="004A039C" w:rsidRDefault="004A039C"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875C5"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ADD8E" w14:textId="77777777" w:rsidR="004A039C" w:rsidRDefault="004A039C" w:rsidP="002E7930">
            <w:pPr>
              <w:pStyle w:val="CRCoverPage"/>
              <w:spacing w:after="0"/>
              <w:jc w:val="center"/>
              <w:rPr>
                <w:b/>
                <w:caps/>
                <w:noProof/>
              </w:rPr>
            </w:pPr>
            <w:r>
              <w:rPr>
                <w:b/>
                <w:caps/>
                <w:noProof/>
              </w:rPr>
              <w:t>X</w:t>
            </w:r>
          </w:p>
        </w:tc>
        <w:tc>
          <w:tcPr>
            <w:tcW w:w="2977" w:type="dxa"/>
            <w:gridSpan w:val="4"/>
          </w:tcPr>
          <w:p w14:paraId="25E28C5F" w14:textId="77777777" w:rsidR="004A039C" w:rsidRDefault="004A039C"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FCEAE" w14:textId="77777777" w:rsidR="004A039C" w:rsidRDefault="004A039C" w:rsidP="002E7930">
            <w:pPr>
              <w:pStyle w:val="CRCoverPage"/>
              <w:spacing w:after="0"/>
              <w:ind w:left="99"/>
              <w:rPr>
                <w:noProof/>
              </w:rPr>
            </w:pPr>
            <w:r>
              <w:rPr>
                <w:noProof/>
              </w:rPr>
              <w:t xml:space="preserve">TS/TR ... CR ... </w:t>
            </w:r>
          </w:p>
        </w:tc>
      </w:tr>
      <w:tr w:rsidR="004A039C" w14:paraId="2B4FD335" w14:textId="77777777" w:rsidTr="002E7930">
        <w:tc>
          <w:tcPr>
            <w:tcW w:w="2694" w:type="dxa"/>
            <w:gridSpan w:val="2"/>
            <w:tcBorders>
              <w:left w:val="single" w:sz="4" w:space="0" w:color="auto"/>
            </w:tcBorders>
          </w:tcPr>
          <w:p w14:paraId="209F63BC" w14:textId="77777777" w:rsidR="004A039C" w:rsidRDefault="004A039C"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1E696"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7C051" w14:textId="77777777" w:rsidR="004A039C" w:rsidRDefault="004A039C" w:rsidP="002E7930">
            <w:pPr>
              <w:pStyle w:val="CRCoverPage"/>
              <w:spacing w:after="0"/>
              <w:jc w:val="center"/>
              <w:rPr>
                <w:b/>
                <w:caps/>
                <w:noProof/>
              </w:rPr>
            </w:pPr>
            <w:r>
              <w:rPr>
                <w:b/>
                <w:caps/>
                <w:noProof/>
              </w:rPr>
              <w:t>X</w:t>
            </w:r>
          </w:p>
        </w:tc>
        <w:tc>
          <w:tcPr>
            <w:tcW w:w="2977" w:type="dxa"/>
            <w:gridSpan w:val="4"/>
          </w:tcPr>
          <w:p w14:paraId="4E59A344" w14:textId="77777777" w:rsidR="004A039C" w:rsidRDefault="004A039C"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93840" w14:textId="77777777" w:rsidR="004A039C" w:rsidRDefault="004A039C" w:rsidP="002E7930">
            <w:pPr>
              <w:pStyle w:val="CRCoverPage"/>
              <w:spacing w:after="0"/>
              <w:ind w:left="99"/>
              <w:rPr>
                <w:noProof/>
              </w:rPr>
            </w:pPr>
            <w:r>
              <w:rPr>
                <w:noProof/>
              </w:rPr>
              <w:t xml:space="preserve">TS/TR ... CR ... </w:t>
            </w:r>
          </w:p>
        </w:tc>
      </w:tr>
      <w:tr w:rsidR="004A039C" w14:paraId="6EE4B06A" w14:textId="77777777" w:rsidTr="002E7930">
        <w:tc>
          <w:tcPr>
            <w:tcW w:w="2694" w:type="dxa"/>
            <w:gridSpan w:val="2"/>
            <w:tcBorders>
              <w:left w:val="single" w:sz="4" w:space="0" w:color="auto"/>
            </w:tcBorders>
          </w:tcPr>
          <w:p w14:paraId="30665792" w14:textId="77777777" w:rsidR="004A039C" w:rsidRDefault="004A039C"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422C"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6C6D" w14:textId="77777777" w:rsidR="004A039C" w:rsidRDefault="004A039C" w:rsidP="002E7930">
            <w:pPr>
              <w:pStyle w:val="CRCoverPage"/>
              <w:spacing w:after="0"/>
              <w:jc w:val="center"/>
              <w:rPr>
                <w:b/>
                <w:caps/>
                <w:noProof/>
              </w:rPr>
            </w:pPr>
            <w:r>
              <w:rPr>
                <w:b/>
                <w:caps/>
                <w:noProof/>
              </w:rPr>
              <w:t>X</w:t>
            </w:r>
          </w:p>
        </w:tc>
        <w:tc>
          <w:tcPr>
            <w:tcW w:w="2977" w:type="dxa"/>
            <w:gridSpan w:val="4"/>
          </w:tcPr>
          <w:p w14:paraId="6B914E4A" w14:textId="77777777" w:rsidR="004A039C" w:rsidRDefault="004A039C"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54BAB" w14:textId="77777777" w:rsidR="004A039C" w:rsidRDefault="004A039C" w:rsidP="002E7930">
            <w:pPr>
              <w:pStyle w:val="CRCoverPage"/>
              <w:spacing w:after="0"/>
              <w:ind w:left="99"/>
              <w:rPr>
                <w:noProof/>
              </w:rPr>
            </w:pPr>
            <w:r>
              <w:rPr>
                <w:noProof/>
              </w:rPr>
              <w:t xml:space="preserve">TS/TR ... CR ... </w:t>
            </w:r>
          </w:p>
        </w:tc>
      </w:tr>
      <w:tr w:rsidR="004A039C" w14:paraId="33EB514A" w14:textId="77777777" w:rsidTr="002E7930">
        <w:tc>
          <w:tcPr>
            <w:tcW w:w="2694" w:type="dxa"/>
            <w:gridSpan w:val="2"/>
            <w:tcBorders>
              <w:left w:val="single" w:sz="4" w:space="0" w:color="auto"/>
            </w:tcBorders>
          </w:tcPr>
          <w:p w14:paraId="5650D5C8" w14:textId="77777777" w:rsidR="004A039C" w:rsidRDefault="004A039C" w:rsidP="002E7930">
            <w:pPr>
              <w:pStyle w:val="CRCoverPage"/>
              <w:spacing w:after="0"/>
              <w:rPr>
                <w:b/>
                <w:i/>
                <w:noProof/>
              </w:rPr>
            </w:pPr>
          </w:p>
        </w:tc>
        <w:tc>
          <w:tcPr>
            <w:tcW w:w="6946" w:type="dxa"/>
            <w:gridSpan w:val="9"/>
            <w:tcBorders>
              <w:right w:val="single" w:sz="4" w:space="0" w:color="auto"/>
            </w:tcBorders>
          </w:tcPr>
          <w:p w14:paraId="76263C7C" w14:textId="77777777" w:rsidR="004A039C" w:rsidRDefault="004A039C" w:rsidP="002E7930">
            <w:pPr>
              <w:pStyle w:val="CRCoverPage"/>
              <w:spacing w:after="0"/>
              <w:rPr>
                <w:noProof/>
              </w:rPr>
            </w:pPr>
          </w:p>
        </w:tc>
      </w:tr>
      <w:tr w:rsidR="004A039C" w14:paraId="038E3A72" w14:textId="77777777" w:rsidTr="002E7930">
        <w:tc>
          <w:tcPr>
            <w:tcW w:w="2694" w:type="dxa"/>
            <w:gridSpan w:val="2"/>
            <w:tcBorders>
              <w:left w:val="single" w:sz="4" w:space="0" w:color="auto"/>
              <w:bottom w:val="single" w:sz="4" w:space="0" w:color="auto"/>
            </w:tcBorders>
          </w:tcPr>
          <w:p w14:paraId="659A619E" w14:textId="77777777" w:rsidR="004A039C" w:rsidRDefault="004A039C"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FCD27" w14:textId="77777777" w:rsidR="004A039C" w:rsidRDefault="004A039C" w:rsidP="002E7930">
            <w:pPr>
              <w:pStyle w:val="CRCoverPage"/>
              <w:spacing w:after="0"/>
              <w:ind w:left="100"/>
              <w:rPr>
                <w:noProof/>
              </w:rPr>
            </w:pPr>
          </w:p>
        </w:tc>
      </w:tr>
      <w:tr w:rsidR="004A039C" w:rsidRPr="008863B9" w14:paraId="19E2964E" w14:textId="77777777" w:rsidTr="002E7930">
        <w:tc>
          <w:tcPr>
            <w:tcW w:w="2694" w:type="dxa"/>
            <w:gridSpan w:val="2"/>
            <w:tcBorders>
              <w:top w:val="single" w:sz="4" w:space="0" w:color="auto"/>
              <w:bottom w:val="single" w:sz="4" w:space="0" w:color="auto"/>
            </w:tcBorders>
          </w:tcPr>
          <w:p w14:paraId="0264E2D6" w14:textId="77777777" w:rsidR="004A039C" w:rsidRPr="008863B9" w:rsidRDefault="004A039C"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EE0CA" w14:textId="77777777" w:rsidR="004A039C" w:rsidRPr="008863B9" w:rsidRDefault="004A039C" w:rsidP="002E7930">
            <w:pPr>
              <w:pStyle w:val="CRCoverPage"/>
              <w:spacing w:after="0"/>
              <w:ind w:left="100"/>
              <w:rPr>
                <w:noProof/>
                <w:sz w:val="8"/>
                <w:szCs w:val="8"/>
              </w:rPr>
            </w:pPr>
          </w:p>
        </w:tc>
      </w:tr>
      <w:tr w:rsidR="004A039C" w14:paraId="093ABA9A" w14:textId="77777777" w:rsidTr="002E7930">
        <w:tc>
          <w:tcPr>
            <w:tcW w:w="2694" w:type="dxa"/>
            <w:gridSpan w:val="2"/>
            <w:tcBorders>
              <w:top w:val="single" w:sz="4" w:space="0" w:color="auto"/>
              <w:left w:val="single" w:sz="4" w:space="0" w:color="auto"/>
              <w:bottom w:val="single" w:sz="4" w:space="0" w:color="auto"/>
            </w:tcBorders>
          </w:tcPr>
          <w:p w14:paraId="24ACEE8D" w14:textId="77777777" w:rsidR="004A039C" w:rsidRDefault="004A039C"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86440" w14:textId="77777777" w:rsidR="004A039C" w:rsidRDefault="004A039C" w:rsidP="002E7930">
            <w:pPr>
              <w:pStyle w:val="CRCoverPage"/>
              <w:spacing w:after="0"/>
              <w:ind w:left="100"/>
              <w:rPr>
                <w:noProof/>
              </w:rPr>
            </w:pPr>
          </w:p>
        </w:tc>
      </w:tr>
    </w:tbl>
    <w:p w14:paraId="2D156722" w14:textId="77777777" w:rsidR="004A039C" w:rsidRDefault="004A039C" w:rsidP="004A039C">
      <w:pPr>
        <w:pStyle w:val="CRCoverPage"/>
        <w:spacing w:after="0"/>
        <w:rPr>
          <w:noProof/>
          <w:sz w:val="8"/>
          <w:szCs w:val="8"/>
        </w:rPr>
      </w:pPr>
    </w:p>
    <w:p w14:paraId="29225E3E" w14:textId="77777777" w:rsidR="004A039C" w:rsidRDefault="004A039C" w:rsidP="004A039C">
      <w:pPr>
        <w:rPr>
          <w:noProof/>
        </w:rPr>
        <w:sectPr w:rsidR="004A039C">
          <w:headerReference w:type="even" r:id="rId11"/>
          <w:footnotePr>
            <w:numRestart w:val="eachSect"/>
          </w:footnotePr>
          <w:pgSz w:w="11907" w:h="16840" w:code="9"/>
          <w:pgMar w:top="1418" w:right="1134" w:bottom="1134" w:left="1134" w:header="680" w:footer="567" w:gutter="0"/>
          <w:cols w:space="720"/>
        </w:sectPr>
      </w:pPr>
    </w:p>
    <w:p w14:paraId="268630AA" w14:textId="77777777" w:rsidR="004A039C" w:rsidRDefault="004A039C" w:rsidP="004A039C">
      <w:pPr>
        <w:rPr>
          <w:noProof/>
        </w:rPr>
      </w:pPr>
    </w:p>
    <w:p w14:paraId="6A1082A7" w14:textId="79B17CCF" w:rsidR="00255D85" w:rsidRPr="00255D85" w:rsidRDefault="00255D85" w:rsidP="00255D85">
      <w:pPr>
        <w:rPr>
          <w:color w:val="FF0000"/>
          <w:sz w:val="32"/>
          <w:szCs w:val="32"/>
        </w:rPr>
      </w:pPr>
      <w:r w:rsidRPr="00255D85">
        <w:rPr>
          <w:color w:val="FF0000"/>
          <w:sz w:val="32"/>
          <w:szCs w:val="32"/>
        </w:rPr>
        <w:t>&lt;</w:t>
      </w:r>
      <w:r>
        <w:rPr>
          <w:color w:val="FF0000"/>
          <w:sz w:val="32"/>
          <w:szCs w:val="32"/>
        </w:rPr>
        <w:t>START</w:t>
      </w:r>
      <w:r w:rsidRPr="00255D85">
        <w:rPr>
          <w:color w:val="FF0000"/>
          <w:sz w:val="32"/>
          <w:szCs w:val="32"/>
        </w:rPr>
        <w:t xml:space="preserve"> OF CHANGES&gt;</w:t>
      </w:r>
    </w:p>
    <w:p w14:paraId="2D22B819" w14:textId="77777777" w:rsidR="006C4C7B" w:rsidRPr="0076090F" w:rsidRDefault="006C4C7B" w:rsidP="006C4C7B">
      <w:pPr>
        <w:pStyle w:val="Heading2"/>
      </w:pPr>
      <w:r w:rsidRPr="0076090F">
        <w:t>7.1</w:t>
      </w:r>
      <w:r w:rsidRPr="0076090F">
        <w:tab/>
        <w:t>MCPTT Server - MCPTT Server / On-demand Pre-arranged Group Call / Automatic Commencement Mode / Floor Control / Controlling Server</w:t>
      </w:r>
      <w:bookmarkEnd w:id="0"/>
    </w:p>
    <w:p w14:paraId="27FD5B42" w14:textId="77777777" w:rsidR="006C4C7B" w:rsidRPr="0076090F" w:rsidRDefault="006C4C7B" w:rsidP="006C4C7B">
      <w:pPr>
        <w:pStyle w:val="H6"/>
        <w:rPr>
          <w:lang w:val="en-GB"/>
        </w:rPr>
      </w:pPr>
      <w:r w:rsidRPr="0076090F">
        <w:rPr>
          <w:lang w:val="en-GB"/>
        </w:rPr>
        <w:t>7.1.1</w:t>
      </w:r>
      <w:r w:rsidRPr="0076090F">
        <w:rPr>
          <w:lang w:val="en-GB"/>
        </w:rPr>
        <w:tab/>
        <w:t>Test Purpose (TP)</w:t>
      </w:r>
    </w:p>
    <w:p w14:paraId="3DA2C8CF" w14:textId="77777777" w:rsidR="006C4C7B" w:rsidRPr="0076090F" w:rsidRDefault="006C4C7B" w:rsidP="006C4C7B">
      <w:pPr>
        <w:pStyle w:val="H6"/>
        <w:rPr>
          <w:lang w:val="en-GB"/>
        </w:rPr>
      </w:pPr>
      <w:r w:rsidRPr="0076090F">
        <w:rPr>
          <w:lang w:val="en-GB"/>
        </w:rPr>
        <w:t>(1)</w:t>
      </w:r>
    </w:p>
    <w:p w14:paraId="28FE7685"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(MCPTT Server) connected to SS (MCPTT Server) }</w:t>
      </w:r>
    </w:p>
    <w:p w14:paraId="451588DC"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63030C4"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SS-UE2 (MCPTT client) initiates a pre-arranged group call with automatic commencement mode }</w:t>
      </w:r>
    </w:p>
    <w:p w14:paraId="61CBCF07"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interacts with SS (MCPTT Server) to set up the call </w:t>
      </w:r>
      <w:r w:rsidRPr="0076090F">
        <w:rPr>
          <w:rFonts w:cs="Courier New"/>
          <w:noProof w:val="0"/>
          <w:szCs w:val="16"/>
        </w:rPr>
        <w:t>by sending SIP messages</w:t>
      </w:r>
      <w:r w:rsidRPr="0076090F">
        <w:rPr>
          <w:noProof w:val="0"/>
        </w:rPr>
        <w:t xml:space="preserve"> }</w:t>
      </w:r>
    </w:p>
    <w:p w14:paraId="62D23B19"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6321C14" w14:textId="77777777" w:rsidR="006C4C7B" w:rsidRPr="0076090F" w:rsidRDefault="006C4C7B" w:rsidP="006C4C7B">
      <w:pPr>
        <w:pStyle w:val="PL"/>
        <w:rPr>
          <w:rFonts w:cs="Courier New"/>
          <w:noProof w:val="0"/>
          <w:szCs w:val="16"/>
        </w:rPr>
      </w:pPr>
    </w:p>
    <w:p w14:paraId="3B6BF79E" w14:textId="77777777" w:rsidR="00383752" w:rsidRPr="0076090F" w:rsidRDefault="00383752" w:rsidP="00383752">
      <w:pPr>
        <w:pStyle w:val="H6"/>
        <w:rPr>
          <w:lang w:val="en-GB"/>
        </w:rPr>
      </w:pPr>
      <w:r w:rsidRPr="0076090F">
        <w:rPr>
          <w:lang w:val="en-GB"/>
        </w:rPr>
        <w:t>(2)</w:t>
      </w:r>
    </w:p>
    <w:p w14:paraId="380745C3" w14:textId="77777777" w:rsidR="00383752" w:rsidRPr="0076090F" w:rsidRDefault="00383752" w:rsidP="00383752">
      <w:pPr>
        <w:pStyle w:val="PL"/>
        <w:rPr>
          <w:noProof w:val="0"/>
        </w:rPr>
      </w:pPr>
      <w:r w:rsidRPr="0076090F">
        <w:rPr>
          <w:b/>
          <w:noProof w:val="0"/>
        </w:rPr>
        <w:t>with</w:t>
      </w:r>
      <w:r w:rsidRPr="0076090F">
        <w:rPr>
          <w:noProof w:val="0"/>
        </w:rPr>
        <w:t xml:space="preserve"> </w:t>
      </w:r>
      <w:proofErr w:type="gramStart"/>
      <w:r w:rsidRPr="0076090F">
        <w:rPr>
          <w:noProof w:val="0"/>
        </w:rPr>
        <w:t>{ IUT</w:t>
      </w:r>
      <w:proofErr w:type="gramEnd"/>
      <w:r w:rsidRPr="0076090F">
        <w:rPr>
          <w:noProof w:val="0"/>
        </w:rPr>
        <w:t xml:space="preserve"> (MCPTT Server) having established an MCPTT </w:t>
      </w:r>
      <w:r w:rsidRPr="0076090F">
        <w:rPr>
          <w:noProof w:val="0"/>
          <w:lang w:eastAsia="ko-KR"/>
        </w:rPr>
        <w:t xml:space="preserve">On-demand Pre-arranged Group Call with </w:t>
      </w:r>
      <w:r w:rsidRPr="0076090F">
        <w:rPr>
          <w:noProof w:val="0"/>
        </w:rPr>
        <w:t>Automatic Commencement Mode }</w:t>
      </w:r>
    </w:p>
    <w:p w14:paraId="0A0C09C2" w14:textId="77777777" w:rsidR="00383752" w:rsidRPr="0076090F" w:rsidRDefault="00383752" w:rsidP="00383752">
      <w:pPr>
        <w:pStyle w:val="PL"/>
        <w:rPr>
          <w:noProof w:val="0"/>
        </w:rPr>
      </w:pPr>
      <w:r w:rsidRPr="0076090F">
        <w:rPr>
          <w:b/>
          <w:noProof w:val="0"/>
        </w:rPr>
        <w:t>ensure that</w:t>
      </w:r>
      <w:r w:rsidRPr="0076090F">
        <w:rPr>
          <w:noProof w:val="0"/>
        </w:rPr>
        <w:t xml:space="preserve"> {</w:t>
      </w:r>
    </w:p>
    <w:p w14:paraId="0ADF08A2" w14:textId="77777777" w:rsidR="00383752" w:rsidRPr="0076090F" w:rsidRDefault="00383752" w:rsidP="00383752">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SS-UE1 (MCPTT client) and SS-UE2 (MCPTT client) engage in communication }</w:t>
      </w:r>
    </w:p>
    <w:p w14:paraId="295AE853" w14:textId="77777777" w:rsidR="00383752" w:rsidRPr="0076090F" w:rsidRDefault="00383752" w:rsidP="00383752">
      <w:pPr>
        <w:pStyle w:val="PL"/>
        <w:rPr>
          <w:noProof w:val="0"/>
        </w:rPr>
      </w:pPr>
      <w:r w:rsidRPr="0076090F">
        <w:rPr>
          <w:noProof w:val="0"/>
        </w:rPr>
        <w:t xml:space="preserve">    </w:t>
      </w:r>
      <w:r w:rsidRPr="0076090F">
        <w:rPr>
          <w:b/>
          <w:noProof w:val="0"/>
        </w:rPr>
        <w:t>then</w:t>
      </w:r>
      <w:r w:rsidRPr="0076090F">
        <w:rPr>
          <w:noProof w:val="0"/>
        </w:rPr>
        <w:t xml:space="preserve"> </w:t>
      </w:r>
      <w:proofErr w:type="gramStart"/>
      <w:r w:rsidRPr="0076090F">
        <w:rPr>
          <w:noProof w:val="0"/>
        </w:rPr>
        <w:t>{ IUT</w:t>
      </w:r>
      <w:proofErr w:type="gramEnd"/>
      <w:r w:rsidRPr="0076090F">
        <w:rPr>
          <w:noProof w:val="0"/>
        </w:rPr>
        <w:t xml:space="preserve"> (MCPTT Server) enforces floor control (Floor Taken, Floor Idle, Floor Granted ) by sending messages via the SS (MCPTT Server) }</w:t>
      </w:r>
    </w:p>
    <w:p w14:paraId="1F8F77D8" w14:textId="77777777" w:rsidR="00383752" w:rsidRPr="0076090F" w:rsidRDefault="00383752" w:rsidP="00383752">
      <w:pPr>
        <w:pStyle w:val="PL"/>
        <w:rPr>
          <w:noProof w:val="0"/>
        </w:rPr>
      </w:pPr>
      <w:r w:rsidRPr="0076090F">
        <w:rPr>
          <w:noProof w:val="0"/>
        </w:rPr>
        <w:t xml:space="preserve">            }</w:t>
      </w:r>
    </w:p>
    <w:p w14:paraId="5DF55C14" w14:textId="77777777" w:rsidR="00383752" w:rsidRPr="0076090F" w:rsidRDefault="00383752" w:rsidP="00383752">
      <w:pPr>
        <w:pStyle w:val="PL"/>
        <w:rPr>
          <w:rFonts w:cs="Courier New"/>
          <w:noProof w:val="0"/>
          <w:szCs w:val="16"/>
        </w:rPr>
      </w:pPr>
    </w:p>
    <w:p w14:paraId="28DA5777" w14:textId="77777777" w:rsidR="006C4C7B" w:rsidRPr="0076090F" w:rsidRDefault="006C4C7B" w:rsidP="006C4C7B">
      <w:pPr>
        <w:pStyle w:val="H6"/>
        <w:rPr>
          <w:lang w:val="en-GB"/>
        </w:rPr>
      </w:pPr>
      <w:r w:rsidRPr="0076090F">
        <w:rPr>
          <w:lang w:val="en-GB"/>
        </w:rPr>
        <w:t>(3)</w:t>
      </w:r>
    </w:p>
    <w:p w14:paraId="5B5A2ECB"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2DC21549"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09B76ECF" w14:textId="6DF0EECD"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del w:id="2" w:author="Kahn, Jason D. (Fed)" w:date="2021-10-28T17:28:00Z">
        <w:r w:rsidRPr="0076090F" w:rsidDel="00494C30">
          <w:rPr>
            <w:noProof w:val="0"/>
          </w:rPr>
          <w:delText xml:space="preserve">UE2 </w:delText>
        </w:r>
      </w:del>
      <w:ins w:id="3" w:author="Kahn, Jason D. (Fed)" w:date="2021-10-28T17:28:00Z">
        <w:r w:rsidR="00494C30" w:rsidRPr="0076090F">
          <w:rPr>
            <w:noProof w:val="0"/>
          </w:rPr>
          <w:t>UE</w:t>
        </w:r>
        <w:r w:rsidR="00494C30">
          <w:rPr>
            <w:noProof w:val="0"/>
          </w:rPr>
          <w:t>1</w:t>
        </w:r>
        <w:r w:rsidR="00494C30" w:rsidRPr="0076090F">
          <w:rPr>
            <w:noProof w:val="0"/>
          </w:rPr>
          <w:t xml:space="preserve"> </w:t>
        </w:r>
      </w:ins>
      <w:r w:rsidRPr="0076090F">
        <w:rPr>
          <w:noProof w:val="0"/>
        </w:rPr>
        <w:t>(MCPTT client) ends the pre-arranged group call }</w:t>
      </w:r>
    </w:p>
    <w:p w14:paraId="5D22B425"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responds via the SS (MCPTT Server) </w:t>
      </w:r>
      <w:r w:rsidRPr="0076090F">
        <w:rPr>
          <w:rFonts w:cs="Courier New"/>
          <w:noProof w:val="0"/>
          <w:szCs w:val="16"/>
        </w:rPr>
        <w:t xml:space="preserve">by sending a SIP 200 (OK) message to the client ending the call </w:t>
      </w:r>
      <w:r w:rsidRPr="0076090F">
        <w:rPr>
          <w:rFonts w:cs="Courier New"/>
          <w:b/>
          <w:noProof w:val="0"/>
          <w:szCs w:val="16"/>
        </w:rPr>
        <w:t>and</w:t>
      </w:r>
      <w:r w:rsidRPr="0076090F">
        <w:rPr>
          <w:rFonts w:cs="Courier New"/>
          <w:noProof w:val="0"/>
          <w:szCs w:val="16"/>
        </w:rPr>
        <w:t xml:space="preserve"> sends a SIP BYE message to the other participants </w:t>
      </w:r>
      <w:r w:rsidRPr="0076090F">
        <w:rPr>
          <w:noProof w:val="0"/>
        </w:rPr>
        <w:t>}</w:t>
      </w:r>
    </w:p>
    <w:p w14:paraId="1765CB15"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72C9DBA" w14:textId="77777777" w:rsidR="006C4C7B" w:rsidRPr="0076090F" w:rsidRDefault="006C4C7B" w:rsidP="006C4C7B">
      <w:pPr>
        <w:pStyle w:val="PL"/>
        <w:rPr>
          <w:rFonts w:cs="Courier New"/>
          <w:noProof w:val="0"/>
          <w:szCs w:val="16"/>
        </w:rPr>
      </w:pPr>
    </w:p>
    <w:p w14:paraId="45ABABC8" w14:textId="77777777" w:rsidR="006C4C7B" w:rsidRPr="0076090F" w:rsidRDefault="006C4C7B" w:rsidP="006C4C7B">
      <w:pPr>
        <w:pStyle w:val="H6"/>
        <w:rPr>
          <w:lang w:val="en-GB"/>
        </w:rPr>
      </w:pPr>
      <w:r w:rsidRPr="0076090F">
        <w:rPr>
          <w:lang w:val="en-GB"/>
        </w:rPr>
        <w:t>7.1.2</w:t>
      </w:r>
      <w:r w:rsidRPr="0076090F">
        <w:rPr>
          <w:lang w:val="en-GB"/>
        </w:rPr>
        <w:tab/>
        <w:t>Conformance requirements</w:t>
      </w:r>
    </w:p>
    <w:p w14:paraId="65E9EEDF" w14:textId="77777777" w:rsidR="00383752" w:rsidRPr="0076090F" w:rsidRDefault="00383752" w:rsidP="00383752">
      <w:r w:rsidRPr="0076090F">
        <w:t xml:space="preserve">References: The conformance requirements covered in the present TC are specified </w:t>
      </w:r>
      <w:proofErr w:type="gramStart"/>
      <w:r w:rsidRPr="0076090F">
        <w:t>in:</w:t>
      </w:r>
      <w:proofErr w:type="gramEnd"/>
      <w:r w:rsidRPr="0076090F">
        <w:t xml:space="preserve"> TS 24.379 clause 6.3.3.2.3.1, 6.3.3.2.2, 10.1.1.4.2, 6.3.3.1.2, 6.3.3.3, 10.1.1.4.1.2, 6.3.3.2.3.2, 10.1.1.4.1.1, 6.3.3.2.4, 6.3.3.1.5, TS 24.380 clause 6.3.2.2, 6.3.5.2.2, 6.3.5.3.3, 6.3.5.5.3, 6.3.5.5.4, 6.3.5.3.5, 6.3.5.4.4. Unless otherwise stated these are Rel-13 requirements.</w:t>
      </w:r>
    </w:p>
    <w:p w14:paraId="5A7DCB55" w14:textId="77777777" w:rsidR="006C4C7B" w:rsidRPr="0076090F" w:rsidRDefault="006C4C7B" w:rsidP="006C4C7B">
      <w:r w:rsidRPr="0076090F">
        <w:t>[TS 24.379 clause 6.3.3.2.3.1]</w:t>
      </w:r>
    </w:p>
    <w:p w14:paraId="26EE726B" w14:textId="77777777" w:rsidR="006C4C7B" w:rsidRPr="0076090F" w:rsidRDefault="006C4C7B" w:rsidP="006C4C7B">
      <w:pPr>
        <w:rPr>
          <w:lang w:eastAsia="ko-KR"/>
        </w:rPr>
      </w:pPr>
      <w:r w:rsidRPr="0076090F">
        <w:t xml:space="preserve">When sending SIP provisional responses </w:t>
      </w:r>
      <w:proofErr w:type="gramStart"/>
      <w:r w:rsidRPr="0076090F">
        <w:t>with the exception of</w:t>
      </w:r>
      <w:proofErr w:type="gramEnd"/>
      <w:r w:rsidRPr="0076090F">
        <w:t xml:space="preserve"> the SIP 100</w:t>
      </w:r>
      <w:r w:rsidRPr="0076090F">
        <w:rPr>
          <w:lang w:eastAsia="ko-KR"/>
        </w:rPr>
        <w:t xml:space="preserve"> (</w:t>
      </w:r>
      <w:r w:rsidRPr="0076090F">
        <w:t>Trying</w:t>
      </w:r>
      <w:r w:rsidRPr="0076090F">
        <w:rPr>
          <w:lang w:eastAsia="ko-KR"/>
        </w:rPr>
        <w:t>)</w:t>
      </w:r>
      <w:r w:rsidRPr="0076090F">
        <w:t xml:space="preserve"> response to the SIP INVITE request the controlling MCPTT function</w:t>
      </w:r>
      <w:r w:rsidRPr="0076090F">
        <w:rPr>
          <w:lang w:eastAsia="ko-KR"/>
        </w:rPr>
        <w:t>:</w:t>
      </w:r>
    </w:p>
    <w:p w14:paraId="24A833FC" w14:textId="77777777" w:rsidR="006C4C7B" w:rsidRPr="0076090F" w:rsidRDefault="006C4C7B" w:rsidP="006C4C7B">
      <w:pPr>
        <w:pStyle w:val="B1"/>
        <w:rPr>
          <w:lang w:val="en-GB"/>
        </w:rPr>
      </w:pPr>
      <w:r w:rsidRPr="0076090F">
        <w:rPr>
          <w:lang w:val="en-GB" w:eastAsia="ko-KR"/>
        </w:rPr>
        <w:t>1)</w:t>
      </w:r>
      <w:r w:rsidRPr="0076090F">
        <w:rPr>
          <w:lang w:val="en-GB"/>
        </w:rPr>
        <w:tab/>
        <w:t xml:space="preserve">shall generate the SIP provisional </w:t>
      </w:r>
      <w:proofErr w:type="gramStart"/>
      <w:r w:rsidRPr="0076090F">
        <w:rPr>
          <w:lang w:val="en-GB"/>
        </w:rPr>
        <w:t>response</w:t>
      </w:r>
      <w:r w:rsidRPr="0076090F">
        <w:rPr>
          <w:rFonts w:eastAsia="SimSun"/>
          <w:lang w:val="en-GB"/>
        </w:rPr>
        <w:t>;</w:t>
      </w:r>
      <w:proofErr w:type="gramEnd"/>
    </w:p>
    <w:p w14:paraId="63DF1E77" w14:textId="77777777" w:rsidR="006C4C7B" w:rsidRPr="0076090F" w:rsidRDefault="006C4C7B" w:rsidP="006C4C7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val="en-GB" w:eastAsia="ko-KR"/>
        </w:rPr>
      </w:pPr>
      <w:r w:rsidRPr="0076090F">
        <w:rPr>
          <w:lang w:val="en-GB" w:eastAsia="ko-KR"/>
        </w:rPr>
        <w:t>2)</w:t>
      </w:r>
      <w:r w:rsidRPr="0076090F">
        <w:rPr>
          <w:lang w:val="en-GB"/>
        </w:rPr>
        <w:tab/>
        <w:t xml:space="preserve">shall include </w:t>
      </w:r>
      <w:r w:rsidRPr="0076090F">
        <w:rPr>
          <w:lang w:val="en-GB" w:eastAsia="ko-KR"/>
        </w:rPr>
        <w:t xml:space="preserve">a P-Asserted-Identity header field </w:t>
      </w:r>
      <w:r w:rsidRPr="0076090F">
        <w:rPr>
          <w:rFonts w:eastAsia="SimSun"/>
          <w:lang w:val="en-GB"/>
        </w:rPr>
        <w:t xml:space="preserve">with the public service identity of the controlling MCPTT </w:t>
      </w:r>
      <w:proofErr w:type="gramStart"/>
      <w:r w:rsidRPr="0076090F">
        <w:rPr>
          <w:rFonts w:eastAsia="SimSun"/>
          <w:lang w:val="en-GB"/>
        </w:rPr>
        <w:t>function</w:t>
      </w:r>
      <w:r w:rsidRPr="0076090F">
        <w:rPr>
          <w:lang w:val="en-GB" w:eastAsia="ko-KR"/>
        </w:rPr>
        <w:t>;</w:t>
      </w:r>
      <w:proofErr w:type="gramEnd"/>
    </w:p>
    <w:p w14:paraId="01A0A5DC"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t>shall include an MCPTT session identity in the Contact header field; and</w:t>
      </w:r>
    </w:p>
    <w:p w14:paraId="0B07883F"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t>shall include the following in the Contact header field:</w:t>
      </w:r>
    </w:p>
    <w:p w14:paraId="3B028984" w14:textId="77777777" w:rsidR="006C4C7B" w:rsidRPr="0076090F" w:rsidRDefault="006C4C7B" w:rsidP="006C4C7B">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6B626DD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w:t>
      </w:r>
      <w:r w:rsidRPr="0076090F">
        <w:rPr>
          <w:lang w:val="en-GB" w:eastAsia="ko-KR"/>
        </w:rPr>
        <w:t xml:space="preserve"> and</w:t>
      </w:r>
    </w:p>
    <w:p w14:paraId="3A1DEF29" w14:textId="77777777" w:rsidR="006C4C7B" w:rsidRPr="0076090F" w:rsidRDefault="006C4C7B" w:rsidP="006C4C7B">
      <w:pPr>
        <w:pStyle w:val="B2"/>
        <w:rPr>
          <w:lang w:val="en-GB" w:eastAsia="ko-KR"/>
        </w:rPr>
      </w:pPr>
      <w:r w:rsidRPr="0076090F">
        <w:rPr>
          <w:lang w:val="en-GB"/>
        </w:rPr>
        <w:lastRenderedPageBreak/>
        <w:t>c)</w:t>
      </w:r>
      <w:r w:rsidRPr="0076090F">
        <w:rPr>
          <w:lang w:val="en-GB"/>
        </w:rPr>
        <w:tab/>
        <w:t xml:space="preserve">the </w:t>
      </w:r>
      <w:proofErr w:type="spellStart"/>
      <w:r w:rsidRPr="0076090F">
        <w:rPr>
          <w:lang w:val="en-GB"/>
        </w:rPr>
        <w:t>isfocus</w:t>
      </w:r>
      <w:proofErr w:type="spellEnd"/>
      <w:r w:rsidRPr="0076090F">
        <w:rPr>
          <w:lang w:val="en-GB"/>
        </w:rPr>
        <w:t xml:space="preserve"> media feature tag</w:t>
      </w:r>
      <w:r w:rsidRPr="0076090F">
        <w:rPr>
          <w:lang w:val="en-GB" w:eastAsia="ko-KR"/>
        </w:rPr>
        <w:t>.</w:t>
      </w:r>
    </w:p>
    <w:p w14:paraId="296CC825" w14:textId="77777777" w:rsidR="00383752" w:rsidRPr="0076090F" w:rsidRDefault="00383752" w:rsidP="00383752">
      <w:r w:rsidRPr="0076090F">
        <w:t>[TS 24.379 clause 6.3.3.2.2]</w:t>
      </w:r>
    </w:p>
    <w:p w14:paraId="4D46FB86" w14:textId="77777777" w:rsidR="00383752" w:rsidRPr="0076090F" w:rsidRDefault="00383752" w:rsidP="00383752">
      <w:r w:rsidRPr="0076090F">
        <w:t>On receipt of an initial SIP INVITE request the controlling MCPTT function shall cache SIP feature tags, if received in the Contact header field and if the specific feature tags are supported</w:t>
      </w:r>
      <w:r w:rsidRPr="0076090F">
        <w:rPr>
          <w:lang w:eastAsia="ko-KR"/>
        </w:rPr>
        <w:t>.</w:t>
      </w:r>
    </w:p>
    <w:p w14:paraId="372C137B" w14:textId="77777777" w:rsidR="00383752" w:rsidRPr="0076090F" w:rsidRDefault="00383752" w:rsidP="00383752">
      <w:r w:rsidRPr="0076090F">
        <w:t>[TS 24.379 clause 10.1.1.4.2]</w:t>
      </w:r>
    </w:p>
    <w:p w14:paraId="30F41A52" w14:textId="77777777" w:rsidR="00383752" w:rsidRPr="0076090F" w:rsidRDefault="00383752" w:rsidP="00383752">
      <w:r w:rsidRPr="0076090F">
        <w:t>In the procedures in this subclause:</w:t>
      </w:r>
    </w:p>
    <w:p w14:paraId="1FA27DF4" w14:textId="77777777" w:rsidR="00383752" w:rsidRPr="0076090F" w:rsidRDefault="00383752" w:rsidP="00383752">
      <w:pPr>
        <w:pStyle w:val="B1"/>
        <w:rPr>
          <w:lang w:val="en-GB"/>
        </w:rPr>
      </w:pPr>
      <w:r w:rsidRPr="0076090F">
        <w:rPr>
          <w:lang w:val="en-GB"/>
        </w:rPr>
        <w:t>1)</w:t>
      </w:r>
      <w:r w:rsidRPr="0076090F">
        <w:rPr>
          <w:lang w:val="en-GB"/>
        </w:rPr>
        <w:tab/>
        <w:t>MCPTT ID in an incoming SIP INVITE request refers to the MCPTT ID of the originating user from the &lt;</w:t>
      </w:r>
      <w:proofErr w:type="spellStart"/>
      <w:r w:rsidRPr="0076090F">
        <w:rPr>
          <w:lang w:val="en-GB"/>
        </w:rPr>
        <w:t>mcptt</w:t>
      </w:r>
      <w:proofErr w:type="spellEnd"/>
      <w:r w:rsidRPr="0076090F">
        <w:rPr>
          <w:lang w:val="en-GB"/>
        </w:rPr>
        <w:t xml:space="preserve">-calling-user-id&gt; element of the application/vnd.3gpp.mcptt-info+xml MIME body of the incoming SIP INVITE </w:t>
      </w:r>
      <w:proofErr w:type="gramStart"/>
      <w:r w:rsidRPr="0076090F">
        <w:rPr>
          <w:lang w:val="en-GB"/>
        </w:rPr>
        <w:t>request;</w:t>
      </w:r>
      <w:proofErr w:type="gramEnd"/>
    </w:p>
    <w:p w14:paraId="37C6BC07" w14:textId="77777777" w:rsidR="00383752" w:rsidRPr="0076090F" w:rsidRDefault="00383752" w:rsidP="00383752">
      <w:pPr>
        <w:pStyle w:val="B1"/>
        <w:rPr>
          <w:lang w:val="en-GB"/>
        </w:rPr>
      </w:pPr>
      <w:r w:rsidRPr="0076090F">
        <w:rPr>
          <w:lang w:val="en-GB"/>
        </w:rPr>
        <w:t>2)</w:t>
      </w:r>
      <w:r w:rsidRPr="0076090F">
        <w:rPr>
          <w:lang w:val="en-GB"/>
        </w:rPr>
        <w:tab/>
        <w:t>group identity in an incoming SIP INVITE request refers to the group identity from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w:t>
      </w:r>
      <w:proofErr w:type="gramStart"/>
      <w:r w:rsidRPr="0076090F">
        <w:rPr>
          <w:lang w:val="en-GB"/>
        </w:rPr>
        <w:t>request;</w:t>
      </w:r>
      <w:proofErr w:type="gramEnd"/>
    </w:p>
    <w:p w14:paraId="5E282FD5" w14:textId="77777777" w:rsidR="00383752" w:rsidRPr="0076090F" w:rsidRDefault="00383752" w:rsidP="00383752">
      <w:pPr>
        <w:pStyle w:val="B1"/>
        <w:rPr>
          <w:lang w:val="en-GB"/>
        </w:rPr>
      </w:pPr>
      <w:r w:rsidRPr="0076090F">
        <w:rPr>
          <w:lang w:val="en-GB"/>
        </w:rPr>
        <w:t>3)</w:t>
      </w:r>
      <w:r w:rsidRPr="0076090F">
        <w:rPr>
          <w:lang w:val="en-GB"/>
        </w:rPr>
        <w:tab/>
        <w:t>MCPTT ID in an outgoing SIP INVITE request refers to the MCPTT ID of the called user in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outgoing SIP INVITE </w:t>
      </w:r>
      <w:proofErr w:type="gramStart"/>
      <w:r w:rsidRPr="0076090F">
        <w:rPr>
          <w:lang w:val="en-GB"/>
        </w:rPr>
        <w:t>request;</w:t>
      </w:r>
      <w:proofErr w:type="gramEnd"/>
    </w:p>
    <w:p w14:paraId="46BFEFAC" w14:textId="77777777" w:rsidR="00383752" w:rsidRPr="0076090F" w:rsidRDefault="00383752" w:rsidP="00383752">
      <w:pPr>
        <w:pStyle w:val="B1"/>
        <w:rPr>
          <w:lang w:val="en-GB"/>
        </w:rPr>
      </w:pPr>
      <w:r w:rsidRPr="0076090F">
        <w:rPr>
          <w:lang w:val="en-GB"/>
        </w:rPr>
        <w:t>4)</w:t>
      </w:r>
      <w:r w:rsidRPr="0076090F">
        <w:rPr>
          <w:lang w:val="en-GB"/>
        </w:rPr>
        <w:tab/>
        <w:t xml:space="preserve">indication of required group members in a SIP 183 (Session Progress) response refers to the &lt;required&gt; element of the application/vnd.3gpp.mcptt-info+xml MIME body set to "true" in a SIP 183 (Session Progress) sent by the non-controlling MCPTT function of an MCPTT </w:t>
      </w:r>
      <w:proofErr w:type="gramStart"/>
      <w:r w:rsidRPr="0076090F">
        <w:rPr>
          <w:lang w:val="en-GB"/>
        </w:rPr>
        <w:t>group;</w:t>
      </w:r>
      <w:proofErr w:type="gramEnd"/>
    </w:p>
    <w:p w14:paraId="4C5A6589" w14:textId="77777777" w:rsidR="00383752" w:rsidRPr="0076090F" w:rsidRDefault="00383752" w:rsidP="00383752">
      <w:pPr>
        <w:pStyle w:val="B1"/>
        <w:rPr>
          <w:lang w:val="en-GB"/>
        </w:rPr>
      </w:pPr>
      <w:r w:rsidRPr="0076090F">
        <w:rPr>
          <w:lang w:val="en-GB"/>
        </w:rPr>
        <w:t>5)</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42F6209F" w14:textId="77777777" w:rsidR="00383752" w:rsidRPr="0076090F" w:rsidRDefault="00383752" w:rsidP="00383752">
      <w:pPr>
        <w:pStyle w:val="B1"/>
        <w:rPr>
          <w:lang w:val="en-GB"/>
        </w:rPr>
      </w:pPr>
      <w:r w:rsidRPr="0076090F">
        <w:rPr>
          <w:lang w:val="en-GB"/>
        </w:rPr>
        <w:t>6)</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774E4428" w14:textId="77777777" w:rsidR="00383752" w:rsidRPr="0076090F" w:rsidRDefault="00383752" w:rsidP="00383752">
      <w:r w:rsidRPr="0076090F">
        <w:t>Upon receipt of a "SIP INVITE request for controlling MCPTT function of an MCPTT group", the controlling MCPTT function:</w:t>
      </w:r>
    </w:p>
    <w:p w14:paraId="1099AEEA" w14:textId="77777777" w:rsidR="00383752" w:rsidRPr="0076090F" w:rsidRDefault="00383752" w:rsidP="00383752">
      <w:r w:rsidRPr="0076090F">
        <w:t>…</w:t>
      </w:r>
    </w:p>
    <w:p w14:paraId="72D80E90" w14:textId="77777777" w:rsidR="00383752" w:rsidRPr="0076090F" w:rsidRDefault="00383752" w:rsidP="00383752">
      <w:pPr>
        <w:pStyle w:val="B1"/>
        <w:rPr>
          <w:lang w:val="en-GB"/>
        </w:rPr>
      </w:pPr>
      <w:r w:rsidRPr="0076090F">
        <w:rPr>
          <w:lang w:val="en-GB"/>
        </w:rPr>
        <w:t>2)</w:t>
      </w:r>
      <w:r w:rsidRPr="0076090F">
        <w:rPr>
          <w:lang w:val="en-GB"/>
        </w:rPr>
        <w:tab/>
        <w:t xml:space="preserve">shall determine if the media parameters are acceptable and the MCPTT speech codec is offered in the SDP offer and if not reject the request with a SIP 488 (Not Acceptable Here) response and skip the rest of the </w:t>
      </w:r>
      <w:proofErr w:type="gramStart"/>
      <w:r w:rsidRPr="0076090F">
        <w:rPr>
          <w:lang w:val="en-GB"/>
        </w:rPr>
        <w:t>steps;</w:t>
      </w:r>
      <w:proofErr w:type="gramEnd"/>
    </w:p>
    <w:p w14:paraId="65B3960F" w14:textId="77777777" w:rsidR="00383752" w:rsidRPr="0076090F" w:rsidRDefault="00383752" w:rsidP="00383752">
      <w:r w:rsidRPr="0076090F">
        <w:t>…</w:t>
      </w:r>
    </w:p>
    <w:p w14:paraId="35909F15" w14:textId="77777777" w:rsidR="00383752" w:rsidRPr="0076090F" w:rsidRDefault="00383752" w:rsidP="00383752">
      <w:pPr>
        <w:pStyle w:val="B1"/>
        <w:rPr>
          <w:lang w:val="en-GB"/>
        </w:rPr>
      </w:pPr>
      <w:r w:rsidRPr="0076090F">
        <w:rPr>
          <w:lang w:val="en-GB"/>
        </w:rPr>
        <w:t>5)</w:t>
      </w:r>
      <w:r w:rsidRPr="0076090F">
        <w:rPr>
          <w:lang w:val="en-GB"/>
        </w:rPr>
        <w:tab/>
        <w:t>shall retrieve the necessary group document(s) from the group management server for the group identity contained in the SIP INVITE request and carry out initial processing as specified in subclause </w:t>
      </w:r>
      <w:proofErr w:type="gramStart"/>
      <w:r w:rsidRPr="0076090F">
        <w:rPr>
          <w:lang w:val="en-GB"/>
        </w:rPr>
        <w:t>6.3.5.2;</w:t>
      </w:r>
      <w:proofErr w:type="gramEnd"/>
    </w:p>
    <w:p w14:paraId="0833B61C" w14:textId="77777777" w:rsidR="00383752" w:rsidRPr="0076090F" w:rsidRDefault="00383752" w:rsidP="00383752">
      <w:r w:rsidRPr="0076090F">
        <w:t>…</w:t>
      </w:r>
    </w:p>
    <w:p w14:paraId="42DDFC9B" w14:textId="77777777" w:rsidR="00383752" w:rsidRPr="0076090F" w:rsidRDefault="00383752" w:rsidP="00383752">
      <w:pPr>
        <w:pStyle w:val="B1"/>
        <w:rPr>
          <w:lang w:val="en-GB"/>
        </w:rPr>
      </w:pPr>
      <w:r w:rsidRPr="0076090F">
        <w:rPr>
          <w:lang w:val="en-GB"/>
        </w:rPr>
        <w:t>7)</w:t>
      </w:r>
      <w:r w:rsidRPr="0076090F">
        <w:rPr>
          <w:lang w:val="en-GB"/>
        </w:rPr>
        <w:tab/>
        <w:t>shall perform the actions as described in subclause </w:t>
      </w:r>
      <w:proofErr w:type="gramStart"/>
      <w:r w:rsidRPr="0076090F">
        <w:rPr>
          <w:lang w:val="en-GB"/>
        </w:rPr>
        <w:t>6.3.3.2.2;</w:t>
      </w:r>
      <w:proofErr w:type="gramEnd"/>
    </w:p>
    <w:p w14:paraId="59309522" w14:textId="77777777" w:rsidR="00383752" w:rsidRPr="0076090F" w:rsidRDefault="00383752" w:rsidP="00383752">
      <w:pPr>
        <w:pStyle w:val="B1"/>
        <w:rPr>
          <w:lang w:val="en-GB"/>
        </w:rPr>
      </w:pPr>
      <w:r w:rsidRPr="0076090F">
        <w:rPr>
          <w:lang w:val="en-GB"/>
        </w:rPr>
        <w:t>8)</w:t>
      </w:r>
      <w:r w:rsidRPr="0076090F">
        <w:rPr>
          <w:lang w:val="en-GB"/>
        </w:rPr>
        <w:tab/>
        <w:t xml:space="preserve">shall maintain a local counter of the number of SIP 200 (OK) responses received from invited members and shall initialise this local counter to </w:t>
      </w:r>
      <w:proofErr w:type="gramStart"/>
      <w:r w:rsidRPr="0076090F">
        <w:rPr>
          <w:lang w:val="en-GB"/>
        </w:rPr>
        <w:t>zero;</w:t>
      </w:r>
      <w:proofErr w:type="gramEnd"/>
    </w:p>
    <w:p w14:paraId="37D6167D" w14:textId="77777777" w:rsidR="00383752" w:rsidRPr="0076090F" w:rsidRDefault="00383752" w:rsidP="00383752">
      <w:pPr>
        <w:pStyle w:val="B1"/>
        <w:rPr>
          <w:lang w:val="en-GB"/>
        </w:rPr>
      </w:pPr>
      <w:r w:rsidRPr="0076090F">
        <w:rPr>
          <w:lang w:val="en-GB"/>
        </w:rPr>
        <w:t>9)</w:t>
      </w:r>
      <w:r w:rsidRPr="0076090F">
        <w:rPr>
          <w:lang w:val="en-GB"/>
        </w:rPr>
        <w:tab/>
        <w:t xml:space="preserve">shall determine if an MCPTT group call for the group identity is already ongoing by determining if an MCPTT session identity has already been allocated for the group call and the MCPTT session is </w:t>
      </w:r>
      <w:proofErr w:type="gramStart"/>
      <w:r w:rsidRPr="0076090F">
        <w:rPr>
          <w:lang w:val="en-GB"/>
        </w:rPr>
        <w:t>active;</w:t>
      </w:r>
      <w:proofErr w:type="gramEnd"/>
    </w:p>
    <w:p w14:paraId="2B298AC9" w14:textId="77777777" w:rsidR="00383752" w:rsidRPr="0076090F" w:rsidRDefault="00383752" w:rsidP="00383752">
      <w:r w:rsidRPr="0076090F">
        <w:t>…</w:t>
      </w:r>
    </w:p>
    <w:p w14:paraId="73BDFE88" w14:textId="77777777" w:rsidR="00383752" w:rsidRPr="0076090F" w:rsidRDefault="00383752" w:rsidP="00383752">
      <w:pPr>
        <w:pStyle w:val="B1"/>
        <w:rPr>
          <w:lang w:val="en-GB"/>
        </w:rPr>
      </w:pPr>
      <w:r w:rsidRPr="0076090F">
        <w:rPr>
          <w:lang w:val="en-GB"/>
        </w:rPr>
        <w:t>13)</w:t>
      </w:r>
      <w:r w:rsidRPr="0076090F">
        <w:rPr>
          <w:lang w:val="en-GB"/>
        </w:rPr>
        <w:tab/>
        <w:t>if the MCPTT group call is not ongoing then:</w:t>
      </w:r>
    </w:p>
    <w:p w14:paraId="5ADAAC7A" w14:textId="77777777" w:rsidR="00383752" w:rsidRPr="0076090F" w:rsidRDefault="00383752" w:rsidP="00383752">
      <w:pPr>
        <w:pStyle w:val="B2"/>
        <w:rPr>
          <w:lang w:val="en-GB"/>
        </w:rPr>
      </w:pPr>
      <w:r w:rsidRPr="0076090F">
        <w:rPr>
          <w:lang w:val="en-GB"/>
        </w:rPr>
        <w:t>a)</w:t>
      </w:r>
      <w:r w:rsidRPr="0076090F">
        <w:rPr>
          <w:lang w:val="en-GB"/>
        </w:rPr>
        <w:tab/>
        <w:t>if:</w:t>
      </w:r>
    </w:p>
    <w:p w14:paraId="1217B4F1"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the user identified by the MCPTT ID is not affiliated to the group identity contained in the SIP INVITE request as specified in subclause </w:t>
      </w:r>
      <w:proofErr w:type="gramStart"/>
      <w:r w:rsidRPr="0076090F">
        <w:rPr>
          <w:lang w:val="en-GB"/>
        </w:rPr>
        <w:t>6.3.6;</w:t>
      </w:r>
      <w:proofErr w:type="gramEnd"/>
    </w:p>
    <w:p w14:paraId="32853541" w14:textId="77777777" w:rsidR="00383752" w:rsidRPr="0076090F" w:rsidRDefault="00383752" w:rsidP="00383752">
      <w:pPr>
        <w:pStyle w:val="B3"/>
        <w:rPr>
          <w:lang w:val="en-GB"/>
        </w:rPr>
      </w:pPr>
      <w:r w:rsidRPr="0076090F">
        <w:rPr>
          <w:lang w:val="en-GB"/>
        </w:rPr>
        <w:t>ii)</w:t>
      </w:r>
      <w:r w:rsidRPr="0076090F">
        <w:rPr>
          <w:lang w:val="en-GB"/>
        </w:rPr>
        <w:tab/>
        <w:t xml:space="preserve">the group identity contained in the SIP INVITE request is not a constituent MCPTT group </w:t>
      </w:r>
      <w:proofErr w:type="gramStart"/>
      <w:r w:rsidRPr="0076090F">
        <w:rPr>
          <w:lang w:val="en-GB"/>
        </w:rPr>
        <w:t>ID;</w:t>
      </w:r>
      <w:proofErr w:type="gramEnd"/>
    </w:p>
    <w:p w14:paraId="3B58BED4" w14:textId="77777777" w:rsidR="00383752" w:rsidRPr="0076090F" w:rsidRDefault="00383752" w:rsidP="00383752">
      <w:pPr>
        <w:pStyle w:val="B3"/>
        <w:rPr>
          <w:lang w:val="en-GB"/>
        </w:rPr>
      </w:pPr>
      <w:r w:rsidRPr="0076090F">
        <w:rPr>
          <w:lang w:val="en-GB"/>
        </w:rPr>
        <w:t>iii)</w:t>
      </w:r>
      <w:r w:rsidRPr="0076090F">
        <w:rPr>
          <w:lang w:val="en-GB"/>
        </w:rPr>
        <w:tab/>
        <w:t>the received SIP INVITE request does not contain an emergency indication or imminent peril indication; or</w:t>
      </w:r>
    </w:p>
    <w:p w14:paraId="569D980A" w14:textId="77777777" w:rsidR="00383752" w:rsidRPr="0076090F" w:rsidRDefault="00383752" w:rsidP="00383752">
      <w:pPr>
        <w:pStyle w:val="B3"/>
        <w:rPr>
          <w:lang w:val="en-GB"/>
        </w:rPr>
      </w:pPr>
      <w:r w:rsidRPr="0076090F">
        <w:rPr>
          <w:lang w:val="en-GB"/>
        </w:rPr>
        <w:lastRenderedPageBreak/>
        <w:t>iv)</w:t>
      </w:r>
      <w:r w:rsidRPr="0076090F">
        <w:rPr>
          <w:lang w:val="en-GB"/>
        </w:rP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w:t>
      </w:r>
      <w:proofErr w:type="gramStart"/>
      <w:r w:rsidRPr="0076090F">
        <w:rPr>
          <w:lang w:val="en-GB"/>
        </w:rPr>
        <w:t>9.2.2.3.6;</w:t>
      </w:r>
      <w:proofErr w:type="gramEnd"/>
    </w:p>
    <w:p w14:paraId="76DEAD58" w14:textId="77777777" w:rsidR="00383752" w:rsidRPr="0076090F" w:rsidRDefault="00383752" w:rsidP="00383752">
      <w:pPr>
        <w:pStyle w:val="B2"/>
        <w:ind w:firstLine="0"/>
        <w:rPr>
          <w:lang w:val="en-GB"/>
        </w:rPr>
      </w:pPr>
      <w:r w:rsidRPr="0076090F">
        <w:rPr>
          <w:lang w:val="en-GB"/>
        </w:rPr>
        <w:t xml:space="preserve">then shall return a SIP 403 (Forbidden) response with the warning text set to "120 user is not affiliated to this group" in a Warning header field as specified in subclause 4.4, and skip the rest of the steps </w:t>
      </w:r>
      <w:proofErr w:type="gramStart"/>
      <w:r w:rsidRPr="0076090F">
        <w:rPr>
          <w:lang w:val="en-GB"/>
        </w:rPr>
        <w:t>below;</w:t>
      </w:r>
      <w:proofErr w:type="gramEnd"/>
    </w:p>
    <w:p w14:paraId="57ACF085" w14:textId="77777777" w:rsidR="00383752" w:rsidRPr="0076090F" w:rsidRDefault="00383752" w:rsidP="00383752">
      <w:r w:rsidRPr="0076090F">
        <w:t>…</w:t>
      </w:r>
    </w:p>
    <w:p w14:paraId="2093F95B" w14:textId="77777777" w:rsidR="00383752" w:rsidRPr="0076090F" w:rsidRDefault="00383752" w:rsidP="00383752">
      <w:pPr>
        <w:pStyle w:val="B2"/>
        <w:rPr>
          <w:lang w:val="en-GB"/>
        </w:rPr>
      </w:pPr>
      <w:r w:rsidRPr="0076090F">
        <w:rPr>
          <w:lang w:val="en-GB"/>
        </w:rPr>
        <w:t>e)</w:t>
      </w:r>
      <w:r w:rsidRPr="0076090F">
        <w:rPr>
          <w:lang w:val="en-GB"/>
        </w:rPr>
        <w:tab/>
        <w:t>shall create a prearranged group session and allocate an MCPTT session identity for the prearranged group call, and shall handle timer TNG3 (group call timer) as specified in subclause </w:t>
      </w:r>
      <w:proofErr w:type="gramStart"/>
      <w:r w:rsidRPr="0076090F">
        <w:rPr>
          <w:lang w:val="en-GB"/>
        </w:rPr>
        <w:t>6.3.3.5;</w:t>
      </w:r>
      <w:proofErr w:type="gramEnd"/>
    </w:p>
    <w:p w14:paraId="67D1E622" w14:textId="77777777" w:rsidR="00383752" w:rsidRPr="0076090F" w:rsidRDefault="00383752" w:rsidP="00383752">
      <w:r w:rsidRPr="0076090F">
        <w:t>…</w:t>
      </w:r>
    </w:p>
    <w:p w14:paraId="7A768A87" w14:textId="77777777" w:rsidR="00383752" w:rsidRPr="0076090F" w:rsidRDefault="00383752" w:rsidP="00383752">
      <w:pPr>
        <w:pStyle w:val="B2"/>
        <w:rPr>
          <w:lang w:val="en-GB"/>
        </w:rPr>
      </w:pPr>
      <w:r w:rsidRPr="0076090F">
        <w:rPr>
          <w:lang w:val="en-GB"/>
        </w:rPr>
        <w:t>g)</w:t>
      </w:r>
      <w:r w:rsidRPr="0076090F">
        <w:rPr>
          <w:lang w:val="en-GB"/>
        </w:rPr>
        <w:tab/>
        <w:t>if the group identity in the SIP INVITE request for controlling MCPTT function of an MCPTT group is an MCPTT group ID:</w:t>
      </w:r>
    </w:p>
    <w:p w14:paraId="30AD57A0"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shall determine the members to invite to the prearranged MCPTT group call as specified in subclause </w:t>
      </w:r>
      <w:proofErr w:type="gramStart"/>
      <w:r w:rsidRPr="0076090F">
        <w:rPr>
          <w:lang w:val="en-GB"/>
        </w:rPr>
        <w:t>6.3.5.5;</w:t>
      </w:r>
      <w:proofErr w:type="gramEnd"/>
    </w:p>
    <w:p w14:paraId="05077543" w14:textId="77777777" w:rsidR="00383752" w:rsidRPr="0076090F" w:rsidRDefault="00383752" w:rsidP="00383752">
      <w:pPr>
        <w:pStyle w:val="B3"/>
        <w:rPr>
          <w:lang w:val="en-GB"/>
        </w:rPr>
      </w:pPr>
      <w:r w:rsidRPr="0076090F">
        <w:rPr>
          <w:lang w:val="en-GB"/>
        </w:rPr>
        <w:t>ii)</w:t>
      </w:r>
      <w:r w:rsidRPr="0076090F">
        <w:rPr>
          <w:lang w:val="en-GB"/>
        </w:rPr>
        <w:tab/>
        <w:t>if necessary, shall start timer TNG1 (acknowledged call setup timer) according to the conditions stated in subclause </w:t>
      </w:r>
      <w:proofErr w:type="gramStart"/>
      <w:r w:rsidRPr="0076090F">
        <w:rPr>
          <w:lang w:val="en-GB"/>
        </w:rPr>
        <w:t>6.3.3.3;</w:t>
      </w:r>
      <w:proofErr w:type="gramEnd"/>
    </w:p>
    <w:p w14:paraId="0A2A408B" w14:textId="77777777" w:rsidR="00383752" w:rsidRPr="0076090F" w:rsidRDefault="00383752" w:rsidP="00383752">
      <w:r w:rsidRPr="0076090F">
        <w:t>…</w:t>
      </w:r>
    </w:p>
    <w:p w14:paraId="11FAC6A0" w14:textId="77777777" w:rsidR="00383752" w:rsidRPr="0076090F" w:rsidRDefault="00383752" w:rsidP="00383752">
      <w:pPr>
        <w:pStyle w:val="B3"/>
        <w:rPr>
          <w:lang w:val="en-GB"/>
        </w:rPr>
      </w:pPr>
      <w:r w:rsidRPr="0076090F">
        <w:rPr>
          <w:lang w:val="en-GB"/>
        </w:rPr>
        <w:t>v)</w:t>
      </w:r>
      <w:r w:rsidRPr="0076090F">
        <w:rPr>
          <w:lang w:val="en-GB"/>
        </w:rPr>
        <w:tab/>
        <w:t xml:space="preserve">shall invite each group member determined in step </w:t>
      </w:r>
      <w:proofErr w:type="gramStart"/>
      <w:r w:rsidRPr="0076090F">
        <w:rPr>
          <w:lang w:val="en-GB"/>
        </w:rPr>
        <w:t>13)g</w:t>
      </w:r>
      <w:proofErr w:type="gramEnd"/>
      <w:r w:rsidRPr="0076090F">
        <w:rPr>
          <w:lang w:val="en-GB"/>
        </w:rPr>
        <w:t>)</w:t>
      </w:r>
      <w:proofErr w:type="spellStart"/>
      <w:r w:rsidRPr="0076090F">
        <w:rPr>
          <w:lang w:val="en-GB"/>
        </w:rPr>
        <w:t>i</w:t>
      </w:r>
      <w:proofErr w:type="spellEnd"/>
      <w:r w:rsidRPr="0076090F">
        <w:rPr>
          <w:lang w:val="en-GB"/>
        </w:rPr>
        <w:t>) above, to the group session, as specified in subclause 10.1.1.4.1.1; and</w:t>
      </w:r>
    </w:p>
    <w:p w14:paraId="5CA2AF75" w14:textId="77777777" w:rsidR="00383752" w:rsidRPr="0076090F" w:rsidRDefault="00383752" w:rsidP="00383752">
      <w:pPr>
        <w:pStyle w:val="B3"/>
        <w:rPr>
          <w:lang w:val="en-GB"/>
        </w:rPr>
      </w:pPr>
      <w:r w:rsidRPr="0076090F">
        <w:rPr>
          <w:lang w:val="en-GB"/>
        </w:rPr>
        <w:t>vi)</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 subclause 6.3</w:t>
      </w:r>
      <w:r w:rsidRPr="0076090F">
        <w:rPr>
          <w:lang w:val="en-GB"/>
        </w:rPr>
        <w:t>; and</w:t>
      </w:r>
    </w:p>
    <w:p w14:paraId="6831F258" w14:textId="77777777" w:rsidR="00383752" w:rsidRPr="0076090F" w:rsidRDefault="00383752" w:rsidP="00383752">
      <w:r w:rsidRPr="0076090F">
        <w:t>…</w:t>
      </w:r>
    </w:p>
    <w:p w14:paraId="5F2B07D0" w14:textId="77777777" w:rsidR="00383752" w:rsidRPr="0076090F" w:rsidRDefault="00383752" w:rsidP="00383752">
      <w:r w:rsidRPr="0076090F">
        <w:t xml:space="preserve">Upon receiving a SIP 183 (Session Progress) response to the SIP INVITE request specified in subclause 10.1.1.4.1 containing a P-Answer-State header field with the value "Unconfirmed" as specified in IETF RFC 4964 [34], the timer TNG1 (acknowledged call setup timer) is not running, the controlling MCPTT function supports media </w:t>
      </w:r>
      <w:proofErr w:type="gramStart"/>
      <w:r w:rsidRPr="0076090F">
        <w:t>buffering</w:t>
      </w:r>
      <w:proofErr w:type="gramEnd"/>
      <w:r w:rsidRPr="0076090F">
        <w:t xml:space="preserve"> and the SIP final response is not yet sent to the inviting MCPTT client:</w:t>
      </w:r>
    </w:p>
    <w:p w14:paraId="10D79B58" w14:textId="77777777" w:rsidR="00383752" w:rsidRPr="0076090F" w:rsidRDefault="00383752" w:rsidP="00383752">
      <w:pPr>
        <w:pStyle w:val="B1"/>
        <w:rPr>
          <w:lang w:val="en-GB"/>
        </w:rPr>
      </w:pPr>
      <w:r w:rsidRPr="0076090F">
        <w:rPr>
          <w:lang w:val="en-GB"/>
        </w:rPr>
        <w:t>1)</w:t>
      </w:r>
      <w:r w:rsidRPr="0076090F">
        <w:rPr>
          <w:lang w:val="en-GB"/>
        </w:rPr>
        <w:tab/>
        <w:t>shall generate a SIP 200 (OK) response to SIP INVITE request as specified in the subclause </w:t>
      </w:r>
      <w:proofErr w:type="gramStart"/>
      <w:r w:rsidRPr="0076090F">
        <w:rPr>
          <w:lang w:val="en-GB" w:eastAsia="ko-KR"/>
        </w:rPr>
        <w:t>6.3.3.2.3.2</w:t>
      </w:r>
      <w:r w:rsidRPr="0076090F">
        <w:rPr>
          <w:lang w:val="en-GB"/>
        </w:rPr>
        <w:t>;</w:t>
      </w:r>
      <w:proofErr w:type="gramEnd"/>
    </w:p>
    <w:p w14:paraId="3A6F3E35" w14:textId="77777777" w:rsidR="00383752" w:rsidRPr="0076090F" w:rsidRDefault="00383752" w:rsidP="00383752">
      <w:r w:rsidRPr="0076090F">
        <w:t>…</w:t>
      </w:r>
    </w:p>
    <w:p w14:paraId="58B25CC8" w14:textId="77777777" w:rsidR="00383752" w:rsidRPr="0076090F" w:rsidRDefault="00383752" w:rsidP="00383752">
      <w:pPr>
        <w:pStyle w:val="B1"/>
        <w:rPr>
          <w:lang w:val="en-GB"/>
        </w:rPr>
      </w:pPr>
      <w:r w:rsidRPr="0076090F">
        <w:rPr>
          <w:lang w:val="en-GB"/>
        </w:rPr>
        <w:t>3)</w:t>
      </w:r>
      <w:r w:rsidRPr="0076090F">
        <w:rPr>
          <w:lang w:val="en-GB"/>
        </w:rPr>
        <w:tab/>
        <w:t>shall include in the SIP 200 (OK) response an SDP answer to the SDP offer in the incoming SIP INVITE request as specified in the subclause </w:t>
      </w:r>
      <w:proofErr w:type="gramStart"/>
      <w:r w:rsidRPr="0076090F">
        <w:rPr>
          <w:lang w:val="en-GB" w:eastAsia="ko-KR"/>
        </w:rPr>
        <w:t>6.3.3.2.1</w:t>
      </w:r>
      <w:r w:rsidRPr="0076090F">
        <w:rPr>
          <w:lang w:val="en-GB"/>
        </w:rPr>
        <w:t>;</w:t>
      </w:r>
      <w:proofErr w:type="gramEnd"/>
    </w:p>
    <w:p w14:paraId="4D9E4337" w14:textId="77777777" w:rsidR="00383752" w:rsidRPr="0076090F" w:rsidRDefault="00383752" w:rsidP="00383752">
      <w:pPr>
        <w:pStyle w:val="B1"/>
        <w:rPr>
          <w:lang w:val="en-GB"/>
        </w:rPr>
      </w:pPr>
      <w:r w:rsidRPr="0076090F">
        <w:rPr>
          <w:lang w:val="en-GB"/>
        </w:rPr>
        <w:t>4)</w:t>
      </w:r>
      <w:r w:rsidRPr="0076090F">
        <w:rPr>
          <w:lang w:val="en-GB"/>
        </w:rPr>
        <w:tab/>
        <w:t>shall include a P-Answer-State header field with the value "Unconfirmed</w:t>
      </w:r>
      <w:proofErr w:type="gramStart"/>
      <w:r w:rsidRPr="0076090F">
        <w:rPr>
          <w:lang w:val="en-GB"/>
        </w:rPr>
        <w:t>";</w:t>
      </w:r>
      <w:proofErr w:type="gramEnd"/>
    </w:p>
    <w:p w14:paraId="4B8577A9" w14:textId="77777777" w:rsidR="00383752" w:rsidRPr="0076090F" w:rsidRDefault="00383752" w:rsidP="004F2678">
      <w:pPr>
        <w:pStyle w:val="B1"/>
        <w:ind w:left="0" w:firstLine="0"/>
        <w:rPr>
          <w:lang w:val="en-GB"/>
        </w:rPr>
      </w:pPr>
      <w:r w:rsidRPr="0076090F">
        <w:rPr>
          <w:lang w:val="en-GB"/>
        </w:rPr>
        <w:t>…</w:t>
      </w:r>
    </w:p>
    <w:p w14:paraId="5A4C70B3" w14:textId="77777777" w:rsidR="00383752" w:rsidRPr="0076090F" w:rsidRDefault="00383752" w:rsidP="00383752">
      <w:pPr>
        <w:pStyle w:val="B1"/>
        <w:rPr>
          <w:lang w:val="en-GB"/>
        </w:rPr>
      </w:pPr>
      <w:r w:rsidRPr="0076090F">
        <w:rPr>
          <w:lang w:val="en-GB"/>
        </w:rPr>
        <w:t>7)</w:t>
      </w:r>
      <w:r w:rsidRPr="0076090F">
        <w:rPr>
          <w:lang w:val="en-GB"/>
        </w:rPr>
        <w:tab/>
        <w:t>shall interact with the media plane as specified in 3GPP TS 24.380 [5] subclause </w:t>
      </w:r>
      <w:proofErr w:type="gramStart"/>
      <w:r w:rsidRPr="0076090F">
        <w:rPr>
          <w:lang w:val="en-GB"/>
        </w:rPr>
        <w:t>6.3;</w:t>
      </w:r>
      <w:proofErr w:type="gramEnd"/>
    </w:p>
    <w:p w14:paraId="418C68DB" w14:textId="77777777" w:rsidR="00383752" w:rsidRPr="0076090F" w:rsidRDefault="00383752" w:rsidP="00383752">
      <w:pPr>
        <w:pStyle w:val="NO"/>
        <w:rPr>
          <w:lang w:val="en-GB"/>
        </w:rPr>
      </w:pPr>
      <w:r w:rsidRPr="0076090F">
        <w:rPr>
          <w:lang w:val="en-GB"/>
        </w:rPr>
        <w:t>NOTE 7:</w:t>
      </w:r>
      <w:r w:rsidRPr="0076090F">
        <w:rPr>
          <w:lang w:val="en-GB"/>
        </w:rPr>
        <w:tab/>
        <w:t>Resulting user plane processing is completed before the next step is performed.</w:t>
      </w:r>
    </w:p>
    <w:p w14:paraId="429F6DA1" w14:textId="77777777" w:rsidR="00383752" w:rsidRPr="0076090F" w:rsidRDefault="00383752" w:rsidP="00383752">
      <w:pPr>
        <w:pStyle w:val="B1"/>
        <w:rPr>
          <w:lang w:val="en-GB"/>
        </w:rPr>
      </w:pPr>
      <w:r w:rsidRPr="0076090F">
        <w:rPr>
          <w:lang w:val="en-GB"/>
        </w:rPr>
        <w:t>8)</w:t>
      </w:r>
      <w:r w:rsidRPr="0076090F">
        <w:rPr>
          <w:lang w:val="en-GB"/>
        </w:rPr>
        <w:tab/>
        <w:t>shall send the SIP 200 (OK) response towards the inviting MCPTT client according to 3GPP TS 24.229 [4</w:t>
      </w:r>
      <w:proofErr w:type="gramStart"/>
      <w:r w:rsidRPr="0076090F">
        <w:rPr>
          <w:lang w:val="en-GB"/>
        </w:rPr>
        <w:t>];</w:t>
      </w:r>
      <w:proofErr w:type="gramEnd"/>
    </w:p>
    <w:p w14:paraId="793D8BAE" w14:textId="77777777" w:rsidR="00383752" w:rsidRPr="0076090F" w:rsidRDefault="00383752" w:rsidP="004F2678">
      <w:pPr>
        <w:pStyle w:val="B1"/>
        <w:ind w:left="0" w:firstLine="0"/>
        <w:rPr>
          <w:lang w:val="en-GB"/>
        </w:rPr>
      </w:pPr>
      <w:r w:rsidRPr="0076090F">
        <w:rPr>
          <w:lang w:val="en-GB"/>
        </w:rPr>
        <w:t>…</w:t>
      </w:r>
    </w:p>
    <w:p w14:paraId="49249C61" w14:textId="77777777" w:rsidR="00383752" w:rsidRPr="0076090F" w:rsidRDefault="00383752" w:rsidP="00383752">
      <w:r w:rsidRPr="0076090F">
        <w:t>Upon:</w:t>
      </w:r>
    </w:p>
    <w:p w14:paraId="1C900CFB" w14:textId="77777777" w:rsidR="00383752" w:rsidRPr="0076090F" w:rsidRDefault="00383752" w:rsidP="00383752">
      <w:pPr>
        <w:pStyle w:val="B1"/>
        <w:rPr>
          <w:lang w:val="en-GB"/>
        </w:rPr>
      </w:pPr>
      <w:r w:rsidRPr="0076090F">
        <w:rPr>
          <w:lang w:val="en-GB"/>
        </w:rPr>
        <w:t>1)</w:t>
      </w:r>
      <w:r w:rsidRPr="0076090F">
        <w:rPr>
          <w:lang w:val="en-GB"/>
        </w:rPr>
        <w:tab/>
        <w:t>receiving a SIP 200 (OK) response for a SIP INVITE request as specified in subclause 10.1.1.</w:t>
      </w:r>
      <w:proofErr w:type="gramStart"/>
      <w:r w:rsidRPr="0076090F">
        <w:rPr>
          <w:lang w:val="en-GB"/>
        </w:rPr>
        <w:t>4.1;</w:t>
      </w:r>
      <w:proofErr w:type="gramEnd"/>
    </w:p>
    <w:p w14:paraId="5D4EC78F" w14:textId="77777777" w:rsidR="00383752" w:rsidRPr="0076090F" w:rsidRDefault="00383752" w:rsidP="00383752">
      <w:pPr>
        <w:pStyle w:val="B1"/>
        <w:rPr>
          <w:lang w:val="en-GB"/>
        </w:rPr>
      </w:pPr>
      <w:r w:rsidRPr="0076090F">
        <w:rPr>
          <w:lang w:val="en-GB"/>
        </w:rPr>
        <w:t>2)</w:t>
      </w:r>
      <w:r w:rsidRPr="0076090F">
        <w:rPr>
          <w:lang w:val="en-GB"/>
        </w:rPr>
        <w:tab/>
        <w:t xml:space="preserve">the timer TNG1 (acknowledged call setup timer) is not </w:t>
      </w:r>
      <w:proofErr w:type="gramStart"/>
      <w:r w:rsidRPr="0076090F">
        <w:rPr>
          <w:lang w:val="en-GB"/>
        </w:rPr>
        <w:t>running;</w:t>
      </w:r>
      <w:proofErr w:type="gramEnd"/>
    </w:p>
    <w:p w14:paraId="324A92A4" w14:textId="77777777" w:rsidR="00383752" w:rsidRPr="0076090F" w:rsidRDefault="00383752" w:rsidP="00383752">
      <w:pPr>
        <w:pStyle w:val="B1"/>
        <w:rPr>
          <w:lang w:val="en-GB"/>
        </w:rPr>
      </w:pPr>
      <w:r w:rsidRPr="0076090F">
        <w:rPr>
          <w:lang w:val="en-GB"/>
        </w:rPr>
        <w:t>3)</w:t>
      </w:r>
      <w:r w:rsidRPr="0076090F">
        <w:rPr>
          <w:lang w:val="en-GB"/>
        </w:rPr>
        <w:tab/>
        <w:t xml:space="preserve">the local counter of the number of SIP 200 (OK) responses received from invited members is equal to the value of the &lt;on-network-minimum-number-to-start&gt; element of the group </w:t>
      </w:r>
      <w:proofErr w:type="gramStart"/>
      <w:r w:rsidRPr="0076090F">
        <w:rPr>
          <w:lang w:val="en-GB"/>
        </w:rPr>
        <w:t>document;</w:t>
      </w:r>
      <w:proofErr w:type="gramEnd"/>
    </w:p>
    <w:p w14:paraId="71E86150" w14:textId="77777777" w:rsidR="00383752" w:rsidRPr="0076090F" w:rsidRDefault="00383752" w:rsidP="00383752">
      <w:pPr>
        <w:pStyle w:val="B1"/>
        <w:rPr>
          <w:lang w:val="en-GB"/>
        </w:rPr>
      </w:pPr>
      <w:r w:rsidRPr="0076090F">
        <w:rPr>
          <w:lang w:val="en-GB"/>
        </w:rPr>
        <w:t>4)</w:t>
      </w:r>
      <w:r w:rsidRPr="0076090F">
        <w:rPr>
          <w:lang w:val="en-GB"/>
        </w:rPr>
        <w:tab/>
        <w:t>the controlling MCPTT function supports media buffering; and</w:t>
      </w:r>
    </w:p>
    <w:p w14:paraId="7AEA1BB1" w14:textId="77777777" w:rsidR="00383752" w:rsidRPr="0076090F" w:rsidRDefault="00383752" w:rsidP="00383752">
      <w:pPr>
        <w:pStyle w:val="B1"/>
        <w:rPr>
          <w:lang w:val="en-GB"/>
        </w:rPr>
      </w:pPr>
      <w:r w:rsidRPr="0076090F">
        <w:rPr>
          <w:lang w:val="en-GB"/>
        </w:rPr>
        <w:lastRenderedPageBreak/>
        <w:t>5)</w:t>
      </w:r>
      <w:r w:rsidRPr="0076090F">
        <w:rPr>
          <w:lang w:val="en-GB"/>
        </w:rPr>
        <w:tab/>
        <w:t xml:space="preserve">the SIP final response has not yet been sent to the inviting MCPTT </w:t>
      </w:r>
      <w:proofErr w:type="gramStart"/>
      <w:r w:rsidRPr="0076090F">
        <w:rPr>
          <w:lang w:val="en-GB"/>
        </w:rPr>
        <w:t>client;</w:t>
      </w:r>
      <w:proofErr w:type="gramEnd"/>
    </w:p>
    <w:p w14:paraId="02354938" w14:textId="77777777" w:rsidR="00383752" w:rsidRPr="0076090F" w:rsidRDefault="00383752" w:rsidP="00383752">
      <w:r w:rsidRPr="0076090F">
        <w:t>the controlling MCPTT function according to local policy:</w:t>
      </w:r>
    </w:p>
    <w:p w14:paraId="51469CD2" w14:textId="77777777" w:rsidR="00383752" w:rsidRPr="0076090F" w:rsidRDefault="00383752" w:rsidP="00383752">
      <w:pPr>
        <w:pStyle w:val="B1"/>
        <w:rPr>
          <w:lang w:val="en-GB"/>
        </w:rPr>
      </w:pPr>
      <w:r w:rsidRPr="0076090F">
        <w:rPr>
          <w:lang w:val="en-GB"/>
        </w:rPr>
        <w:t>1)</w:t>
      </w:r>
      <w:r w:rsidRPr="0076090F">
        <w:rPr>
          <w:lang w:val="en-GB"/>
        </w:rPr>
        <w:tab/>
        <w:t>shall generate SIP 200 (OK) response to the SIP INVITE request as specified in the subclause </w:t>
      </w:r>
      <w:proofErr w:type="gramStart"/>
      <w:r w:rsidRPr="0076090F">
        <w:rPr>
          <w:lang w:val="en-GB" w:eastAsia="ko-KR"/>
        </w:rPr>
        <w:t>6.3.3.2.2</w:t>
      </w:r>
      <w:r w:rsidRPr="0076090F">
        <w:rPr>
          <w:lang w:val="en-GB"/>
        </w:rPr>
        <w:t>;</w:t>
      </w:r>
      <w:proofErr w:type="gramEnd"/>
    </w:p>
    <w:p w14:paraId="1CFAF5F7" w14:textId="77777777" w:rsidR="00383752" w:rsidRPr="0076090F" w:rsidRDefault="00383752" w:rsidP="004F2678">
      <w:pPr>
        <w:pStyle w:val="B1"/>
        <w:ind w:left="0" w:firstLine="0"/>
        <w:rPr>
          <w:lang w:val="en-GB"/>
        </w:rPr>
      </w:pPr>
      <w:r w:rsidRPr="0076090F">
        <w:rPr>
          <w:lang w:val="en-GB"/>
        </w:rPr>
        <w:t>…</w:t>
      </w:r>
    </w:p>
    <w:p w14:paraId="62BACEC2" w14:textId="77777777" w:rsidR="00383752" w:rsidRPr="0076090F" w:rsidRDefault="00383752" w:rsidP="00383752">
      <w:pPr>
        <w:pStyle w:val="B1"/>
        <w:rPr>
          <w:lang w:val="en-GB" w:eastAsia="ko-KR"/>
        </w:rPr>
      </w:pPr>
      <w:r w:rsidRPr="0076090F">
        <w:rPr>
          <w:lang w:val="en-GB"/>
        </w:rPr>
        <w:t>3)</w:t>
      </w:r>
      <w:r w:rsidRPr="0076090F">
        <w:rPr>
          <w:lang w:val="en-GB"/>
        </w:rPr>
        <w:tab/>
        <w:t>shall include in the SIP 200 (OK) response an SDP answer to the SDP offer in the incoming SIP INVITE request as specified in the subclause </w:t>
      </w:r>
      <w:proofErr w:type="gramStart"/>
      <w:r w:rsidRPr="0076090F">
        <w:rPr>
          <w:lang w:val="en-GB" w:eastAsia="ko-KR"/>
        </w:rPr>
        <w:t>6.3.3.2.1;</w:t>
      </w:r>
      <w:proofErr w:type="gramEnd"/>
    </w:p>
    <w:p w14:paraId="339AD400" w14:textId="77777777" w:rsidR="00383752" w:rsidRPr="0076090F" w:rsidRDefault="00383752" w:rsidP="004F2678">
      <w:pPr>
        <w:pStyle w:val="B1"/>
        <w:ind w:left="0" w:firstLine="0"/>
        <w:rPr>
          <w:lang w:val="en-GB"/>
        </w:rPr>
      </w:pPr>
      <w:r w:rsidRPr="0076090F">
        <w:rPr>
          <w:lang w:val="en-GB"/>
        </w:rPr>
        <w:t>…</w:t>
      </w:r>
    </w:p>
    <w:p w14:paraId="55C3D093" w14:textId="77777777" w:rsidR="00383752" w:rsidRPr="0076090F" w:rsidRDefault="00383752" w:rsidP="00383752">
      <w:pPr>
        <w:pStyle w:val="B1"/>
        <w:rPr>
          <w:lang w:val="en-GB"/>
        </w:rPr>
      </w:pPr>
      <w:r w:rsidRPr="0076090F">
        <w:rPr>
          <w:lang w:val="en-GB"/>
        </w:rPr>
        <w:t>6)</w:t>
      </w:r>
      <w:r w:rsidRPr="0076090F">
        <w:rPr>
          <w:lang w:val="en-GB"/>
        </w:rPr>
        <w:tab/>
        <w:t>shall interact with the media plane as specified in 3GPP TS 24.380 [5] subclause </w:t>
      </w:r>
      <w:proofErr w:type="gramStart"/>
      <w:r w:rsidRPr="0076090F">
        <w:rPr>
          <w:lang w:val="en-GB"/>
        </w:rPr>
        <w:t>6.3;</w:t>
      </w:r>
      <w:proofErr w:type="gramEnd"/>
    </w:p>
    <w:p w14:paraId="542589AB" w14:textId="77777777" w:rsidR="00383752" w:rsidRPr="0076090F" w:rsidRDefault="00383752" w:rsidP="00383752">
      <w:pPr>
        <w:pStyle w:val="NO"/>
        <w:rPr>
          <w:lang w:val="en-GB"/>
        </w:rPr>
      </w:pPr>
      <w:r w:rsidRPr="0076090F">
        <w:rPr>
          <w:lang w:val="en-GB"/>
        </w:rPr>
        <w:t>NOTE 11:</w:t>
      </w:r>
      <w:r w:rsidRPr="0076090F">
        <w:rPr>
          <w:lang w:val="en-GB"/>
        </w:rPr>
        <w:tab/>
        <w:t>Resulting media plane processing is completed before the next step is performed.</w:t>
      </w:r>
    </w:p>
    <w:p w14:paraId="3F1F3F09" w14:textId="77777777" w:rsidR="00383752" w:rsidRPr="0076090F" w:rsidRDefault="00383752" w:rsidP="00383752">
      <w:pPr>
        <w:pStyle w:val="B1"/>
        <w:rPr>
          <w:lang w:val="en-GB"/>
        </w:rPr>
      </w:pPr>
      <w:r w:rsidRPr="0076090F">
        <w:rPr>
          <w:lang w:val="en-GB"/>
        </w:rPr>
        <w:t>7)</w:t>
      </w:r>
      <w:r w:rsidRPr="0076090F">
        <w:rPr>
          <w:lang w:val="en-GB"/>
        </w:rPr>
        <w:tab/>
        <w:t>shall send a SIP 200 (OK) response to the inviting MCPTT client according to 3GPP TS 24.229 [4</w:t>
      </w:r>
      <w:proofErr w:type="gramStart"/>
      <w:r w:rsidRPr="0076090F">
        <w:rPr>
          <w:lang w:val="en-GB"/>
        </w:rPr>
        <w:t>];</w:t>
      </w:r>
      <w:proofErr w:type="gramEnd"/>
    </w:p>
    <w:p w14:paraId="2CC214E9" w14:textId="77777777" w:rsidR="00383752" w:rsidRPr="0076090F" w:rsidRDefault="00383752" w:rsidP="00383752">
      <w:r w:rsidRPr="0076090F">
        <w:t>[TS 24.379 clause 6.3.3.1.2]</w:t>
      </w:r>
    </w:p>
    <w:p w14:paraId="2CA903EA" w14:textId="77777777" w:rsidR="00383752" w:rsidRPr="0076090F" w:rsidRDefault="00383752" w:rsidP="00383752">
      <w:pPr>
        <w:rPr>
          <w:rFonts w:eastAsia="SimSun"/>
        </w:rPr>
      </w:pPr>
      <w:r w:rsidRPr="0076090F">
        <w:rPr>
          <w:rFonts w:eastAsia="SimSun"/>
        </w:rPr>
        <w:t>This subclause is referenced from other procedures.</w:t>
      </w:r>
    </w:p>
    <w:p w14:paraId="6B07F69B" w14:textId="77777777" w:rsidR="00383752" w:rsidRPr="0076090F" w:rsidRDefault="00383752" w:rsidP="00383752">
      <w:pPr>
        <w:rPr>
          <w:lang w:eastAsia="ko-KR"/>
        </w:rPr>
      </w:pPr>
      <w:r w:rsidRPr="0076090F">
        <w:rPr>
          <w:rFonts w:eastAsia="SimSun"/>
        </w:rPr>
        <w:t xml:space="preserve">The controlling MCPTT function shall generate an initial SIP INVITE request according to </w:t>
      </w:r>
      <w:r w:rsidRPr="0076090F">
        <w:rPr>
          <w:lang w:eastAsia="ko-KR"/>
        </w:rPr>
        <w:t>3GPP TS 24.229 [4]</w:t>
      </w:r>
      <w:r w:rsidRPr="0076090F">
        <w:rPr>
          <w:rFonts w:eastAsia="SimSun"/>
        </w:rPr>
        <w:t>.</w:t>
      </w:r>
    </w:p>
    <w:p w14:paraId="2B8C86E8" w14:textId="77777777" w:rsidR="00383752" w:rsidRPr="0076090F" w:rsidRDefault="00383752" w:rsidP="00383752">
      <w:pPr>
        <w:rPr>
          <w:rFonts w:eastAsia="SimSun"/>
        </w:rPr>
      </w:pPr>
      <w:r w:rsidRPr="0076090F">
        <w:rPr>
          <w:rFonts w:eastAsia="SimSun"/>
        </w:rPr>
        <w:t>The controlling MCPTT function:</w:t>
      </w:r>
    </w:p>
    <w:p w14:paraId="492029A7" w14:textId="77777777" w:rsidR="00383752" w:rsidRPr="0076090F" w:rsidRDefault="00383752" w:rsidP="00383752">
      <w:pPr>
        <w:pStyle w:val="B1"/>
        <w:rPr>
          <w:lang w:val="en-GB" w:eastAsia="ko-KR"/>
        </w:rPr>
      </w:pPr>
      <w:r w:rsidRPr="0076090F">
        <w:rPr>
          <w:lang w:val="en-GB" w:eastAsia="ko-KR"/>
        </w:rPr>
        <w:t>1)</w:t>
      </w:r>
      <w:r w:rsidRPr="0076090F">
        <w:rPr>
          <w:lang w:val="en-GB" w:eastAsia="ko-KR"/>
        </w:rPr>
        <w:tab/>
        <w:t xml:space="preserve">shall include in the Contact header field an MCPTT session identity for the MCPTT session with the g.3gpp.mcptt media feature tag, the </w:t>
      </w:r>
      <w:proofErr w:type="spellStart"/>
      <w:r w:rsidRPr="0076090F">
        <w:rPr>
          <w:lang w:val="en-GB" w:eastAsia="ko-KR"/>
        </w:rPr>
        <w:t>isfocus</w:t>
      </w:r>
      <w:proofErr w:type="spellEnd"/>
      <w:r w:rsidRPr="0076090F">
        <w:rPr>
          <w:lang w:val="en-GB" w:eastAsia="ko-KR"/>
        </w:rPr>
        <w:t xml:space="preserve"> media feature tag </w:t>
      </w:r>
      <w:r w:rsidRPr="0076090F">
        <w:rPr>
          <w:lang w:val="en-GB"/>
        </w:rPr>
        <w:t xml:space="preserve">and the </w:t>
      </w:r>
      <w:r w:rsidRPr="0076090F">
        <w:rPr>
          <w:lang w:val="en-GB" w:eastAsia="ko-KR"/>
        </w:rPr>
        <w:t>g.3gpp.icsi-ref media feature tag with the value of "</w:t>
      </w:r>
      <w:proofErr w:type="gramStart"/>
      <w:r w:rsidRPr="0076090F">
        <w:rPr>
          <w:lang w:val="en-GB" w:eastAsia="ko-KR"/>
        </w:rPr>
        <w:t>urn:urn</w:t>
      </w:r>
      <w:proofErr w:type="gramEnd"/>
      <w:r w:rsidRPr="0076090F">
        <w:rPr>
          <w:lang w:val="en-GB" w:eastAsia="ko-KR"/>
        </w:rPr>
        <w:t>-7:3gpp-service.ims.icsi.mcptt" according to IETF RFC 3840 [16];</w:t>
      </w:r>
    </w:p>
    <w:p w14:paraId="71EACE6C" w14:textId="77777777" w:rsidR="00383752" w:rsidRPr="0076090F" w:rsidRDefault="00383752" w:rsidP="00383752">
      <w:pPr>
        <w:pStyle w:val="B1"/>
        <w:rPr>
          <w:lang w:val="en-GB" w:eastAsia="ko-KR"/>
        </w:rPr>
      </w:pPr>
      <w:r w:rsidRPr="0076090F">
        <w:rPr>
          <w:lang w:val="en-GB" w:eastAsia="ko-KR"/>
        </w:rPr>
        <w:t>2)</w:t>
      </w:r>
      <w:r w:rsidRPr="0076090F">
        <w:rPr>
          <w:lang w:val="en-GB" w:eastAsia="ko-KR"/>
        </w:rPr>
        <w:tab/>
        <w:t>shall include an Accept-Contact header field containing the g.3gpp.mcptt media feature tag along with the "require" and "explicit" header field parameters according to IETF RFC 3841 [6</w:t>
      </w:r>
      <w:proofErr w:type="gramStart"/>
      <w:r w:rsidRPr="0076090F">
        <w:rPr>
          <w:lang w:val="en-GB" w:eastAsia="ko-KR"/>
        </w:rPr>
        <w:t>];</w:t>
      </w:r>
      <w:proofErr w:type="gramEnd"/>
    </w:p>
    <w:p w14:paraId="57FDEE82" w14:textId="77777777" w:rsidR="00383752" w:rsidRPr="0076090F" w:rsidRDefault="00383752" w:rsidP="00383752">
      <w:pPr>
        <w:pStyle w:val="B1"/>
        <w:rPr>
          <w:lang w:val="en-GB" w:eastAsia="ko-KR"/>
        </w:rPr>
      </w:pPr>
      <w:r w:rsidRPr="0076090F">
        <w:rPr>
          <w:lang w:val="en-GB" w:eastAsia="ko-KR"/>
        </w:rPr>
        <w:t>3)</w:t>
      </w:r>
      <w:r w:rsidRPr="0076090F">
        <w:rPr>
          <w:lang w:val="en-GB" w:eastAsia="ko-KR"/>
        </w:rPr>
        <w:tab/>
        <w:t>shall include the ICSI value "</w:t>
      </w:r>
      <w:proofErr w:type="gramStart"/>
      <w:r w:rsidRPr="0076090F">
        <w:rPr>
          <w:lang w:val="en-GB" w:eastAsia="ko-KR"/>
        </w:rPr>
        <w:t>urn:urn</w:t>
      </w:r>
      <w:proofErr w:type="gramEnd"/>
      <w:r w:rsidRPr="0076090F">
        <w:rPr>
          <w:lang w:val="en-GB" w:eastAsia="ko-KR"/>
        </w:rPr>
        <w:t>-7:3gpp-service.ims.icsi.mcptt" (coded as specified in 3GPP TS 24.229 [4]), in a P-Asserted-Service-Id header field according to IETF RFC 6050 [9] in the SIP INVITE request;</w:t>
      </w:r>
    </w:p>
    <w:p w14:paraId="43B3D302" w14:textId="77777777" w:rsidR="00383752" w:rsidRPr="0076090F" w:rsidRDefault="00383752" w:rsidP="00383752">
      <w:pPr>
        <w:pStyle w:val="B1"/>
        <w:rPr>
          <w:lang w:val="en-GB" w:eastAsia="ko-KR"/>
        </w:rPr>
      </w:pPr>
      <w:r w:rsidRPr="0076090F">
        <w:rPr>
          <w:lang w:val="en-GB" w:eastAsia="ko-KR"/>
        </w:rPr>
        <w:t>4)</w:t>
      </w:r>
      <w:r w:rsidRPr="0076090F">
        <w:rPr>
          <w:lang w:val="en-GB" w:eastAsia="ko-KR"/>
        </w:rPr>
        <w:tab/>
        <w:t>shall include an Accept-Contact header field with the media feature tag g.3gpp.icsi-ref with the value of "</w:t>
      </w:r>
      <w:proofErr w:type="gramStart"/>
      <w:r w:rsidRPr="0076090F">
        <w:rPr>
          <w:lang w:val="en-GB" w:eastAsia="ko-KR"/>
        </w:rPr>
        <w:t>urn:urn</w:t>
      </w:r>
      <w:proofErr w:type="gramEnd"/>
      <w:r w:rsidRPr="0076090F">
        <w:rPr>
          <w:lang w:val="en-GB" w:eastAsia="ko-KR"/>
        </w:rPr>
        <w:t>-7:3gpp-service.ims.icsi.mcptt" along with parameters "require" and "explicit" according to IETF RFC 3841 [6];</w:t>
      </w:r>
    </w:p>
    <w:p w14:paraId="64B2CF23" w14:textId="77777777" w:rsidR="00383752" w:rsidRPr="0076090F" w:rsidRDefault="00383752" w:rsidP="00383752">
      <w:pPr>
        <w:pStyle w:val="B1"/>
        <w:rPr>
          <w:rFonts w:eastAsia="SimSun"/>
          <w:lang w:val="en-GB"/>
        </w:rPr>
      </w:pPr>
      <w:r w:rsidRPr="0076090F">
        <w:rPr>
          <w:lang w:val="en-GB" w:eastAsia="ko-KR"/>
        </w:rPr>
        <w:t>5)</w:t>
      </w:r>
      <w:r w:rsidRPr="0076090F">
        <w:rPr>
          <w:rFonts w:eastAsia="SimSun"/>
          <w:lang w:val="en-GB"/>
        </w:rPr>
        <w:tab/>
        <w:t xml:space="preserve">shall include a Referred-By header field with the public user identity of the </w:t>
      </w:r>
      <w:r w:rsidRPr="0076090F">
        <w:rPr>
          <w:lang w:val="en-GB" w:eastAsia="ko-KR"/>
        </w:rPr>
        <w:t>i</w:t>
      </w:r>
      <w:r w:rsidRPr="0076090F">
        <w:rPr>
          <w:rFonts w:eastAsia="SimSun"/>
          <w:lang w:val="en-GB"/>
        </w:rPr>
        <w:t xml:space="preserve">nviting MCPTT </w:t>
      </w:r>
      <w:proofErr w:type="gramStart"/>
      <w:r w:rsidRPr="0076090F">
        <w:rPr>
          <w:lang w:val="en-GB" w:eastAsia="ko-KR"/>
        </w:rPr>
        <w:t>c</w:t>
      </w:r>
      <w:r w:rsidRPr="0076090F">
        <w:rPr>
          <w:rFonts w:eastAsia="SimSun"/>
          <w:lang w:val="en-GB"/>
        </w:rPr>
        <w:t>lient;</w:t>
      </w:r>
      <w:proofErr w:type="gramEnd"/>
    </w:p>
    <w:p w14:paraId="3AC162A2" w14:textId="77777777" w:rsidR="00383752" w:rsidRPr="0076090F" w:rsidRDefault="00383752" w:rsidP="00383752">
      <w:pPr>
        <w:pStyle w:val="B1"/>
        <w:rPr>
          <w:rFonts w:eastAsia="SimSun"/>
          <w:lang w:val="en-GB"/>
        </w:rPr>
      </w:pPr>
      <w:r w:rsidRPr="0076090F">
        <w:rPr>
          <w:lang w:val="en-GB" w:eastAsia="ko-KR"/>
        </w:rPr>
        <w:t>6)</w:t>
      </w:r>
      <w:r w:rsidRPr="0076090F">
        <w:rPr>
          <w:lang w:val="en-GB" w:eastAsia="ko-KR"/>
        </w:rPr>
        <w:tab/>
      </w:r>
      <w:r w:rsidRPr="0076090F">
        <w:rPr>
          <w:rFonts w:eastAsia="SimSun"/>
          <w:lang w:val="en-GB"/>
        </w:rPr>
        <w:t xml:space="preserve">should include the Session-Expires header field according to rules and procedures of IETF RFC 4028 [7]. The refresher parameter shall be </w:t>
      </w:r>
      <w:proofErr w:type="gramStart"/>
      <w:r w:rsidRPr="0076090F">
        <w:rPr>
          <w:rFonts w:eastAsia="SimSun"/>
          <w:lang w:val="en-GB"/>
        </w:rPr>
        <w:t>omitted;</w:t>
      </w:r>
      <w:proofErr w:type="gramEnd"/>
    </w:p>
    <w:p w14:paraId="27F1B06D" w14:textId="77777777" w:rsidR="00383752" w:rsidRPr="0076090F" w:rsidRDefault="00383752" w:rsidP="00383752">
      <w:pPr>
        <w:pStyle w:val="B1"/>
        <w:rPr>
          <w:rFonts w:eastAsia="SimSun"/>
          <w:lang w:val="en-GB"/>
        </w:rPr>
      </w:pPr>
      <w:r w:rsidRPr="0076090F">
        <w:rPr>
          <w:lang w:val="en-GB" w:eastAsia="ko-KR"/>
        </w:rPr>
        <w:t>7)</w:t>
      </w:r>
      <w:r w:rsidRPr="0076090F">
        <w:rPr>
          <w:lang w:val="en-GB" w:eastAsia="ko-KR"/>
        </w:rPr>
        <w:tab/>
      </w:r>
      <w:r w:rsidRPr="0076090F">
        <w:rPr>
          <w:rFonts w:eastAsia="SimSun"/>
          <w:lang w:val="en-GB"/>
        </w:rPr>
        <w:t>shall include the Supported header field set to "timer</w:t>
      </w:r>
      <w:proofErr w:type="gramStart"/>
      <w:r w:rsidRPr="0076090F">
        <w:rPr>
          <w:rFonts w:eastAsia="SimSun"/>
          <w:lang w:val="en-GB"/>
        </w:rPr>
        <w:t>";</w:t>
      </w:r>
      <w:proofErr w:type="gramEnd"/>
    </w:p>
    <w:p w14:paraId="7E0A1BB0" w14:textId="77777777" w:rsidR="00383752" w:rsidRPr="0076090F" w:rsidRDefault="00383752" w:rsidP="00383752">
      <w:pPr>
        <w:pStyle w:val="B1"/>
        <w:rPr>
          <w:rFonts w:eastAsia="SimSun"/>
          <w:lang w:val="en-GB"/>
        </w:rPr>
      </w:pPr>
      <w:r w:rsidRPr="0076090F">
        <w:rPr>
          <w:rFonts w:eastAsia="SimSun"/>
          <w:lang w:val="en-GB"/>
        </w:rPr>
        <w:t>8)</w:t>
      </w:r>
      <w:r w:rsidRPr="0076090F">
        <w:rPr>
          <w:rFonts w:eastAsia="SimSun"/>
          <w:lang w:val="en-GB"/>
        </w:rPr>
        <w:tab/>
        <w:t xml:space="preserve">shall include an unmodified </w:t>
      </w:r>
      <w:proofErr w:type="spellStart"/>
      <w:r w:rsidRPr="0076090F">
        <w:rPr>
          <w:rFonts w:eastAsia="SimSun"/>
          <w:lang w:val="en-GB"/>
        </w:rPr>
        <w:t>Priv</w:t>
      </w:r>
      <w:proofErr w:type="spellEnd"/>
      <w:r w:rsidRPr="0076090F">
        <w:rPr>
          <w:rFonts w:eastAsia="SimSun"/>
          <w:lang w:val="en-GB"/>
        </w:rPr>
        <w:t xml:space="preserve">-Answer-Mode header field if present in the incoming SIP INVITE </w:t>
      </w:r>
      <w:proofErr w:type="gramStart"/>
      <w:r w:rsidRPr="0076090F">
        <w:rPr>
          <w:rFonts w:eastAsia="SimSun"/>
          <w:lang w:val="en-GB"/>
        </w:rPr>
        <w:t>request;</w:t>
      </w:r>
      <w:proofErr w:type="gramEnd"/>
    </w:p>
    <w:p w14:paraId="64D523D3" w14:textId="77777777" w:rsidR="00383752" w:rsidRPr="0076090F" w:rsidRDefault="00383752" w:rsidP="00383752">
      <w:pPr>
        <w:pStyle w:val="B1"/>
        <w:rPr>
          <w:rFonts w:eastAsia="SimSun"/>
          <w:lang w:val="en-GB"/>
        </w:rPr>
      </w:pPr>
      <w:r w:rsidRPr="0076090F">
        <w:rPr>
          <w:lang w:val="en-GB" w:eastAsia="ko-KR"/>
        </w:rPr>
        <w:t>9)</w:t>
      </w:r>
      <w:r w:rsidRPr="0076090F">
        <w:rPr>
          <w:lang w:val="en-GB" w:eastAsia="ko-KR"/>
        </w:rPr>
        <w:tab/>
        <w:t xml:space="preserve">if a </w:t>
      </w:r>
      <w:proofErr w:type="spellStart"/>
      <w:r w:rsidRPr="0076090F">
        <w:rPr>
          <w:rFonts w:eastAsia="SimSun"/>
          <w:lang w:val="en-GB"/>
        </w:rPr>
        <w:t>Priv</w:t>
      </w:r>
      <w:proofErr w:type="spellEnd"/>
      <w:r w:rsidRPr="0076090F">
        <w:rPr>
          <w:rFonts w:eastAsia="SimSun"/>
          <w:lang w:val="en-GB"/>
        </w:rPr>
        <w:t>-Answer-Mode header field was not present in the incoming SIP INVITE request, shall include an unmodified Answer-Mode header field if present in the incoming SIP INVITE request; and</w:t>
      </w:r>
    </w:p>
    <w:p w14:paraId="5FCC3D47" w14:textId="77777777" w:rsidR="00383752" w:rsidRPr="0076090F" w:rsidRDefault="00383752" w:rsidP="00383752">
      <w:pPr>
        <w:pStyle w:val="B1"/>
        <w:rPr>
          <w:lang w:val="en-GB" w:eastAsia="ko-KR"/>
        </w:rPr>
      </w:pPr>
      <w:r w:rsidRPr="0076090F">
        <w:rPr>
          <w:rFonts w:eastAsia="SimSun"/>
          <w:lang w:val="en-GB"/>
        </w:rPr>
        <w:t>10)</w:t>
      </w:r>
      <w:r w:rsidRPr="0076090F">
        <w:rPr>
          <w:rFonts w:eastAsia="SimSun"/>
          <w:lang w:val="en-GB"/>
        </w:rPr>
        <w:tab/>
      </w:r>
      <w:r w:rsidRPr="0076090F">
        <w:rPr>
          <w:lang w:val="en-GB"/>
        </w:rPr>
        <w:t>if the incoming SIP INVITE request contained an application/vnd.3gpp.mcptt-info+xml MIME body, shall copy the application/vnd.3gpp.mcptt-info+xml MIME body to the outgoing INVITE request.</w:t>
      </w:r>
    </w:p>
    <w:p w14:paraId="3957AEA6" w14:textId="77777777" w:rsidR="00383752" w:rsidRPr="0076090F" w:rsidRDefault="00383752" w:rsidP="00383752">
      <w:r w:rsidRPr="0076090F">
        <w:t>[TS 24.379 clause 6.3.3.3]</w:t>
      </w:r>
    </w:p>
    <w:p w14:paraId="73D3F8AF" w14:textId="77777777" w:rsidR="00383752" w:rsidRPr="0076090F" w:rsidRDefault="00383752" w:rsidP="00383752">
      <w:r w:rsidRPr="0076090F">
        <w:t>When the controlling MCPTT function receives a SIP INVITE request to initiate a group session and there are members of the group document retrieved from the group management server that are affiliated and are marked as &lt;on-network-required&gt; as specified in 3GPP TS 24.381 [31], then the controlling MCPTT function shall start timer TNG1 (acknowledged call setup timer) with a timer value as described in Annex B.2.1, prior to sending out SIP INVITE requests inviting group members to the group session.</w:t>
      </w:r>
    </w:p>
    <w:p w14:paraId="25F83E5F" w14:textId="77777777" w:rsidR="00383752" w:rsidRPr="0076090F" w:rsidRDefault="00383752" w:rsidP="00383752">
      <w:r w:rsidRPr="0076090F">
        <w:t xml:space="preserve">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w:t>
      </w:r>
      <w:r w:rsidRPr="0076090F">
        <w:lastRenderedPageBreak/>
        <w:t>members is greater than or equal to the value of the &lt;on-network-minimum-number-to-start&gt; element of the group document, the controlling MCPTT function shall send a SIP 200 (OK) response to the initiating MCPTT client.</w:t>
      </w:r>
    </w:p>
    <w:p w14:paraId="3F7D9276" w14:textId="77777777" w:rsidR="00383752" w:rsidRPr="0076090F" w:rsidRDefault="00383752" w:rsidP="00383752">
      <w:pPr>
        <w:pStyle w:val="NO"/>
        <w:rPr>
          <w:lang w:val="en-GB"/>
        </w:rPr>
      </w:pPr>
      <w:r w:rsidRPr="0076090F">
        <w:rPr>
          <w:lang w:val="en-GB"/>
        </w:rPr>
        <w:t>NOTE 1:</w:t>
      </w:r>
      <w:r w:rsidRPr="0076090F">
        <w:rPr>
          <w:lang w:val="en-GB"/>
        </w:rPr>
        <w:tab/>
        <w:t>MCPTT clients that are affiliated but are not &lt;on-network-required&gt; members that have not yet responded will be considered as joining an ongoing session when the controlling MCPTT function receives SIP 200 (OK) responses from these MCPTT clients.</w:t>
      </w:r>
    </w:p>
    <w:p w14:paraId="4F688B70" w14:textId="77777777" w:rsidR="00383752" w:rsidRPr="0076090F" w:rsidRDefault="00383752" w:rsidP="00383752">
      <w:r w:rsidRPr="0076090F">
        <w:t>[TS 24.379 clause 10.1.1.4.1.2]</w:t>
      </w:r>
    </w:p>
    <w:p w14:paraId="78BA27F8" w14:textId="77777777" w:rsidR="00383752" w:rsidRPr="0076090F" w:rsidRDefault="00383752" w:rsidP="00383752">
      <w:pPr>
        <w:rPr>
          <w:rFonts w:eastAsia="SimSun"/>
        </w:rPr>
      </w:pPr>
      <w:r w:rsidRPr="0076090F">
        <w:rPr>
          <w:rFonts w:eastAsia="SimSun"/>
        </w:rPr>
        <w:t>The controlling MCPTT function:</w:t>
      </w:r>
    </w:p>
    <w:p w14:paraId="189C3E98"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w:t>
      </w:r>
      <w:proofErr w:type="gramStart"/>
      <w:r w:rsidRPr="0076090F">
        <w:rPr>
          <w:rFonts w:eastAsia="SimSun"/>
          <w:lang w:val="en-GB"/>
        </w:rPr>
        <w:t>6.3.3.1.2;</w:t>
      </w:r>
      <w:proofErr w:type="gramEnd"/>
    </w:p>
    <w:p w14:paraId="3D1A1D78"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 xml:space="preserve">shall set the Request-URI to the public service identity of the non-controlling MCPTT function serving the group identity of the MCPTT group owned by the partner MCPTT </w:t>
      </w:r>
      <w:proofErr w:type="gramStart"/>
      <w:r w:rsidRPr="0076090F">
        <w:rPr>
          <w:rFonts w:eastAsia="SimSun"/>
          <w:lang w:val="en-GB"/>
        </w:rPr>
        <w:t>system;</w:t>
      </w:r>
      <w:proofErr w:type="gramEnd"/>
    </w:p>
    <w:p w14:paraId="2DE94CAD"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 xml:space="preserve">shall set the P-Asserted-Identity to the public service identity of the controlling MCPTT </w:t>
      </w:r>
      <w:proofErr w:type="gramStart"/>
      <w:r w:rsidRPr="0076090F">
        <w:rPr>
          <w:rFonts w:eastAsia="SimSun"/>
          <w:lang w:val="en-GB"/>
        </w:rPr>
        <w:t>function;</w:t>
      </w:r>
      <w:proofErr w:type="gramEnd"/>
    </w:p>
    <w:p w14:paraId="6A2F58A5" w14:textId="77777777" w:rsidR="00383752" w:rsidRPr="0076090F" w:rsidRDefault="00383752" w:rsidP="00383752">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35689CF1" w14:textId="77777777" w:rsidR="00383752" w:rsidRPr="0076090F" w:rsidRDefault="00383752" w:rsidP="00383752">
      <w:pPr>
        <w:pStyle w:val="B2"/>
        <w:rPr>
          <w:lang w:val="en-GB"/>
        </w:rPr>
      </w:pPr>
      <w:r w:rsidRPr="0076090F">
        <w:rPr>
          <w:lang w:val="en-GB"/>
        </w:rPr>
        <w:t>a)</w:t>
      </w:r>
      <w:r w:rsidRPr="0076090F">
        <w:rPr>
          <w:lang w:val="en-GB"/>
        </w:rPr>
        <w:tab/>
        <w:t>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set to the group identity of the MCPTT group hosted by the </w:t>
      </w:r>
      <w:r w:rsidRPr="0076090F">
        <w:rPr>
          <w:rFonts w:eastAsia="SimSun"/>
          <w:lang w:val="en-GB"/>
        </w:rPr>
        <w:t>non-controlling MCPTT function in the partner MCPTT system</w:t>
      </w:r>
      <w:r w:rsidRPr="0076090F">
        <w:rPr>
          <w:lang w:val="en-GB"/>
        </w:rPr>
        <w:t>; and</w:t>
      </w:r>
    </w:p>
    <w:p w14:paraId="09598BB7" w14:textId="77777777" w:rsidR="00383752" w:rsidRPr="0076090F" w:rsidRDefault="00383752" w:rsidP="00383752">
      <w:pPr>
        <w:pStyle w:val="B2"/>
        <w:rPr>
          <w:lang w:val="en-GB"/>
        </w:rPr>
      </w:pPr>
      <w:r w:rsidRPr="0076090F">
        <w:rPr>
          <w:lang w:val="en-GB"/>
        </w:rPr>
        <w:t>b)</w:t>
      </w:r>
      <w:r w:rsidRPr="0076090F">
        <w:rPr>
          <w:lang w:val="en-GB"/>
        </w:rPr>
        <w:tab/>
        <w:t>the &lt;</w:t>
      </w:r>
      <w:proofErr w:type="spellStart"/>
      <w:r w:rsidRPr="0076090F">
        <w:rPr>
          <w:lang w:val="en-GB"/>
        </w:rPr>
        <w:t>mcptt</w:t>
      </w:r>
      <w:proofErr w:type="spellEnd"/>
      <w:r w:rsidRPr="0076090F">
        <w:rPr>
          <w:lang w:val="en-GB"/>
        </w:rPr>
        <w:t xml:space="preserve">-calling-group-id&gt; element set to the group identity of the group served by the controlling MCPTT </w:t>
      </w:r>
      <w:proofErr w:type="gramStart"/>
      <w:r w:rsidRPr="0076090F">
        <w:rPr>
          <w:lang w:val="en-GB"/>
        </w:rPr>
        <w:t>function;</w:t>
      </w:r>
      <w:proofErr w:type="gramEnd"/>
    </w:p>
    <w:p w14:paraId="4B51ADDE" w14:textId="77777777" w:rsidR="00383752" w:rsidRPr="0076090F" w:rsidRDefault="00383752" w:rsidP="00383752">
      <w:pPr>
        <w:pStyle w:val="B1"/>
        <w:rPr>
          <w:lang w:val="en-GB"/>
        </w:rPr>
      </w:pPr>
      <w:r w:rsidRPr="0076090F">
        <w:rPr>
          <w:lang w:val="en-GB"/>
        </w:rPr>
        <w:t>5)</w:t>
      </w:r>
      <w:r w:rsidRPr="0076090F">
        <w:rPr>
          <w:lang w:val="en-GB"/>
        </w:rPr>
        <w:tab/>
        <w:t xml:space="preserve">shall include the </w:t>
      </w:r>
      <w:proofErr w:type="spellStart"/>
      <w:r w:rsidRPr="0076090F">
        <w:rPr>
          <w:lang w:val="en-GB"/>
        </w:rPr>
        <w:t>Recv</w:t>
      </w:r>
      <w:proofErr w:type="spellEnd"/>
      <w:r w:rsidRPr="0076090F">
        <w:rPr>
          <w:lang w:val="en-GB"/>
        </w:rPr>
        <w:t>-Info header field set to g.3gpp.mcptt-floor-</w:t>
      </w:r>
      <w:proofErr w:type="gramStart"/>
      <w:r w:rsidRPr="0076090F">
        <w:rPr>
          <w:lang w:val="en-GB"/>
        </w:rPr>
        <w:t>request;</w:t>
      </w:r>
      <w:proofErr w:type="gramEnd"/>
    </w:p>
    <w:p w14:paraId="1787F4F1" w14:textId="77777777" w:rsidR="00383752" w:rsidRPr="0076090F" w:rsidRDefault="00383752" w:rsidP="00383752">
      <w:pPr>
        <w:pStyle w:val="B1"/>
        <w:rPr>
          <w:lang w:val="en-GB" w:eastAsia="ko-KR"/>
        </w:rPr>
      </w:pPr>
      <w:r w:rsidRPr="0076090F">
        <w:rPr>
          <w:lang w:val="en-GB"/>
        </w:rPr>
        <w:t>6)</w:t>
      </w:r>
      <w:r w:rsidRPr="0076090F">
        <w:rPr>
          <w:lang w:val="en-GB" w:eastAsia="ko-KR"/>
        </w:rPr>
        <w:tab/>
        <w:t>if:</w:t>
      </w:r>
    </w:p>
    <w:p w14:paraId="55CC8C7A" w14:textId="77777777" w:rsidR="00383752" w:rsidRPr="0076090F" w:rsidRDefault="00383752" w:rsidP="00383752">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incoming SIP INVITE request; and</w:t>
      </w:r>
    </w:p>
    <w:p w14:paraId="233616BD" w14:textId="77777777" w:rsidR="00383752" w:rsidRPr="0076090F" w:rsidRDefault="00383752" w:rsidP="00383752">
      <w:pPr>
        <w:pStyle w:val="B2"/>
        <w:rPr>
          <w:lang w:val="en-GB"/>
        </w:rPr>
      </w:pPr>
      <w:r w:rsidRPr="0076090F">
        <w:rPr>
          <w:lang w:val="en-GB"/>
        </w:rPr>
        <w:t>b)</w:t>
      </w:r>
      <w:r w:rsidRPr="0076090F">
        <w:rPr>
          <w:lang w:val="en-GB"/>
        </w:rPr>
        <w:tab/>
        <w:t xml:space="preserve">the MCPTT GKTP document contains a &lt;MKFC-GKTPs&gt; </w:t>
      </w:r>
      <w:proofErr w:type="gramStart"/>
      <w:r w:rsidRPr="0076090F">
        <w:rPr>
          <w:lang w:val="en-GB"/>
        </w:rPr>
        <w:t>element;</w:t>
      </w:r>
      <w:proofErr w:type="gramEnd"/>
    </w:p>
    <w:p w14:paraId="6D131225" w14:textId="77777777" w:rsidR="00383752" w:rsidRPr="0076090F" w:rsidRDefault="00383752" w:rsidP="00383752">
      <w:pPr>
        <w:pStyle w:val="B1"/>
        <w:rPr>
          <w:lang w:val="en-GB"/>
        </w:rPr>
      </w:pPr>
      <w:r w:rsidRPr="0076090F">
        <w:rPr>
          <w:lang w:val="en-GB"/>
        </w:rPr>
        <w:t>then:</w:t>
      </w:r>
    </w:p>
    <w:p w14:paraId="0FAC0C35" w14:textId="77777777" w:rsidR="00383752" w:rsidRPr="0076090F" w:rsidRDefault="00383752" w:rsidP="00383752">
      <w:pPr>
        <w:pStyle w:val="B2"/>
        <w:rPr>
          <w:lang w:val="en-GB"/>
        </w:rPr>
      </w:pPr>
      <w:r w:rsidRPr="0076090F">
        <w:rPr>
          <w:lang w:val="en-GB"/>
        </w:rPr>
        <w:t>a)</w:t>
      </w:r>
      <w:r w:rsidRPr="0076090F">
        <w:rPr>
          <w:lang w:val="en-GB"/>
        </w:rPr>
        <w:tab/>
        <w:t>for each instance of &lt;GKTP&gt; element of the &lt;MKFC-GKTPs&gt; element of the MCPTT GKTP document:</w:t>
      </w:r>
    </w:p>
    <w:p w14:paraId="565CFCFB"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48621E12" w14:textId="77777777" w:rsidR="00383752" w:rsidRPr="0076090F" w:rsidRDefault="00383752" w:rsidP="00383752">
      <w:pPr>
        <w:pStyle w:val="B3"/>
        <w:rPr>
          <w:lang w:val="en-GB"/>
        </w:rPr>
      </w:pPr>
      <w:r w:rsidRPr="0076090F">
        <w:rPr>
          <w:lang w:val="en-GB"/>
        </w:rPr>
        <w:t>ii)</w:t>
      </w:r>
      <w:r w:rsidRPr="0076090F">
        <w:rPr>
          <w:lang w:val="en-GB"/>
        </w:rPr>
        <w:tab/>
        <w:t xml:space="preserve">if the procedure in subclause 6.3.3.6.2 was successful, shall include the I_MESSAGE in a &lt;GKTP&gt; element of the &lt;MKFC-GKTPs&gt; element of an application/vnd.3gpp.mcptt-info+xml MIME body included in the outgoing SIP INVITE </w:t>
      </w:r>
      <w:proofErr w:type="gramStart"/>
      <w:r w:rsidRPr="0076090F">
        <w:rPr>
          <w:lang w:val="en-GB"/>
        </w:rPr>
        <w:t>request;</w:t>
      </w:r>
      <w:proofErr w:type="gramEnd"/>
    </w:p>
    <w:p w14:paraId="77288029" w14:textId="77777777" w:rsidR="00383752" w:rsidRPr="0076090F" w:rsidRDefault="00383752" w:rsidP="00383752">
      <w:pPr>
        <w:pStyle w:val="B1"/>
        <w:rPr>
          <w:lang w:val="en-GB" w:eastAsia="ko-KR"/>
        </w:rPr>
      </w:pPr>
      <w:r w:rsidRPr="0076090F">
        <w:rPr>
          <w:lang w:val="en-GB" w:eastAsia="ko-KR"/>
        </w:rPr>
        <w:t>7)</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r w:rsidRPr="0076090F">
        <w:rPr>
          <w:lang w:val="en-GB" w:eastAsia="ko-KR"/>
        </w:rPr>
        <w:t>6.3.3.1.1; and</w:t>
      </w:r>
    </w:p>
    <w:p w14:paraId="67C9AD1D" w14:textId="77777777" w:rsidR="00383752" w:rsidRPr="0076090F" w:rsidRDefault="00383752" w:rsidP="00383752">
      <w:pPr>
        <w:pStyle w:val="B1"/>
        <w:rPr>
          <w:rFonts w:eastAsia="SimSun"/>
          <w:lang w:val="en-GB"/>
        </w:rPr>
      </w:pPr>
      <w:r w:rsidRPr="0076090F">
        <w:rPr>
          <w:lang w:val="en-GB" w:eastAsia="ko-KR"/>
        </w:rPr>
        <w:t>8)</w:t>
      </w:r>
      <w:r w:rsidRPr="0076090F">
        <w:rPr>
          <w:rFonts w:eastAsia="SimSun"/>
          <w:lang w:val="en-GB"/>
        </w:rPr>
        <w:tab/>
        <w:t xml:space="preserve">shall send the SIP INVITE request towards the partner MCPTT system in accordance with </w:t>
      </w:r>
      <w:r w:rsidRPr="0076090F">
        <w:rPr>
          <w:lang w:val="en-GB" w:eastAsia="ko-KR"/>
        </w:rPr>
        <w:t>3GPP TS 24.229 [4]</w:t>
      </w:r>
      <w:r w:rsidRPr="0076090F">
        <w:rPr>
          <w:rFonts w:eastAsia="SimSun"/>
          <w:lang w:val="en-GB"/>
        </w:rPr>
        <w:t>.</w:t>
      </w:r>
    </w:p>
    <w:p w14:paraId="3F031411" w14:textId="77777777" w:rsidR="00383752" w:rsidRPr="0076090F" w:rsidRDefault="00383752" w:rsidP="00383752">
      <w:r w:rsidRPr="0076090F">
        <w:t>Upon receiving SIP 403 (Forbidden) response for the SIP INVITE request, if according to local policy and if:</w:t>
      </w:r>
    </w:p>
    <w:p w14:paraId="7425A48B" w14:textId="77777777" w:rsidR="00383752" w:rsidRPr="0076090F" w:rsidRDefault="00383752" w:rsidP="00383752">
      <w:pPr>
        <w:pStyle w:val="B1"/>
        <w:rPr>
          <w:lang w:val="en-GB"/>
        </w:rPr>
      </w:pPr>
      <w:r w:rsidRPr="0076090F">
        <w:rPr>
          <w:lang w:val="en-GB"/>
        </w:rPr>
        <w:t>1)</w:t>
      </w:r>
      <w:r w:rsidRPr="0076090F">
        <w:rPr>
          <w:lang w:val="en-GB"/>
        </w:rPr>
        <w:tab/>
        <w:t>the response contains a Warning header field with the MCPTT warning code</w:t>
      </w:r>
      <w:r w:rsidRPr="0076090F" w:rsidDel="00140AAA">
        <w:rPr>
          <w:lang w:val="en-GB"/>
        </w:rPr>
        <w:t xml:space="preserve"> </w:t>
      </w:r>
      <w:r w:rsidRPr="0076090F">
        <w:rPr>
          <w:lang w:val="en-GB"/>
        </w:rPr>
        <w:t>"128"; and</w:t>
      </w:r>
    </w:p>
    <w:p w14:paraId="63265690" w14:textId="77777777" w:rsidR="00383752" w:rsidRPr="0076090F" w:rsidRDefault="00383752" w:rsidP="00383752">
      <w:pPr>
        <w:pStyle w:val="B1"/>
        <w:rPr>
          <w:lang w:val="en-GB"/>
        </w:rPr>
      </w:pPr>
      <w:r w:rsidRPr="0076090F">
        <w:rPr>
          <w:lang w:val="en-GB"/>
        </w:rPr>
        <w:t>2)</w:t>
      </w:r>
      <w:r w:rsidRPr="0076090F">
        <w:rPr>
          <w:lang w:val="en-GB"/>
        </w:rPr>
        <w:tab/>
        <w:t>the response contains a P-Refused-URI-List header field and an application/</w:t>
      </w:r>
      <w:proofErr w:type="spellStart"/>
      <w:r w:rsidRPr="0076090F">
        <w:rPr>
          <w:lang w:val="en-GB"/>
        </w:rPr>
        <w:t>resource-lists+xml</w:t>
      </w:r>
      <w:proofErr w:type="spellEnd"/>
      <w:r w:rsidRPr="0076090F">
        <w:rPr>
          <w:lang w:val="en-GB"/>
        </w:rPr>
        <w:t xml:space="preserve"> MIME body as specified in IETF RFC 5318 [36</w:t>
      </w:r>
      <w:proofErr w:type="gramStart"/>
      <w:r w:rsidRPr="0076090F">
        <w:rPr>
          <w:lang w:val="en-GB"/>
        </w:rPr>
        <w:t>];</w:t>
      </w:r>
      <w:proofErr w:type="gramEnd"/>
    </w:p>
    <w:p w14:paraId="50D3CC12" w14:textId="77777777" w:rsidR="00383752" w:rsidRPr="0076090F" w:rsidRDefault="00383752" w:rsidP="00383752">
      <w:pPr>
        <w:pStyle w:val="NO"/>
        <w:rPr>
          <w:lang w:val="en-GB"/>
        </w:rPr>
      </w:pPr>
      <w:r w:rsidRPr="0076090F">
        <w:rPr>
          <w:lang w:val="en-GB"/>
        </w:rPr>
        <w:t>NOTE 1:</w:t>
      </w:r>
      <w:r w:rsidRPr="0076090F">
        <w:rPr>
          <w:lang w:val="en-GB"/>
        </w:rPr>
        <w:tab/>
        <w:t>The application/</w:t>
      </w:r>
      <w:proofErr w:type="spellStart"/>
      <w:r w:rsidRPr="0076090F">
        <w:rPr>
          <w:lang w:val="en-GB"/>
        </w:rPr>
        <w:t>resource-lists+xml</w:t>
      </w:r>
      <w:proofErr w:type="spellEnd"/>
      <w:r w:rsidRPr="0076090F">
        <w:rPr>
          <w:lang w:val="en-GB"/>
        </w:rPr>
        <w:t xml:space="preserve"> MIME body contains MCPTT IDs identifying MCPTT users in a partner MCPTT system that needs to be invited to the prearranged group call in case of group regrouping using interrogating method as specified in 3GPP TS 23.179 [3] subclause 10.6.2.4.2.</w:t>
      </w:r>
    </w:p>
    <w:p w14:paraId="6848AEBF" w14:textId="77777777" w:rsidR="00383752" w:rsidRPr="0076090F" w:rsidRDefault="00383752" w:rsidP="00383752">
      <w:r w:rsidRPr="0076090F">
        <w:t>then the controlling MCPTT function:</w:t>
      </w:r>
    </w:p>
    <w:p w14:paraId="4764B7EB" w14:textId="77777777" w:rsidR="00383752" w:rsidRPr="0076090F" w:rsidRDefault="00383752" w:rsidP="00383752">
      <w:pPr>
        <w:pStyle w:val="B1"/>
        <w:rPr>
          <w:lang w:val="en-GB"/>
        </w:rPr>
      </w:pPr>
      <w:r w:rsidRPr="0076090F">
        <w:rPr>
          <w:lang w:val="en-GB"/>
        </w:rPr>
        <w:t>1)</w:t>
      </w:r>
      <w:r w:rsidRPr="0076090F">
        <w:rPr>
          <w:lang w:val="en-GB"/>
        </w:rPr>
        <w:tab/>
        <w:t>shall check if the number of members of the MCPTT group exceeds the value contained in the &lt;on-network-max-participant-count&gt; element of the group document as specified in 3GPP TS 24.381 [31]. If exceeded, the controlling MCPTT function shall invite only &lt;on-network-max-participant-count&gt; members from the application/</w:t>
      </w:r>
      <w:proofErr w:type="spellStart"/>
      <w:r w:rsidRPr="0076090F">
        <w:rPr>
          <w:lang w:val="en-GB"/>
        </w:rPr>
        <w:t>resource-lists+xml</w:t>
      </w:r>
      <w:proofErr w:type="spellEnd"/>
      <w:r w:rsidRPr="0076090F">
        <w:rPr>
          <w:lang w:val="en-GB"/>
        </w:rPr>
        <w:t xml:space="preserve"> MIME body; and</w:t>
      </w:r>
    </w:p>
    <w:p w14:paraId="7DF086BD" w14:textId="77777777" w:rsidR="00383752" w:rsidRPr="0076090F" w:rsidRDefault="00383752" w:rsidP="00383752">
      <w:pPr>
        <w:pStyle w:val="NO"/>
        <w:rPr>
          <w:lang w:val="en-GB"/>
        </w:rPr>
      </w:pPr>
      <w:r w:rsidRPr="0076090F">
        <w:rPr>
          <w:lang w:val="en-GB"/>
        </w:rPr>
        <w:lastRenderedPageBreak/>
        <w:t>NOTE 2:</w:t>
      </w:r>
      <w:r w:rsidRPr="0076090F">
        <w:rPr>
          <w:lang w:val="en-GB"/>
        </w:rPr>
        <w:tab/>
        <w:t>The &lt;on-network-max-participant-count&gt; element indicates the maximum number of participants allowed in the prearranged group session It is operator policy that determines which participants in the application/</w:t>
      </w:r>
      <w:proofErr w:type="spellStart"/>
      <w:r w:rsidRPr="0076090F">
        <w:rPr>
          <w:lang w:val="en-GB"/>
        </w:rPr>
        <w:t>resource-lists+xml</w:t>
      </w:r>
      <w:proofErr w:type="spellEnd"/>
      <w:r w:rsidRPr="0076090F">
        <w:rPr>
          <w:lang w:val="en-GB"/>
        </w:rPr>
        <w:t xml:space="preserve"> MIME body are invited to the group call.</w:t>
      </w:r>
    </w:p>
    <w:p w14:paraId="0F6DEEBC" w14:textId="77777777" w:rsidR="00383752" w:rsidRPr="0076090F" w:rsidRDefault="00383752" w:rsidP="00383752">
      <w:pPr>
        <w:pStyle w:val="B1"/>
        <w:rPr>
          <w:lang w:val="en-GB"/>
        </w:rPr>
      </w:pPr>
      <w:r w:rsidRPr="0076090F">
        <w:rPr>
          <w:lang w:val="en-GB"/>
        </w:rPr>
        <w:t>2)</w:t>
      </w:r>
      <w:r w:rsidRPr="0076090F">
        <w:rPr>
          <w:lang w:val="en-GB"/>
        </w:rPr>
        <w:tab/>
        <w:t>shall invite MCPTT users as specified in this subclause using the list of MCPTT IDs in URI-List.</w:t>
      </w:r>
    </w:p>
    <w:p w14:paraId="076C4F55" w14:textId="77777777" w:rsidR="00383752" w:rsidRPr="0076090F" w:rsidRDefault="00383752" w:rsidP="00383752">
      <w:pPr>
        <w:rPr>
          <w:rFonts w:eastAsia="SimSun"/>
        </w:rPr>
      </w:pPr>
      <w:r w:rsidRPr="0076090F">
        <w:rPr>
          <w:rFonts w:eastAsia="SimSun"/>
        </w:rPr>
        <w:t>Upon receiving a SIP 200 (OK) response for the SIP INVITE request the controlling MCPTT function:</w:t>
      </w:r>
    </w:p>
    <w:p w14:paraId="612C29B9"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w:t>
      </w:r>
      <w:proofErr w:type="gramStart"/>
      <w:r w:rsidRPr="0076090F">
        <w:rPr>
          <w:rFonts w:eastAsia="SimSun"/>
          <w:lang w:val="en-GB"/>
        </w:rPr>
        <w:t>6.3;</w:t>
      </w:r>
      <w:proofErr w:type="gramEnd"/>
    </w:p>
    <w:p w14:paraId="764980BC" w14:textId="77777777" w:rsidR="00383752" w:rsidRPr="0076090F" w:rsidRDefault="00383752" w:rsidP="00383752">
      <w:pPr>
        <w:pStyle w:val="NO"/>
        <w:rPr>
          <w:rFonts w:eastAsia="SimSun"/>
          <w:lang w:val="en-GB"/>
        </w:rPr>
      </w:pPr>
      <w:r w:rsidRPr="0076090F">
        <w:rPr>
          <w:rFonts w:eastAsia="SimSun"/>
          <w:lang w:val="en-GB"/>
        </w:rPr>
        <w:t>NOTE 3:</w:t>
      </w:r>
      <w:r w:rsidRPr="0076090F">
        <w:rPr>
          <w:rFonts w:eastAsia="SimSun"/>
          <w:lang w:val="en-GB"/>
        </w:rPr>
        <w:tab/>
        <w:t>The procedures executed by the controlling MCPTT function prior to sending a response to the inviting MCPTT client are specified in subclause 10.1.1.4.2.</w:t>
      </w:r>
    </w:p>
    <w:p w14:paraId="7CDCA707"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if at least one of the invited MCPTT clients has subscribed to the conference package, shall subscribe to the conference event package in the non-controlling MCPTT function as specified in subclause 10.1.3.4.3; and</w:t>
      </w:r>
    </w:p>
    <w:p w14:paraId="3800A5C3"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if the 200 (OK) response includes the &lt;floor-state&gt; element set to "floor-taken", shall wait for a SIP INFO request containing a floor request from the non-controlling MCPTT function.</w:t>
      </w:r>
    </w:p>
    <w:p w14:paraId="0BE40B2D" w14:textId="77777777" w:rsidR="00383752" w:rsidRPr="0076090F" w:rsidRDefault="00383752" w:rsidP="00383752">
      <w:pPr>
        <w:rPr>
          <w:rFonts w:eastAsia="SimSun"/>
        </w:rPr>
      </w:pPr>
      <w:r w:rsidRPr="0076090F">
        <w:rPr>
          <w:rFonts w:eastAsia="SimSun"/>
        </w:rPr>
        <w:t xml:space="preserve">Upon receiving a </w:t>
      </w:r>
      <w:r w:rsidRPr="0076090F">
        <w:t>SIP INFO request containing a floor request where</w:t>
      </w:r>
      <w:r w:rsidRPr="0076090F">
        <w:rPr>
          <w:rFonts w:eastAsia="SimSun"/>
        </w:rPr>
        <w:t>:</w:t>
      </w:r>
    </w:p>
    <w:p w14:paraId="468D6EF3"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the Request-URI contains an MCPTT session ID identifying an ongoing temporary group session; and</w:t>
      </w:r>
    </w:p>
    <w:p w14:paraId="3AE6438F"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the application/vnd.3gpp.mcptt-info+xml MIME body contains the &lt;</w:t>
      </w:r>
      <w:proofErr w:type="spellStart"/>
      <w:r w:rsidRPr="0076090F">
        <w:rPr>
          <w:lang w:val="en-GB"/>
        </w:rPr>
        <w:t>mcptt</w:t>
      </w:r>
      <w:proofErr w:type="spellEnd"/>
      <w:r w:rsidRPr="0076090F">
        <w:rPr>
          <w:lang w:val="en-GB"/>
        </w:rPr>
        <w:t>-calling-group-id&gt; element with the</w:t>
      </w:r>
      <w:r w:rsidRPr="0076090F">
        <w:rPr>
          <w:rFonts w:eastAsia="SimSun"/>
          <w:lang w:val="en-GB"/>
        </w:rPr>
        <w:t xml:space="preserve"> MCPTT group ID of a MCPTT group invited to the temporary group </w:t>
      </w:r>
      <w:proofErr w:type="gramStart"/>
      <w:r w:rsidRPr="0076090F">
        <w:rPr>
          <w:rFonts w:eastAsia="SimSun"/>
          <w:lang w:val="en-GB"/>
        </w:rPr>
        <w:t>session;</w:t>
      </w:r>
      <w:proofErr w:type="gramEnd"/>
    </w:p>
    <w:p w14:paraId="2EBA9247" w14:textId="77777777" w:rsidR="00383752" w:rsidRPr="0076090F" w:rsidRDefault="00383752" w:rsidP="00383752">
      <w:pPr>
        <w:rPr>
          <w:rFonts w:eastAsia="SimSun"/>
        </w:rPr>
      </w:pPr>
      <w:r w:rsidRPr="0076090F">
        <w:rPr>
          <w:rFonts w:eastAsia="SimSun"/>
        </w:rPr>
        <w:t>then the controlling MCPTT function:</w:t>
      </w:r>
    </w:p>
    <w:p w14:paraId="468A72A7"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send a SIP 200 (OK) response to the SIP INFO request to the non-controlling MCPTT function as specified in 3GPP TS 24.229 [4]; and</w:t>
      </w:r>
    </w:p>
    <w:p w14:paraId="485D47BC" w14:textId="77777777" w:rsidR="00383752" w:rsidRPr="0076090F" w:rsidRDefault="00383752" w:rsidP="00383752">
      <w:pPr>
        <w:pStyle w:val="B1"/>
        <w:rPr>
          <w:lang w:val="en-GB"/>
        </w:rPr>
      </w:pPr>
      <w:r w:rsidRPr="0076090F">
        <w:rPr>
          <w:rFonts w:eastAsia="SimSun"/>
          <w:lang w:val="en-GB"/>
        </w:rPr>
        <w:t>2)</w:t>
      </w:r>
      <w:r w:rsidRPr="0076090F">
        <w:rPr>
          <w:rFonts w:eastAsia="SimSun"/>
          <w:lang w:val="en-GB"/>
        </w:rPr>
        <w:tab/>
        <w:t>shall interact with the media plane as specified in 3GPP TS 24.380 [5] subclause 6.3.</w:t>
      </w:r>
    </w:p>
    <w:p w14:paraId="3D95D3AF" w14:textId="77777777" w:rsidR="006C4C7B" w:rsidRPr="0076090F" w:rsidRDefault="006C4C7B" w:rsidP="006C4C7B">
      <w:r w:rsidRPr="0076090F">
        <w:t>[TS 24.379 clause 6.3.3.2.3.2]</w:t>
      </w:r>
    </w:p>
    <w:p w14:paraId="37E6B8FE" w14:textId="77777777" w:rsidR="006C4C7B" w:rsidRPr="0076090F" w:rsidRDefault="006C4C7B" w:rsidP="006C4C7B">
      <w:r w:rsidRPr="0076090F">
        <w:t>When sending a SIP 200</w:t>
      </w:r>
      <w:r w:rsidRPr="0076090F">
        <w:rPr>
          <w:lang w:eastAsia="ko-KR"/>
        </w:rPr>
        <w:t xml:space="preserve"> (OK)</w:t>
      </w:r>
      <w:r w:rsidRPr="0076090F">
        <w:t xml:space="preserve"> response to the initial SIP INVITE request</w:t>
      </w:r>
      <w:r w:rsidRPr="0076090F">
        <w:rPr>
          <w:lang w:eastAsia="ko-KR"/>
        </w:rPr>
        <w:t>,</w:t>
      </w:r>
      <w:r w:rsidRPr="0076090F">
        <w:t xml:space="preserve"> the controlling MCPTT function:</w:t>
      </w:r>
    </w:p>
    <w:p w14:paraId="2953A8A3" w14:textId="77777777" w:rsidR="006C4C7B" w:rsidRPr="0076090F" w:rsidRDefault="006C4C7B" w:rsidP="006C4C7B">
      <w:pPr>
        <w:pStyle w:val="B1"/>
        <w:rPr>
          <w:lang w:val="en-GB"/>
        </w:rPr>
      </w:pPr>
      <w:r w:rsidRPr="0076090F">
        <w:rPr>
          <w:lang w:val="en-GB" w:eastAsia="ko-KR"/>
        </w:rPr>
        <w:t>1)</w:t>
      </w:r>
      <w:r w:rsidRPr="0076090F">
        <w:rPr>
          <w:lang w:val="en-GB"/>
        </w:rPr>
        <w:tab/>
        <w:t>shall generate the SIP 200</w:t>
      </w:r>
      <w:r w:rsidRPr="0076090F">
        <w:rPr>
          <w:lang w:val="en-GB" w:eastAsia="ko-KR"/>
        </w:rPr>
        <w:t xml:space="preserve"> (OK)</w:t>
      </w:r>
      <w:r w:rsidRPr="0076090F">
        <w:rPr>
          <w:lang w:val="en-GB"/>
        </w:rPr>
        <w:t xml:space="preserve"> response according to rules and procedures of </w:t>
      </w:r>
      <w:r w:rsidRPr="0076090F">
        <w:rPr>
          <w:lang w:val="en-GB" w:eastAsia="ko-KR"/>
        </w:rPr>
        <w:t>3GPP TS 24.229 [4</w:t>
      </w:r>
      <w:proofErr w:type="gramStart"/>
      <w:r w:rsidRPr="0076090F">
        <w:rPr>
          <w:lang w:val="en-GB" w:eastAsia="ko-KR"/>
        </w:rPr>
        <w:t>]</w:t>
      </w:r>
      <w:r w:rsidRPr="0076090F">
        <w:rPr>
          <w:lang w:val="en-GB"/>
        </w:rPr>
        <w:t>;</w:t>
      </w:r>
      <w:proofErr w:type="gramEnd"/>
    </w:p>
    <w:p w14:paraId="0979502E" w14:textId="77777777" w:rsidR="006C4C7B" w:rsidRPr="0076090F" w:rsidRDefault="006C4C7B" w:rsidP="006C4C7B">
      <w:pPr>
        <w:pStyle w:val="B1"/>
        <w:rPr>
          <w:lang w:val="en-GB"/>
        </w:rPr>
      </w:pPr>
      <w:r w:rsidRPr="0076090F">
        <w:rPr>
          <w:lang w:val="en-GB" w:eastAsia="ko-KR"/>
        </w:rPr>
        <w:t>2)</w:t>
      </w:r>
      <w:r w:rsidRPr="0076090F">
        <w:rPr>
          <w:lang w:val="en-GB"/>
        </w:rPr>
        <w:tab/>
        <w:t xml:space="preserve">shall include the Session-Expires header field and start supervising the SIP </w:t>
      </w:r>
      <w:r w:rsidRPr="0076090F">
        <w:rPr>
          <w:lang w:val="en-GB" w:eastAsia="ko-KR"/>
        </w:rPr>
        <w:t>s</w:t>
      </w:r>
      <w:r w:rsidRPr="0076090F">
        <w:rPr>
          <w:lang w:val="en-GB"/>
        </w:rPr>
        <w:t xml:space="preserve">ession according to rules and procedures of IETF RFC 4028 [7], "UAS </w:t>
      </w:r>
      <w:proofErr w:type="spellStart"/>
      <w:r w:rsidRPr="0076090F">
        <w:rPr>
          <w:lang w:val="en-GB"/>
        </w:rPr>
        <w:t>Behavior</w:t>
      </w:r>
      <w:proofErr w:type="spellEnd"/>
      <w:r w:rsidRPr="0076090F">
        <w:rPr>
          <w:lang w:val="en-GB"/>
        </w:rPr>
        <w:t>". The "refresher" parameter in the Session-Expires header field shall be set to "</w:t>
      </w:r>
      <w:proofErr w:type="spellStart"/>
      <w:r w:rsidRPr="0076090F">
        <w:rPr>
          <w:lang w:val="en-GB"/>
        </w:rPr>
        <w:t>uac</w:t>
      </w:r>
      <w:proofErr w:type="spellEnd"/>
      <w:proofErr w:type="gramStart"/>
      <w:r w:rsidRPr="0076090F">
        <w:rPr>
          <w:lang w:val="en-GB"/>
        </w:rPr>
        <w:t>";</w:t>
      </w:r>
      <w:proofErr w:type="gramEnd"/>
    </w:p>
    <w:p w14:paraId="0E05BBD2" w14:textId="77777777" w:rsidR="006C4C7B" w:rsidRPr="0076090F" w:rsidRDefault="006C4C7B" w:rsidP="006C4C7B">
      <w:pPr>
        <w:pStyle w:val="B1"/>
        <w:rPr>
          <w:lang w:val="en-GB"/>
        </w:rPr>
      </w:pPr>
      <w:r w:rsidRPr="0076090F">
        <w:rPr>
          <w:lang w:val="en-GB" w:eastAsia="ko-KR"/>
        </w:rPr>
        <w:t>3)</w:t>
      </w:r>
      <w:r w:rsidRPr="0076090F">
        <w:rPr>
          <w:lang w:val="en-GB"/>
        </w:rPr>
        <w:tab/>
        <w:t xml:space="preserve">shall include the option tag "timer" in a Require header </w:t>
      </w:r>
      <w:proofErr w:type="gramStart"/>
      <w:r w:rsidRPr="0076090F">
        <w:rPr>
          <w:lang w:val="en-GB"/>
        </w:rPr>
        <w:t>field;</w:t>
      </w:r>
      <w:proofErr w:type="gramEnd"/>
    </w:p>
    <w:p w14:paraId="0D03293B" w14:textId="77777777" w:rsidR="006C4C7B" w:rsidRPr="0076090F" w:rsidRDefault="006C4C7B" w:rsidP="006C4C7B">
      <w:pPr>
        <w:pStyle w:val="B1"/>
        <w:rPr>
          <w:lang w:val="en-GB" w:eastAsia="ko-KR"/>
        </w:rPr>
      </w:pPr>
      <w:r w:rsidRPr="0076090F">
        <w:rPr>
          <w:lang w:val="en-GB" w:eastAsia="ko-KR"/>
        </w:rPr>
        <w:t>4)</w:t>
      </w:r>
      <w:r w:rsidRPr="0076090F">
        <w:rPr>
          <w:lang w:val="en-GB"/>
        </w:rPr>
        <w:tab/>
        <w:t xml:space="preserve">shall include </w:t>
      </w:r>
      <w:r w:rsidRPr="0076090F">
        <w:rPr>
          <w:lang w:val="en-GB" w:eastAsia="ko-KR"/>
        </w:rPr>
        <w:t xml:space="preserve">a P-Asserted-Identity header field with the public service identity of the controlling MCPTT </w:t>
      </w:r>
      <w:proofErr w:type="gramStart"/>
      <w:r w:rsidRPr="0076090F">
        <w:rPr>
          <w:lang w:val="en-GB" w:eastAsia="ko-KR"/>
        </w:rPr>
        <w:t>function;</w:t>
      </w:r>
      <w:proofErr w:type="gramEnd"/>
    </w:p>
    <w:p w14:paraId="4D5169EA" w14:textId="77777777" w:rsidR="006C4C7B" w:rsidRPr="0076090F" w:rsidRDefault="006C4C7B" w:rsidP="006C4C7B">
      <w:pPr>
        <w:pStyle w:val="B1"/>
        <w:rPr>
          <w:lang w:val="en-GB" w:eastAsia="ko-KR"/>
        </w:rPr>
      </w:pPr>
      <w:r w:rsidRPr="0076090F">
        <w:rPr>
          <w:lang w:val="en-GB" w:eastAsia="ko-KR"/>
        </w:rPr>
        <w:t>5)</w:t>
      </w:r>
      <w:r w:rsidRPr="0076090F">
        <w:rPr>
          <w:lang w:val="en-GB" w:eastAsia="ko-KR"/>
        </w:rPr>
        <w:tab/>
        <w:t xml:space="preserve">shall include a SIP URI for the MCPTT session identity in the Contact header field identifying the MCPTT session at the controlling MCPTT </w:t>
      </w:r>
      <w:proofErr w:type="gramStart"/>
      <w:r w:rsidRPr="0076090F">
        <w:rPr>
          <w:lang w:val="en-GB" w:eastAsia="ko-KR"/>
        </w:rPr>
        <w:t>function;</w:t>
      </w:r>
      <w:proofErr w:type="gramEnd"/>
    </w:p>
    <w:p w14:paraId="475919AA" w14:textId="77777777" w:rsidR="006C4C7B" w:rsidRPr="0076090F" w:rsidRDefault="006C4C7B" w:rsidP="006C4C7B">
      <w:pPr>
        <w:pStyle w:val="B1"/>
        <w:rPr>
          <w:lang w:val="en-GB"/>
        </w:rPr>
      </w:pPr>
      <w:r w:rsidRPr="0076090F">
        <w:rPr>
          <w:lang w:val="en-GB" w:eastAsia="ko-KR"/>
        </w:rPr>
        <w:t xml:space="preserve">6) </w:t>
      </w:r>
      <w:r w:rsidRPr="0076090F">
        <w:rPr>
          <w:lang w:val="en-GB"/>
        </w:rPr>
        <w:t>shall include the following in the Contact header field:</w:t>
      </w:r>
    </w:p>
    <w:p w14:paraId="403A5890" w14:textId="77777777" w:rsidR="006C4C7B" w:rsidRPr="0076090F" w:rsidRDefault="006C4C7B" w:rsidP="006C4C7B">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196462E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w:t>
      </w:r>
      <w:r w:rsidRPr="0076090F">
        <w:rPr>
          <w:lang w:val="en-GB" w:eastAsia="ko-KR"/>
        </w:rPr>
        <w:t xml:space="preserve"> and</w:t>
      </w:r>
    </w:p>
    <w:p w14:paraId="3B341D67" w14:textId="77777777" w:rsidR="006C4C7B" w:rsidRPr="0076090F" w:rsidRDefault="006C4C7B" w:rsidP="006C4C7B">
      <w:pPr>
        <w:pStyle w:val="B2"/>
        <w:rPr>
          <w:lang w:val="en-GB" w:eastAsia="ko-KR"/>
        </w:rPr>
      </w:pPr>
      <w:r w:rsidRPr="0076090F">
        <w:rPr>
          <w:lang w:val="en-GB"/>
        </w:rPr>
        <w:t>c)</w:t>
      </w:r>
      <w:r w:rsidRPr="0076090F">
        <w:rPr>
          <w:lang w:val="en-GB"/>
        </w:rPr>
        <w:tab/>
        <w:t xml:space="preserve">the </w:t>
      </w:r>
      <w:proofErr w:type="spellStart"/>
      <w:r w:rsidRPr="0076090F">
        <w:rPr>
          <w:lang w:val="en-GB"/>
        </w:rPr>
        <w:t>isfocus</w:t>
      </w:r>
      <w:proofErr w:type="spellEnd"/>
      <w:r w:rsidRPr="0076090F">
        <w:rPr>
          <w:lang w:val="en-GB"/>
        </w:rPr>
        <w:t xml:space="preserve"> media feature </w:t>
      </w:r>
      <w:proofErr w:type="gramStart"/>
      <w:r w:rsidRPr="0076090F">
        <w:rPr>
          <w:lang w:val="en-GB"/>
        </w:rPr>
        <w:t>tag</w:t>
      </w:r>
      <w:r w:rsidRPr="0076090F">
        <w:rPr>
          <w:lang w:val="en-GB" w:eastAsia="ko-KR"/>
        </w:rPr>
        <w:t>;</w:t>
      </w:r>
      <w:proofErr w:type="gramEnd"/>
    </w:p>
    <w:p w14:paraId="5958C332" w14:textId="77777777" w:rsidR="006C4C7B" w:rsidRPr="0076090F" w:rsidRDefault="006C4C7B" w:rsidP="006C4C7B">
      <w:pPr>
        <w:pStyle w:val="B1"/>
        <w:rPr>
          <w:lang w:val="en-GB" w:eastAsia="ko-KR"/>
        </w:rPr>
      </w:pPr>
      <w:r w:rsidRPr="0076090F">
        <w:rPr>
          <w:lang w:val="en-GB" w:eastAsia="ko-KR"/>
        </w:rPr>
        <w:t>7)</w:t>
      </w:r>
      <w:r w:rsidRPr="0076090F">
        <w:rPr>
          <w:lang w:val="en-GB"/>
        </w:rPr>
        <w:tab/>
        <w:t xml:space="preserve">shall include Warning header field(s) received in incoming responses to the SIP INVITE </w:t>
      </w:r>
      <w:proofErr w:type="gramStart"/>
      <w:r w:rsidRPr="0076090F">
        <w:rPr>
          <w:lang w:val="en-GB"/>
        </w:rPr>
        <w:t>request;</w:t>
      </w:r>
      <w:proofErr w:type="gramEnd"/>
    </w:p>
    <w:p w14:paraId="3D4539A5" w14:textId="77777777" w:rsidR="006C4C7B" w:rsidRPr="0076090F" w:rsidRDefault="006C4C7B" w:rsidP="006C4C7B">
      <w:pPr>
        <w:pStyle w:val="B1"/>
        <w:rPr>
          <w:lang w:val="en-GB" w:eastAsia="ko-KR"/>
        </w:rPr>
      </w:pPr>
      <w:r w:rsidRPr="0076090F">
        <w:rPr>
          <w:lang w:val="en-GB" w:eastAsia="ko-KR"/>
        </w:rPr>
        <w:t>8)</w:t>
      </w:r>
      <w:r w:rsidRPr="0076090F">
        <w:rPr>
          <w:lang w:val="en-GB"/>
        </w:rPr>
        <w:tab/>
        <w:t>shall include the option tag "</w:t>
      </w:r>
      <w:proofErr w:type="spellStart"/>
      <w:r w:rsidRPr="0076090F">
        <w:rPr>
          <w:lang w:val="en-GB"/>
        </w:rPr>
        <w:t>tdialog</w:t>
      </w:r>
      <w:proofErr w:type="spellEnd"/>
      <w:r w:rsidRPr="0076090F">
        <w:rPr>
          <w:lang w:val="en-GB"/>
        </w:rPr>
        <w:t>" in a Supported header field according to rules and procedures of IETF RFC 4538 [23</w:t>
      </w:r>
      <w:proofErr w:type="gramStart"/>
      <w:r w:rsidRPr="0076090F">
        <w:rPr>
          <w:lang w:val="en-GB"/>
        </w:rPr>
        <w:t>]</w:t>
      </w:r>
      <w:r w:rsidRPr="0076090F">
        <w:rPr>
          <w:lang w:val="en-GB" w:eastAsia="ko-KR"/>
        </w:rPr>
        <w:t>;</w:t>
      </w:r>
      <w:proofErr w:type="gramEnd"/>
    </w:p>
    <w:p w14:paraId="23C138AC" w14:textId="77777777" w:rsidR="006C4C7B" w:rsidRPr="0076090F" w:rsidRDefault="006C4C7B" w:rsidP="006C4C7B">
      <w:pPr>
        <w:pStyle w:val="B1"/>
        <w:rPr>
          <w:lang w:val="en-GB"/>
        </w:rPr>
      </w:pPr>
      <w:r w:rsidRPr="0076090F">
        <w:rPr>
          <w:lang w:val="en-GB"/>
        </w:rPr>
        <w:t>9)</w:t>
      </w:r>
      <w:r w:rsidRPr="0076090F">
        <w:rPr>
          <w:lang w:val="en-GB"/>
        </w:rPr>
        <w:tab/>
        <w:t>shall include the "</w:t>
      </w:r>
      <w:proofErr w:type="spellStart"/>
      <w:r w:rsidRPr="0076090F">
        <w:rPr>
          <w:lang w:val="en-GB"/>
        </w:rPr>
        <w:t>norefersub</w:t>
      </w:r>
      <w:proofErr w:type="spellEnd"/>
      <w:r w:rsidRPr="0076090F">
        <w:rPr>
          <w:lang w:val="en-GB"/>
        </w:rPr>
        <w:t>" option tag in a Supported header field according to IETF RFC 4488 [22</w:t>
      </w:r>
      <w:proofErr w:type="gramStart"/>
      <w:r w:rsidRPr="0076090F">
        <w:rPr>
          <w:lang w:val="en-GB"/>
        </w:rPr>
        <w:t>];</w:t>
      </w:r>
      <w:proofErr w:type="gramEnd"/>
    </w:p>
    <w:p w14:paraId="46A7EE22" w14:textId="77777777" w:rsidR="006C4C7B" w:rsidRPr="0076090F" w:rsidRDefault="006C4C7B" w:rsidP="006C4C7B">
      <w:pPr>
        <w:pStyle w:val="B1"/>
        <w:rPr>
          <w:lang w:val="en-GB"/>
        </w:rPr>
      </w:pPr>
      <w:r w:rsidRPr="0076090F">
        <w:rPr>
          <w:lang w:val="en-GB"/>
        </w:rPr>
        <w:t>10) shall include the "</w:t>
      </w:r>
      <w:proofErr w:type="spellStart"/>
      <w:r w:rsidRPr="0076090F">
        <w:rPr>
          <w:lang w:val="en-GB"/>
        </w:rPr>
        <w:t>explicitsub</w:t>
      </w:r>
      <w:proofErr w:type="spellEnd"/>
      <w:r w:rsidRPr="0076090F">
        <w:rPr>
          <w:lang w:val="en-GB"/>
        </w:rPr>
        <w:t>" and "</w:t>
      </w:r>
      <w:proofErr w:type="spellStart"/>
      <w:r w:rsidRPr="0076090F">
        <w:rPr>
          <w:lang w:val="en-GB"/>
        </w:rPr>
        <w:t>nosub</w:t>
      </w:r>
      <w:proofErr w:type="spellEnd"/>
      <w:r w:rsidRPr="0076090F">
        <w:rPr>
          <w:lang w:val="en-GB"/>
        </w:rPr>
        <w:t>" option tags in a Supported header field according to IETF RFC 7614 [35</w:t>
      </w:r>
      <w:proofErr w:type="gramStart"/>
      <w:r w:rsidRPr="0076090F">
        <w:rPr>
          <w:lang w:val="en-GB"/>
        </w:rPr>
        <w:t>];</w:t>
      </w:r>
      <w:proofErr w:type="gramEnd"/>
    </w:p>
    <w:p w14:paraId="33676B6A" w14:textId="77777777" w:rsidR="006C4C7B" w:rsidRPr="0076090F" w:rsidRDefault="006C4C7B" w:rsidP="006C4C7B">
      <w:pPr>
        <w:pStyle w:val="B1"/>
        <w:rPr>
          <w:lang w:val="en-GB" w:eastAsia="ko-KR"/>
        </w:rPr>
      </w:pPr>
      <w:r w:rsidRPr="0076090F">
        <w:rPr>
          <w:lang w:val="en-GB"/>
        </w:rPr>
        <w:lastRenderedPageBreak/>
        <w:t>11)</w:t>
      </w:r>
      <w:r w:rsidRPr="0076090F">
        <w:rPr>
          <w:lang w:val="en-GB" w:eastAsia="ko-KR"/>
        </w:rPr>
        <w:tab/>
        <w:t>if:</w:t>
      </w:r>
    </w:p>
    <w:p w14:paraId="21908BEA"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initial SIP INVITE request; and</w:t>
      </w:r>
    </w:p>
    <w:p w14:paraId="415451A5" w14:textId="77777777" w:rsidR="006C4C7B" w:rsidRPr="0076090F" w:rsidRDefault="006C4C7B" w:rsidP="006C4C7B">
      <w:pPr>
        <w:pStyle w:val="B2"/>
        <w:rPr>
          <w:lang w:val="en-GB"/>
        </w:rPr>
      </w:pPr>
      <w:r w:rsidRPr="0076090F">
        <w:rPr>
          <w:lang w:val="en-GB"/>
        </w:rPr>
        <w:t>b)</w:t>
      </w:r>
      <w:r w:rsidRPr="0076090F">
        <w:rPr>
          <w:lang w:val="en-GB"/>
        </w:rPr>
        <w:tab/>
        <w:t xml:space="preserve">the MCPTT GKTP document contains an &lt;MKFC-GKTPs&gt; </w:t>
      </w:r>
      <w:proofErr w:type="gramStart"/>
      <w:r w:rsidRPr="0076090F">
        <w:rPr>
          <w:lang w:val="en-GB"/>
        </w:rPr>
        <w:t>element;</w:t>
      </w:r>
      <w:proofErr w:type="gramEnd"/>
    </w:p>
    <w:p w14:paraId="5ACD0546" w14:textId="77777777" w:rsidR="006C4C7B" w:rsidRPr="0076090F" w:rsidRDefault="006C4C7B" w:rsidP="006C4C7B">
      <w:pPr>
        <w:pStyle w:val="B1"/>
        <w:rPr>
          <w:lang w:val="en-GB"/>
        </w:rPr>
      </w:pPr>
      <w:r w:rsidRPr="0076090F">
        <w:rPr>
          <w:lang w:val="en-GB"/>
        </w:rPr>
        <w:t>then:</w:t>
      </w:r>
    </w:p>
    <w:p w14:paraId="0650429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5016A35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0F854BAD" w14:textId="77777777" w:rsidR="006C4C7B" w:rsidRPr="0076090F" w:rsidRDefault="006C4C7B" w:rsidP="006C4C7B">
      <w:pPr>
        <w:pStyle w:val="B1"/>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a SIP 200 (OK) response; and</w:t>
      </w:r>
    </w:p>
    <w:p w14:paraId="07B4E41F" w14:textId="77777777" w:rsidR="006C4C7B" w:rsidRPr="0076090F" w:rsidRDefault="006C4C7B" w:rsidP="006C4C7B">
      <w:pPr>
        <w:pStyle w:val="B1"/>
        <w:rPr>
          <w:lang w:val="en-GB" w:eastAsia="ko-KR"/>
        </w:rPr>
      </w:pPr>
      <w:r w:rsidRPr="0076090F">
        <w:rPr>
          <w:lang w:val="en-GB" w:eastAsia="ko-KR"/>
        </w:rPr>
        <w:t>12)</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w:t>
      </w:r>
    </w:p>
    <w:p w14:paraId="41A03C8C" w14:textId="77777777" w:rsidR="006C4C7B" w:rsidRPr="0076090F" w:rsidRDefault="006C4C7B" w:rsidP="006C4C7B">
      <w:r w:rsidRPr="0076090F">
        <w:t>[TS 24.379 clause 10.1.1.4.1.2]</w:t>
      </w:r>
    </w:p>
    <w:p w14:paraId="3B3FA50B" w14:textId="77777777" w:rsidR="006C4C7B" w:rsidRPr="0076090F" w:rsidRDefault="006C4C7B" w:rsidP="006C4C7B">
      <w:r w:rsidRPr="0076090F">
        <w:t>This subclause describes the procedures for inviting an MCPTT user to an MCPTT session. The procedure is initiated by the controlling MCPTT function as the result of an action in subclause 10.1.1.4.2 or as the result of receiving a SIP 403 (Forbidden) response as described in this subclause.</w:t>
      </w:r>
    </w:p>
    <w:p w14:paraId="13AB7D34" w14:textId="77777777" w:rsidR="006C4C7B" w:rsidRPr="0076090F" w:rsidRDefault="006C4C7B" w:rsidP="006C4C7B">
      <w:pPr>
        <w:rPr>
          <w:rFonts w:eastAsia="SimSun"/>
        </w:rPr>
      </w:pPr>
      <w:r w:rsidRPr="0076090F">
        <w:rPr>
          <w:rFonts w:eastAsia="SimSun"/>
        </w:rPr>
        <w:t>The controlling MCPTT function:</w:t>
      </w:r>
    </w:p>
    <w:p w14:paraId="34EEDE14"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w:t>
      </w:r>
      <w:proofErr w:type="gramStart"/>
      <w:r w:rsidRPr="0076090F">
        <w:rPr>
          <w:rFonts w:eastAsia="SimSun"/>
          <w:lang w:val="en-GB"/>
        </w:rPr>
        <w:t>6.3.3.1.2;</w:t>
      </w:r>
      <w:proofErr w:type="gramEnd"/>
    </w:p>
    <w:p w14:paraId="4ACA62DB"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shall set the Request-URI to the public service identity of the terminating participating MCPTT function associated to the MCPTT user to be invited</w:t>
      </w:r>
      <w:proofErr w:type="gramStart"/>
      <w:r w:rsidRPr="0076090F">
        <w:rPr>
          <w:rFonts w:eastAsia="SimSun"/>
          <w:lang w:val="en-GB"/>
        </w:rPr>
        <w:t>.;</w:t>
      </w:r>
      <w:proofErr w:type="gramEnd"/>
    </w:p>
    <w:p w14:paraId="513F513C" w14:textId="77777777" w:rsidR="006C4C7B" w:rsidRPr="0076090F" w:rsidRDefault="006C4C7B" w:rsidP="006C4C7B">
      <w:pPr>
        <w:pStyle w:val="NO"/>
        <w:rPr>
          <w:lang w:val="en-GB" w:eastAsia="ko-KR"/>
        </w:rPr>
      </w:pPr>
      <w:r w:rsidRPr="0076090F">
        <w:rPr>
          <w:lang w:val="en-GB"/>
        </w:rPr>
        <w:t>NOTE 1:</w:t>
      </w:r>
      <w:r w:rsidRPr="0076090F">
        <w:rPr>
          <w:lang w:val="en-GB"/>
        </w:rPr>
        <w:tab/>
      </w:r>
      <w:r w:rsidRPr="0076090F">
        <w:rPr>
          <w:lang w:val="en-GB" w:eastAsia="ko-KR"/>
        </w:rPr>
        <w:t>How the controlling MCPTT function finds the address of the terminating MCPTT participating function is out of the scope of the current release.</w:t>
      </w:r>
    </w:p>
    <w:p w14:paraId="051C574C" w14:textId="77777777" w:rsidR="006C4C7B" w:rsidRPr="0076090F" w:rsidRDefault="006C4C7B" w:rsidP="006C4C7B">
      <w:pPr>
        <w:pStyle w:val="NO"/>
        <w:rPr>
          <w:lang w:val="en-GB"/>
        </w:rPr>
      </w:pPr>
      <w:r w:rsidRPr="0076090F">
        <w:rPr>
          <w:lang w:val="en-GB"/>
        </w:rPr>
        <w:t>NOTE 2:</w:t>
      </w:r>
      <w:r w:rsidRPr="0076090F">
        <w:rPr>
          <w:lang w:val="en-GB"/>
        </w:rPr>
        <w:tab/>
        <w:t>If the terminating MCPTT user is part of a partner MCPTT system, then the public service identity can identify an entry point in the partner network that is able to identify the terminating participating MCPTT function.</w:t>
      </w:r>
    </w:p>
    <w:p w14:paraId="2B4DB2B0" w14:textId="77777777" w:rsidR="006C4C7B" w:rsidRPr="0076090F" w:rsidRDefault="006C4C7B" w:rsidP="006C4C7B">
      <w:pPr>
        <w:pStyle w:val="B1"/>
        <w:rPr>
          <w:rFonts w:eastAsia="SimSun"/>
          <w:lang w:val="en-GB"/>
        </w:rPr>
      </w:pPr>
      <w:r w:rsidRPr="0076090F">
        <w:rPr>
          <w:lang w:val="en-GB" w:eastAsia="ko-KR"/>
        </w:rPr>
        <w:t>3)</w:t>
      </w:r>
      <w:r w:rsidRPr="0076090F">
        <w:rPr>
          <w:rFonts w:eastAsia="SimSun"/>
          <w:lang w:val="en-GB"/>
        </w:rPr>
        <w:tab/>
        <w:t xml:space="preserve">shall set the </w:t>
      </w:r>
      <w:r w:rsidRPr="0076090F">
        <w:rPr>
          <w:lang w:val="en-GB" w:eastAsia="ko-KR"/>
        </w:rPr>
        <w:t xml:space="preserve">P-Asserted-Identity header field to the public service identity of the controlling MCPTT </w:t>
      </w:r>
      <w:proofErr w:type="gramStart"/>
      <w:r w:rsidRPr="0076090F">
        <w:rPr>
          <w:lang w:val="en-GB" w:eastAsia="ko-KR"/>
        </w:rPr>
        <w:t>function</w:t>
      </w:r>
      <w:r w:rsidRPr="0076090F">
        <w:rPr>
          <w:rFonts w:eastAsia="SimSun"/>
          <w:lang w:val="en-GB"/>
        </w:rPr>
        <w:t>;</w:t>
      </w:r>
      <w:proofErr w:type="gramEnd"/>
    </w:p>
    <w:p w14:paraId="5ECCC6A1" w14:textId="77777777" w:rsidR="006C4C7B" w:rsidRPr="0076090F" w:rsidRDefault="006C4C7B" w:rsidP="006C4C7B">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70ECED45" w14:textId="77777777" w:rsidR="006C4C7B" w:rsidRPr="0076090F" w:rsidRDefault="006C4C7B" w:rsidP="006C4C7B">
      <w:pPr>
        <w:pStyle w:val="B2"/>
        <w:rPr>
          <w:lang w:val="en-GB"/>
        </w:rPr>
      </w:pPr>
      <w:r w:rsidRPr="0076090F">
        <w:rPr>
          <w:lang w:val="en-GB"/>
        </w:rPr>
        <w:t>a)</w:t>
      </w:r>
      <w:r w:rsidRPr="0076090F">
        <w:rPr>
          <w:lang w:val="en-GB"/>
        </w:rPr>
        <w:tab/>
        <w:t>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set to the MCPTT ID of the terminating user; and</w:t>
      </w:r>
    </w:p>
    <w:p w14:paraId="4C5767A7" w14:textId="77777777" w:rsidR="006C4C7B" w:rsidRPr="0076090F" w:rsidRDefault="006C4C7B" w:rsidP="006C4C7B">
      <w:pPr>
        <w:pStyle w:val="B2"/>
        <w:rPr>
          <w:lang w:val="en-GB"/>
        </w:rPr>
      </w:pPr>
      <w:r w:rsidRPr="0076090F">
        <w:rPr>
          <w:lang w:val="en-GB"/>
        </w:rPr>
        <w:t>b)</w:t>
      </w:r>
      <w:r w:rsidRPr="0076090F">
        <w:rPr>
          <w:lang w:val="en-GB"/>
        </w:rPr>
        <w:tab/>
        <w:t>the &lt;</w:t>
      </w:r>
      <w:proofErr w:type="spellStart"/>
      <w:r w:rsidRPr="0076090F">
        <w:rPr>
          <w:lang w:val="en-GB"/>
        </w:rPr>
        <w:t>mcptt</w:t>
      </w:r>
      <w:proofErr w:type="spellEnd"/>
      <w:r w:rsidRPr="0076090F">
        <w:rPr>
          <w:lang w:val="en-GB"/>
        </w:rPr>
        <w:t xml:space="preserve">-calling-group-id&gt; element set to the group </w:t>
      </w:r>
      <w:proofErr w:type="gramStart"/>
      <w:r w:rsidRPr="0076090F">
        <w:rPr>
          <w:lang w:val="en-GB"/>
        </w:rPr>
        <w:t>identity;</w:t>
      </w:r>
      <w:proofErr w:type="gramEnd"/>
    </w:p>
    <w:p w14:paraId="5030479C" w14:textId="77777777" w:rsidR="006C4C7B" w:rsidRPr="0076090F" w:rsidRDefault="006C4C7B" w:rsidP="006C4C7B">
      <w:pPr>
        <w:pStyle w:val="NO"/>
        <w:rPr>
          <w:lang w:val="en-GB"/>
        </w:rPr>
      </w:pPr>
      <w:r w:rsidRPr="0076090F">
        <w:rPr>
          <w:lang w:val="en-GB"/>
        </w:rPr>
        <w:t>NOTE 3:</w:t>
      </w:r>
      <w:r w:rsidRPr="0076090F">
        <w:rPr>
          <w:lang w:val="en-GB"/>
        </w:rPr>
        <w:tab/>
        <w:t>The &lt;</w:t>
      </w:r>
      <w:proofErr w:type="spellStart"/>
      <w:r w:rsidRPr="0076090F">
        <w:rPr>
          <w:lang w:val="en-GB"/>
        </w:rPr>
        <w:t>mcptt</w:t>
      </w:r>
      <w:proofErr w:type="spellEnd"/>
      <w:r w:rsidRPr="0076090F">
        <w:rPr>
          <w:lang w:val="en-GB"/>
        </w:rPr>
        <w:t xml:space="preserve">-calling-user-id&gt; is already included in the MIME body </w:t>
      </w:r>
      <w:proofErr w:type="gramStart"/>
      <w:r w:rsidRPr="0076090F">
        <w:rPr>
          <w:lang w:val="en-GB"/>
        </w:rPr>
        <w:t>as a result of</w:t>
      </w:r>
      <w:proofErr w:type="gramEnd"/>
      <w:r w:rsidRPr="0076090F">
        <w:rPr>
          <w:lang w:val="en-GB"/>
        </w:rPr>
        <w:t xml:space="preserve"> calling subclause 6.3.3.1.2 in step 1).</w:t>
      </w:r>
    </w:p>
    <w:p w14:paraId="6738129F" w14:textId="77777777" w:rsidR="006C4C7B" w:rsidRPr="0076090F" w:rsidRDefault="006C4C7B" w:rsidP="006C4C7B">
      <w:pPr>
        <w:pStyle w:val="B1"/>
        <w:rPr>
          <w:lang w:val="en-GB" w:eastAsia="ko-KR"/>
        </w:rPr>
      </w:pPr>
      <w:r w:rsidRPr="0076090F">
        <w:rPr>
          <w:lang w:val="en-GB" w:eastAsia="ko-KR"/>
        </w:rPr>
        <w:t>5)</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proofErr w:type="gramStart"/>
      <w:r w:rsidRPr="0076090F">
        <w:rPr>
          <w:lang w:val="en-GB" w:eastAsia="ko-KR"/>
        </w:rPr>
        <w:t>6.3.3.1.1;</w:t>
      </w:r>
      <w:proofErr w:type="gramEnd"/>
    </w:p>
    <w:p w14:paraId="6D2F4DA1" w14:textId="77777777" w:rsidR="006C4C7B" w:rsidRPr="0076090F" w:rsidRDefault="006C4C7B" w:rsidP="006C4C7B">
      <w:pPr>
        <w:pStyle w:val="B1"/>
        <w:rPr>
          <w:rFonts w:eastAsia="SimSun"/>
          <w:lang w:val="en-GB"/>
        </w:rPr>
      </w:pPr>
      <w:r w:rsidRPr="0076090F">
        <w:rPr>
          <w:rFonts w:eastAsia="SimSun"/>
          <w:lang w:val="en-GB"/>
        </w:rPr>
        <w:t>6)</w:t>
      </w:r>
      <w:r w:rsidRPr="0076090F">
        <w:rPr>
          <w:rFonts w:eastAsia="SimSun"/>
          <w:lang w:val="en-GB"/>
        </w:rPr>
        <w:tab/>
      </w:r>
      <w:r w:rsidRPr="0076090F">
        <w:rPr>
          <w:lang w:val="en-GB"/>
        </w:rPr>
        <w:t>if the in-progress emergency state of the group is set to a value of "true" the controlling MCPTT function:</w:t>
      </w:r>
    </w:p>
    <w:p w14:paraId="4AC1FA98"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emergency group call as specified in subclause 6.3.</w:t>
      </w:r>
      <w:proofErr w:type="gramStart"/>
      <w:r w:rsidRPr="0076090F">
        <w:rPr>
          <w:lang w:val="en-GB"/>
        </w:rPr>
        <w:t>3.1.19;</w:t>
      </w:r>
      <w:proofErr w:type="gramEnd"/>
    </w:p>
    <w:p w14:paraId="0EB782A5" w14:textId="77777777" w:rsidR="006C4C7B" w:rsidRPr="0076090F" w:rsidRDefault="006C4C7B" w:rsidP="006C4C7B">
      <w:pPr>
        <w:pStyle w:val="B2"/>
        <w:rPr>
          <w:lang w:val="en-GB"/>
        </w:rPr>
      </w:pPr>
      <w:r w:rsidRPr="0076090F">
        <w:rPr>
          <w:lang w:val="en-GB"/>
        </w:rPr>
        <w:t>b)</w:t>
      </w:r>
      <w:r w:rsidRPr="0076090F">
        <w:rPr>
          <w:lang w:val="en-GB"/>
        </w:rPr>
        <w:tab/>
        <w:t>if the received SIP INVITE request contained an application/vnd.3gpp.mcptt-info+xml MIME body with the &lt;emergency-</w:t>
      </w:r>
      <w:proofErr w:type="spellStart"/>
      <w:r w:rsidRPr="0076090F">
        <w:rPr>
          <w:lang w:val="en-GB"/>
        </w:rPr>
        <w:t>ind</w:t>
      </w:r>
      <w:proofErr w:type="spellEnd"/>
      <w:r w:rsidRPr="0076090F">
        <w:rPr>
          <w:lang w:val="en-GB"/>
        </w:rPr>
        <w:t>&gt; element set to a value of "true":</w:t>
      </w:r>
    </w:p>
    <w:p w14:paraId="311BBD3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outgoing SIP INVITE request in the application/vnd.3gpp.mcptt-info+xml MIME body an &lt;emergency-</w:t>
      </w:r>
      <w:proofErr w:type="spellStart"/>
      <w:r w:rsidRPr="0076090F">
        <w:rPr>
          <w:lang w:val="en-GB"/>
        </w:rPr>
        <w:t>ind</w:t>
      </w:r>
      <w:proofErr w:type="spellEnd"/>
      <w:r w:rsidRPr="0076090F">
        <w:rPr>
          <w:lang w:val="en-GB"/>
        </w:rPr>
        <w:t>&gt; element set to a value of "true"; and</w:t>
      </w:r>
    </w:p>
    <w:p w14:paraId="1036FFEA" w14:textId="77777777" w:rsidR="006C4C7B" w:rsidRPr="0076090F" w:rsidRDefault="006C4C7B" w:rsidP="006C4C7B">
      <w:pPr>
        <w:pStyle w:val="B3"/>
        <w:rPr>
          <w:lang w:val="en-GB"/>
        </w:rPr>
      </w:pPr>
      <w:r w:rsidRPr="0076090F">
        <w:rPr>
          <w:lang w:val="en-GB"/>
        </w:rPr>
        <w:t>ii)</w:t>
      </w:r>
      <w:r w:rsidRPr="0076090F">
        <w:rPr>
          <w:lang w:val="en-GB"/>
        </w:rPr>
        <w:tab/>
        <w:t>if the &lt;alert-</w:t>
      </w:r>
      <w:proofErr w:type="spellStart"/>
      <w:r w:rsidRPr="0076090F">
        <w:rPr>
          <w:lang w:val="en-GB"/>
        </w:rPr>
        <w:t>ind</w:t>
      </w:r>
      <w:proofErr w:type="spellEnd"/>
      <w:r w:rsidRPr="0076090F">
        <w:rPr>
          <w:lang w:val="en-GB"/>
        </w:rPr>
        <w:t xml:space="preserve">&gt; element is set to "true" in the received SIP INVITE request and the requesting MCPTT user and MCPTT group are authorised for the initiation of MCPTT emergency alerts as determined by the procedures of subclause 6.3.3.1.13.1, shall populate the application/vnd.3gpp.mcptt-info+xml MIME </w:t>
      </w:r>
      <w:r w:rsidRPr="0076090F">
        <w:rPr>
          <w:lang w:val="en-GB"/>
        </w:rPr>
        <w:lastRenderedPageBreak/>
        <w:t>body and the application/vnd.3gpp.</w:t>
      </w:r>
      <w:r w:rsidRPr="0076090F">
        <w:rPr>
          <w:lang w:val="en-GB" w:eastAsia="ko-KR"/>
        </w:rPr>
        <w:t>mcptt-</w:t>
      </w:r>
      <w:r w:rsidRPr="0076090F">
        <w:rPr>
          <w:lang w:val="en-GB"/>
        </w:rPr>
        <w:t>location-info+xml MIME body as specified in subclause 6.3.3.1.12. Otherwise, shall set the &lt;alert-</w:t>
      </w:r>
      <w:proofErr w:type="spellStart"/>
      <w:r w:rsidRPr="0076090F">
        <w:rPr>
          <w:lang w:val="en-GB"/>
        </w:rPr>
        <w:t>ind</w:t>
      </w:r>
      <w:proofErr w:type="spellEnd"/>
      <w:r w:rsidRPr="0076090F">
        <w:rPr>
          <w:lang w:val="en-GB"/>
        </w:rPr>
        <w:t>&gt; element to a value of "false"; and</w:t>
      </w:r>
    </w:p>
    <w:p w14:paraId="29045D12" w14:textId="77777777" w:rsidR="006C4C7B" w:rsidRPr="0076090F" w:rsidRDefault="006C4C7B" w:rsidP="006C4C7B">
      <w:pPr>
        <w:pStyle w:val="B2"/>
        <w:rPr>
          <w:lang w:val="en-GB"/>
        </w:rPr>
      </w:pPr>
      <w:r w:rsidRPr="0076090F">
        <w:rPr>
          <w:lang w:val="en-GB"/>
        </w:rPr>
        <w:t>c)</w:t>
      </w:r>
      <w:r w:rsidRPr="0076090F">
        <w:rPr>
          <w:lang w:val="en-GB"/>
        </w:rPr>
        <w:tab/>
        <w:t>if the in-progress imminent peril state of the group is set to a value of "true" shall include in the application/vnd.3gpp.mcptt-info+xml MIME body an &lt;</w:t>
      </w:r>
      <w:proofErr w:type="spellStart"/>
      <w:r w:rsidRPr="0076090F">
        <w:rPr>
          <w:lang w:val="en-GB"/>
        </w:rPr>
        <w:t>imminentperil-ind</w:t>
      </w:r>
      <w:proofErr w:type="spellEnd"/>
      <w:r w:rsidRPr="0076090F">
        <w:rPr>
          <w:lang w:val="en-GB"/>
        </w:rPr>
        <w:t>&gt; element set to a value of "false</w:t>
      </w:r>
      <w:proofErr w:type="gramStart"/>
      <w:r w:rsidRPr="0076090F">
        <w:rPr>
          <w:lang w:val="en-GB"/>
        </w:rPr>
        <w:t>";</w:t>
      </w:r>
      <w:proofErr w:type="gramEnd"/>
    </w:p>
    <w:p w14:paraId="277343B2" w14:textId="77777777" w:rsidR="006C4C7B" w:rsidRPr="0076090F" w:rsidRDefault="006C4C7B" w:rsidP="006C4C7B">
      <w:pPr>
        <w:pStyle w:val="B1"/>
        <w:rPr>
          <w:lang w:val="en-GB"/>
        </w:rPr>
      </w:pPr>
      <w:r w:rsidRPr="0076090F">
        <w:rPr>
          <w:lang w:val="en-GB"/>
        </w:rPr>
        <w:t>7)</w:t>
      </w:r>
      <w:r w:rsidRPr="0076090F">
        <w:rPr>
          <w:lang w:val="en-GB"/>
        </w:rPr>
        <w:tab/>
        <w:t>if the in-progress emergency state of the group is set to a value of "false" and the in-progress imminent peril state of the group is set to a value of "true", the controlling MCPTT function:</w:t>
      </w:r>
    </w:p>
    <w:p w14:paraId="0BF8DA6F"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imminent peril group call as specified in subclause 6.3.3.1.19; and</w:t>
      </w:r>
    </w:p>
    <w:p w14:paraId="64E094D6" w14:textId="77777777" w:rsidR="006C4C7B" w:rsidRPr="0076090F" w:rsidRDefault="006C4C7B" w:rsidP="006C4C7B">
      <w:pPr>
        <w:pStyle w:val="B2"/>
        <w:rPr>
          <w:lang w:val="en-GB"/>
        </w:rPr>
      </w:pPr>
      <w:r w:rsidRPr="0076090F">
        <w:rPr>
          <w:lang w:val="en-GB"/>
        </w:rPr>
        <w:t>b)</w:t>
      </w:r>
      <w:r w:rsidRPr="0076090F">
        <w:rPr>
          <w:lang w:val="en-GB"/>
        </w:rPr>
        <w:tab/>
        <w:t>shall include in the application/vnd.3gpp.mcptt-info+xml MIME body with the &lt;</w:t>
      </w:r>
      <w:proofErr w:type="spellStart"/>
      <w:r w:rsidRPr="0076090F">
        <w:rPr>
          <w:lang w:val="en-GB"/>
        </w:rPr>
        <w:t>imminentperil-ind</w:t>
      </w:r>
      <w:proofErr w:type="spellEnd"/>
      <w:r w:rsidRPr="0076090F">
        <w:rPr>
          <w:lang w:val="en-GB"/>
        </w:rPr>
        <w:t>&gt; element set to a value of "true</w:t>
      </w:r>
      <w:proofErr w:type="gramStart"/>
      <w:r w:rsidRPr="0076090F">
        <w:rPr>
          <w:lang w:val="en-GB"/>
        </w:rPr>
        <w:t>";</w:t>
      </w:r>
      <w:proofErr w:type="gramEnd"/>
    </w:p>
    <w:p w14:paraId="16BABEA5" w14:textId="77777777" w:rsidR="006C4C7B" w:rsidRPr="0076090F" w:rsidRDefault="006C4C7B" w:rsidP="006C4C7B">
      <w:pPr>
        <w:pStyle w:val="B1"/>
        <w:rPr>
          <w:lang w:val="en-GB" w:eastAsia="ko-KR"/>
        </w:rPr>
      </w:pPr>
      <w:r w:rsidRPr="0076090F">
        <w:rPr>
          <w:lang w:val="en-GB"/>
        </w:rPr>
        <w:t>8)</w:t>
      </w:r>
      <w:r w:rsidRPr="0076090F">
        <w:rPr>
          <w:lang w:val="en-GB" w:eastAsia="ko-KR"/>
        </w:rPr>
        <w:tab/>
        <w:t>if:</w:t>
      </w:r>
    </w:p>
    <w:p w14:paraId="15307ECF"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incoming SIP INVITE request; and</w:t>
      </w:r>
    </w:p>
    <w:p w14:paraId="007D8DE4" w14:textId="77777777" w:rsidR="006C4C7B" w:rsidRPr="0076090F" w:rsidRDefault="006C4C7B" w:rsidP="006C4C7B">
      <w:pPr>
        <w:pStyle w:val="B2"/>
        <w:rPr>
          <w:lang w:val="en-GB"/>
        </w:rPr>
      </w:pPr>
      <w:r w:rsidRPr="0076090F">
        <w:rPr>
          <w:lang w:val="en-GB"/>
        </w:rPr>
        <w:t>b)</w:t>
      </w:r>
      <w:r w:rsidRPr="0076090F">
        <w:rPr>
          <w:lang w:val="en-GB"/>
        </w:rPr>
        <w:tab/>
        <w:t xml:space="preserve">the MCPTT GKTP document contains a &lt;MKFC-GKTPs&gt; </w:t>
      </w:r>
      <w:proofErr w:type="gramStart"/>
      <w:r w:rsidRPr="0076090F">
        <w:rPr>
          <w:lang w:val="en-GB"/>
        </w:rPr>
        <w:t>element;</w:t>
      </w:r>
      <w:proofErr w:type="gramEnd"/>
    </w:p>
    <w:p w14:paraId="6BB90A44" w14:textId="77777777" w:rsidR="006C4C7B" w:rsidRPr="0076090F" w:rsidRDefault="006C4C7B" w:rsidP="006C4C7B">
      <w:pPr>
        <w:pStyle w:val="B1"/>
        <w:rPr>
          <w:lang w:val="en-GB"/>
        </w:rPr>
      </w:pPr>
      <w:r w:rsidRPr="0076090F">
        <w:rPr>
          <w:lang w:val="en-GB"/>
        </w:rPr>
        <w:t>then:</w:t>
      </w:r>
    </w:p>
    <w:p w14:paraId="34CBB38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05B281A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2C25C8ED" w14:textId="77777777" w:rsidR="006C4C7B" w:rsidRPr="0076090F" w:rsidRDefault="006C4C7B" w:rsidP="006C4C7B">
      <w:pPr>
        <w:pStyle w:val="B3"/>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the outgoing SIP INVITE request; and</w:t>
      </w:r>
    </w:p>
    <w:p w14:paraId="409A0856" w14:textId="77777777" w:rsidR="006C4C7B" w:rsidRPr="0076090F" w:rsidRDefault="006C4C7B" w:rsidP="006C4C7B">
      <w:pPr>
        <w:pStyle w:val="B1"/>
        <w:rPr>
          <w:rFonts w:eastAsia="SimSun"/>
          <w:lang w:val="en-GB"/>
        </w:rPr>
      </w:pPr>
      <w:r w:rsidRPr="0076090F">
        <w:rPr>
          <w:lang w:val="en-GB" w:eastAsia="ko-KR"/>
        </w:rPr>
        <w:t>9)</w:t>
      </w:r>
      <w:r w:rsidRPr="0076090F">
        <w:rPr>
          <w:rFonts w:eastAsia="SimSun"/>
          <w:lang w:val="en-GB"/>
        </w:rPr>
        <w:tab/>
        <w:t xml:space="preserve">shall send the SIP INVITE request towards the terminating network in accordance with </w:t>
      </w:r>
      <w:r w:rsidRPr="0076090F">
        <w:rPr>
          <w:lang w:val="en-GB" w:eastAsia="ko-KR"/>
        </w:rPr>
        <w:t>3GPP TS 24.229 [4]</w:t>
      </w:r>
      <w:r w:rsidRPr="0076090F">
        <w:rPr>
          <w:rFonts w:eastAsia="SimSun"/>
          <w:lang w:val="en-GB"/>
        </w:rPr>
        <w:t>.</w:t>
      </w:r>
    </w:p>
    <w:p w14:paraId="703E95B8" w14:textId="77777777" w:rsidR="006C4C7B" w:rsidRPr="0076090F" w:rsidRDefault="006C4C7B" w:rsidP="006C4C7B">
      <w:pPr>
        <w:rPr>
          <w:rFonts w:eastAsia="SimSun"/>
        </w:rPr>
      </w:pPr>
      <w:r w:rsidRPr="0076090F">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2C02A2D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 xml:space="preserve">shall send a SIP PRACK request towards the MCPTT client according to </w:t>
      </w:r>
      <w:r w:rsidRPr="0076090F">
        <w:rPr>
          <w:lang w:val="en-GB" w:eastAsia="ko-KR"/>
        </w:rPr>
        <w:t>3GPP TS 24.229 [4]</w:t>
      </w:r>
      <w:r w:rsidRPr="0076090F">
        <w:rPr>
          <w:rFonts w:eastAsia="SimSun"/>
          <w:lang w:val="en-GB"/>
        </w:rPr>
        <w:t>.</w:t>
      </w:r>
    </w:p>
    <w:p w14:paraId="7C2CDFD9" w14:textId="77777777" w:rsidR="006C4C7B" w:rsidRPr="0076090F" w:rsidRDefault="006C4C7B" w:rsidP="006C4C7B">
      <w:pPr>
        <w:rPr>
          <w:rFonts w:eastAsia="SimSun"/>
        </w:rPr>
      </w:pPr>
      <w:r w:rsidRPr="0076090F">
        <w:rPr>
          <w:rFonts w:eastAsia="SimSun"/>
        </w:rPr>
        <w:t>Upon receiving a SIP 200 (OK) response for the SIP INVITE request the controlling MCPTT function:</w:t>
      </w:r>
    </w:p>
    <w:p w14:paraId="6094835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w:t>
      </w:r>
      <w:proofErr w:type="gramStart"/>
      <w:r w:rsidRPr="0076090F">
        <w:rPr>
          <w:rFonts w:eastAsia="SimSun"/>
          <w:lang w:val="en-GB"/>
        </w:rPr>
        <w:t>6.3;</w:t>
      </w:r>
      <w:proofErr w:type="gramEnd"/>
    </w:p>
    <w:p w14:paraId="3C7E7B17"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 xml:space="preserve">shall </w:t>
      </w:r>
      <w:r w:rsidRPr="0076090F">
        <w:rPr>
          <w:lang w:val="en-GB" w:eastAsia="ko-KR"/>
        </w:rPr>
        <w:t>send a SIP NOTIFY request to all participants with a subscription to the conference event package as specified in subclause </w:t>
      </w:r>
      <w:r w:rsidRPr="0076090F">
        <w:rPr>
          <w:rFonts w:eastAsia="SimSun"/>
          <w:lang w:val="en-GB"/>
        </w:rPr>
        <w:t>10.1.3.4; and</w:t>
      </w:r>
    </w:p>
    <w:p w14:paraId="5B44F1D4" w14:textId="77777777" w:rsidR="006C4C7B" w:rsidRPr="0076090F" w:rsidRDefault="006C4C7B" w:rsidP="006C4C7B">
      <w:pPr>
        <w:pStyle w:val="B1"/>
        <w:rPr>
          <w:rFonts w:eastAsia="SimSun"/>
          <w:lang w:val="en-GB"/>
        </w:rPr>
      </w:pPr>
      <w:r w:rsidRPr="0076090F">
        <w:rPr>
          <w:lang w:val="en-GB"/>
        </w:rPr>
        <w:t>3)</w:t>
      </w:r>
      <w:r w:rsidRPr="0076090F">
        <w:rPr>
          <w:lang w:val="en-GB"/>
        </w:rPr>
        <w:tab/>
        <w:t>shall increment the local counter of the number of SIP 200 (OK) responses received from invited members, by 1.</w:t>
      </w:r>
    </w:p>
    <w:p w14:paraId="7EFE2F00" w14:textId="77777777" w:rsidR="006C4C7B" w:rsidRPr="0076090F" w:rsidRDefault="006C4C7B" w:rsidP="006C4C7B">
      <w:pPr>
        <w:pStyle w:val="NO"/>
        <w:rPr>
          <w:rFonts w:eastAsia="SimSun"/>
          <w:lang w:val="en-GB"/>
        </w:rPr>
      </w:pPr>
      <w:r w:rsidRPr="0076090F">
        <w:rPr>
          <w:lang w:val="en-GB"/>
        </w:rPr>
        <w:t>NOTE 4:</w:t>
      </w:r>
      <w:r w:rsidRPr="0076090F">
        <w:rPr>
          <w:lang w:val="en-GB"/>
        </w:rPr>
        <w:tab/>
        <w:t>The notifications above could be sent prior to the SIP 200 (OK) response being sent to the inviting MCPTT client. These notifications received by MCPTT clients that are group members do not mean that the group session will be successfully established.</w:t>
      </w:r>
    </w:p>
    <w:p w14:paraId="785DFCCC" w14:textId="77777777" w:rsidR="006C4C7B" w:rsidRPr="0076090F" w:rsidRDefault="006C4C7B" w:rsidP="006C4C7B">
      <w:pPr>
        <w:pStyle w:val="NO"/>
        <w:rPr>
          <w:rFonts w:eastAsia="SimSun"/>
          <w:lang w:val="en-GB"/>
        </w:rPr>
      </w:pPr>
      <w:r w:rsidRPr="0076090F">
        <w:rPr>
          <w:rFonts w:eastAsia="SimSun"/>
          <w:lang w:val="en-GB"/>
        </w:rPr>
        <w:t>NOTE 5:</w:t>
      </w:r>
      <w:r w:rsidRPr="0076090F">
        <w:rPr>
          <w:rFonts w:eastAsia="SimSun"/>
          <w:lang w:val="en-GB"/>
        </w:rPr>
        <w:tab/>
        <w:t>The procedures executed by the controlling MCPTT function prior to sending a response to the inviting MCPTT client are specified in subclause 10.1.1.4.2.</w:t>
      </w:r>
    </w:p>
    <w:p w14:paraId="48B80A3B" w14:textId="77777777" w:rsidR="006C4C7B" w:rsidRPr="0076090F" w:rsidRDefault="006C4C7B" w:rsidP="006C4C7B">
      <w:r w:rsidRPr="0076090F">
        <w:t>[TS 24.379 clause 6.3.3.2.4]</w:t>
      </w:r>
    </w:p>
    <w:p w14:paraId="576D5778" w14:textId="77777777" w:rsidR="006C4C7B" w:rsidRPr="0076090F" w:rsidRDefault="006C4C7B" w:rsidP="006C4C7B">
      <w:r w:rsidRPr="0076090F">
        <w:t xml:space="preserve">Upon receiving a SIP BYE request the </w:t>
      </w:r>
      <w:r w:rsidRPr="0076090F">
        <w:rPr>
          <w:lang w:eastAsia="ko-KR"/>
        </w:rPr>
        <w:t xml:space="preserve">controlling </w:t>
      </w:r>
      <w:r w:rsidRPr="0076090F">
        <w:t xml:space="preserve">MCPTT </w:t>
      </w:r>
      <w:r w:rsidRPr="0076090F">
        <w:rPr>
          <w:lang w:eastAsia="ko-KR"/>
        </w:rPr>
        <w:t>function</w:t>
      </w:r>
      <w:r w:rsidRPr="0076090F">
        <w:t>:</w:t>
      </w:r>
    </w:p>
    <w:p w14:paraId="18C16EDD"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ubclause 6.3 in 3GPP TS 24.380 [5]</w:t>
      </w:r>
      <w:r w:rsidRPr="0076090F">
        <w:rPr>
          <w:lang w:val="en-GB"/>
        </w:rPr>
        <w:t xml:space="preserve"> for releasing the </w:t>
      </w:r>
      <w:r w:rsidRPr="0076090F">
        <w:rPr>
          <w:lang w:val="en-GB" w:eastAsia="ko-KR"/>
        </w:rPr>
        <w:t>media plane</w:t>
      </w:r>
      <w:r w:rsidRPr="0076090F">
        <w:rPr>
          <w:lang w:val="en-GB"/>
        </w:rPr>
        <w:t xml:space="preserve"> resource associated with the SIP </w:t>
      </w:r>
      <w:r w:rsidRPr="0076090F">
        <w:rPr>
          <w:lang w:val="en-GB" w:eastAsia="ko-KR"/>
        </w:rPr>
        <w:t>s</w:t>
      </w:r>
      <w:r w:rsidRPr="0076090F">
        <w:rPr>
          <w:lang w:val="en-GB"/>
        </w:rPr>
        <w:t xml:space="preserve">ession towards the </w:t>
      </w:r>
      <w:r w:rsidRPr="0076090F">
        <w:rPr>
          <w:lang w:val="en-GB" w:eastAsia="ko-KR"/>
        </w:rPr>
        <w:t xml:space="preserve">MCPTT </w:t>
      </w:r>
      <w:proofErr w:type="gramStart"/>
      <w:r w:rsidRPr="0076090F">
        <w:rPr>
          <w:lang w:val="en-GB" w:eastAsia="ko-KR"/>
        </w:rPr>
        <w:t>client</w:t>
      </w:r>
      <w:r w:rsidRPr="0076090F">
        <w:rPr>
          <w:lang w:val="en-GB"/>
        </w:rPr>
        <w:t>;</w:t>
      </w:r>
      <w:proofErr w:type="gramEnd"/>
    </w:p>
    <w:p w14:paraId="4FC6C6B6" w14:textId="77777777" w:rsidR="006C4C7B" w:rsidRPr="0076090F" w:rsidRDefault="006C4C7B" w:rsidP="006C4C7B">
      <w:pPr>
        <w:pStyle w:val="NO"/>
        <w:rPr>
          <w:lang w:val="en-GB"/>
        </w:rPr>
      </w:pPr>
      <w:r w:rsidRPr="0076090F">
        <w:rPr>
          <w:lang w:val="en-GB"/>
        </w:rPr>
        <w:t>NOTE:</w:t>
      </w:r>
      <w:r w:rsidRPr="0076090F">
        <w:rPr>
          <w:lang w:val="en-GB"/>
        </w:rPr>
        <w:tab/>
        <w:t>The non-controlling MCPTT function is also regarded as a MCPTT client in a temporary MCPTT group session.</w:t>
      </w:r>
    </w:p>
    <w:p w14:paraId="17C21753" w14:textId="77777777" w:rsidR="006C4C7B" w:rsidRPr="0076090F" w:rsidRDefault="006C4C7B" w:rsidP="006C4C7B">
      <w:pPr>
        <w:pStyle w:val="B1"/>
        <w:rPr>
          <w:lang w:val="en-GB" w:eastAsia="ko-KR"/>
        </w:rPr>
      </w:pPr>
      <w:r w:rsidRPr="0076090F">
        <w:rPr>
          <w:lang w:val="en-GB" w:eastAsia="ko-KR"/>
        </w:rPr>
        <w:lastRenderedPageBreak/>
        <w:t>2)</w:t>
      </w:r>
      <w:r w:rsidRPr="0076090F">
        <w:rPr>
          <w:lang w:val="en-GB" w:eastAsia="ko-KR"/>
        </w:rPr>
        <w:tab/>
        <w:t xml:space="preserve">shall </w:t>
      </w:r>
      <w:r w:rsidRPr="0076090F">
        <w:rPr>
          <w:lang w:val="en-GB"/>
        </w:rPr>
        <w:t xml:space="preserve">generate a SIP 200 </w:t>
      </w:r>
      <w:r w:rsidRPr="0076090F">
        <w:rPr>
          <w:lang w:val="en-GB" w:eastAsia="ko-KR"/>
        </w:rPr>
        <w:t>(OK)</w:t>
      </w:r>
      <w:r w:rsidRPr="0076090F">
        <w:rPr>
          <w:lang w:val="en-GB"/>
        </w:rPr>
        <w:t xml:space="preserve"> response and send the SIP response </w:t>
      </w:r>
      <w:r w:rsidRPr="0076090F">
        <w:rPr>
          <w:lang w:val="en-GB" w:eastAsia="ko-KR"/>
        </w:rPr>
        <w:t>towards the MCPTT client according to 3GPP TS 24.229 [4</w:t>
      </w:r>
      <w:proofErr w:type="gramStart"/>
      <w:r w:rsidRPr="0076090F">
        <w:rPr>
          <w:lang w:val="en-GB" w:eastAsia="ko-KR"/>
        </w:rPr>
        <w:t>];</w:t>
      </w:r>
      <w:proofErr w:type="gramEnd"/>
    </w:p>
    <w:p w14:paraId="0C059183" w14:textId="77777777" w:rsidR="006C4C7B" w:rsidRPr="0076090F" w:rsidRDefault="006C4C7B" w:rsidP="006C4C7B">
      <w:pPr>
        <w:pStyle w:val="B1"/>
        <w:rPr>
          <w:lang w:val="en-GB"/>
        </w:rPr>
      </w:pPr>
      <w:r w:rsidRPr="0076090F">
        <w:rPr>
          <w:lang w:val="en-GB"/>
        </w:rPr>
        <w:t>3)</w:t>
      </w:r>
      <w:r w:rsidRPr="0076090F">
        <w:rPr>
          <w:lang w:val="en-GB"/>
        </w:rPr>
        <w:tab/>
        <w:t xml:space="preserve">shall check the MCPTT session release policy </w:t>
      </w:r>
      <w:r w:rsidRPr="0076090F">
        <w:rPr>
          <w:lang w:val="en-GB" w:eastAsia="ko-KR"/>
        </w:rPr>
        <w:t>as specified in subclause 6.3.8.1 and subclause 6.3.8.2</w:t>
      </w:r>
      <w:r w:rsidRPr="0076090F">
        <w:rPr>
          <w:lang w:val="en-GB"/>
        </w:rPr>
        <w:t xml:space="preserve"> whether the MCPTT session needs to be released for each participant of the MCPTT </w:t>
      </w:r>
      <w:proofErr w:type="gramStart"/>
      <w:r w:rsidRPr="0076090F">
        <w:rPr>
          <w:lang w:val="en-GB"/>
        </w:rPr>
        <w:t>session;</w:t>
      </w:r>
      <w:proofErr w:type="gramEnd"/>
    </w:p>
    <w:p w14:paraId="4CAC1792" w14:textId="77777777" w:rsidR="006C4C7B" w:rsidRPr="0076090F" w:rsidRDefault="006C4C7B" w:rsidP="006C4C7B">
      <w:pPr>
        <w:pStyle w:val="B1"/>
        <w:rPr>
          <w:lang w:val="en-GB"/>
        </w:rPr>
      </w:pPr>
      <w:r w:rsidRPr="0076090F">
        <w:rPr>
          <w:lang w:val="en-GB"/>
        </w:rPr>
        <w:t>4)</w:t>
      </w:r>
      <w:r w:rsidRPr="0076090F">
        <w:rPr>
          <w:lang w:val="en-GB"/>
        </w:rPr>
        <w:tab/>
        <w:t>if release of the MCPTT session is required, perform the procedures as specified in the subclause 6.3.3.1.5; and</w:t>
      </w:r>
    </w:p>
    <w:p w14:paraId="011112BC" w14:textId="77777777" w:rsidR="006C4C7B" w:rsidRPr="0076090F" w:rsidRDefault="006C4C7B" w:rsidP="006C4C7B">
      <w:pPr>
        <w:pStyle w:val="B1"/>
        <w:rPr>
          <w:lang w:val="en-GB"/>
        </w:rPr>
      </w:pPr>
      <w:r w:rsidRPr="0076090F">
        <w:rPr>
          <w:lang w:val="en-GB"/>
        </w:rPr>
        <w:t>5)</w:t>
      </w:r>
      <w:r w:rsidRPr="0076090F">
        <w:rPr>
          <w:lang w:val="en-GB"/>
        </w:rPr>
        <w:tab/>
        <w:t>if a release of the MCPTT session is not required, shall send a SIP NOTIFY request to all remaining MCPTT clients in the MCPTT session with a subscription to the conference event package as specified in subclause </w:t>
      </w:r>
      <w:r w:rsidRPr="0076090F">
        <w:rPr>
          <w:rFonts w:eastAsia="SimSun"/>
          <w:lang w:val="en-GB"/>
        </w:rPr>
        <w:t>10.1.3.4.2</w:t>
      </w:r>
      <w:r w:rsidRPr="0076090F">
        <w:rPr>
          <w:lang w:val="en-GB"/>
        </w:rPr>
        <w:t>.</w:t>
      </w:r>
    </w:p>
    <w:p w14:paraId="07086FD8"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controlling MCPTT function </w:t>
      </w:r>
      <w:r w:rsidRPr="0076090F">
        <w:t xml:space="preserve">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participant</w:t>
      </w:r>
      <w:r w:rsidRPr="0076090F">
        <w:t>.</w:t>
      </w:r>
    </w:p>
    <w:p w14:paraId="69B77820" w14:textId="77777777" w:rsidR="006C4C7B" w:rsidRPr="0076090F" w:rsidRDefault="006C4C7B" w:rsidP="006C4C7B">
      <w:r w:rsidRPr="0076090F">
        <w:t>[TS 24.379 clause 6.3.3.1.5]</w:t>
      </w:r>
    </w:p>
    <w:p w14:paraId="3E8853FB" w14:textId="77777777" w:rsidR="006C4C7B" w:rsidRPr="0076090F" w:rsidRDefault="006C4C7B" w:rsidP="006C4C7B">
      <w:pPr>
        <w:rPr>
          <w:lang w:eastAsia="ko-KR"/>
        </w:rPr>
      </w:pPr>
      <w:r w:rsidRPr="0076090F">
        <w:rPr>
          <w:lang w:eastAsia="ko-KR"/>
        </w:rPr>
        <w:t>When a participant needs to be removed from the MCPTT session, the controlling MCPTT function:</w:t>
      </w:r>
    </w:p>
    <w:p w14:paraId="0F0A9901" w14:textId="77777777" w:rsidR="006C4C7B" w:rsidRPr="0076090F" w:rsidRDefault="006C4C7B" w:rsidP="006C4C7B">
      <w:pPr>
        <w:pStyle w:val="B1"/>
        <w:rPr>
          <w:lang w:val="en-GB" w:eastAsia="ko-KR"/>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 xml:space="preserve">as specified in </w:t>
      </w:r>
      <w:r w:rsidRPr="0076090F">
        <w:rPr>
          <w:lang w:val="en-GB" w:eastAsia="ko-KR"/>
        </w:rPr>
        <w:t xml:space="preserve">3GPP TS 24.380 [5] for the MCPTT session </w:t>
      </w:r>
      <w:proofErr w:type="gramStart"/>
      <w:r w:rsidRPr="0076090F">
        <w:rPr>
          <w:lang w:val="en-GB" w:eastAsia="ko-KR"/>
        </w:rPr>
        <w:t>release;</w:t>
      </w:r>
      <w:proofErr w:type="gramEnd"/>
    </w:p>
    <w:p w14:paraId="249C8685"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 and</w:t>
      </w:r>
    </w:p>
    <w:p w14:paraId="23E156EA"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lient</w:t>
      </w:r>
      <w:r w:rsidRPr="0076090F">
        <w:rPr>
          <w:lang w:val="en-GB" w:eastAsia="ko-KR"/>
        </w:rPr>
        <w:t>s</w:t>
      </w:r>
      <w:r w:rsidRPr="0076090F">
        <w:rPr>
          <w:lang w:val="en-GB"/>
        </w:rPr>
        <w:t xml:space="preserve"> according to</w:t>
      </w:r>
      <w:r w:rsidRPr="0076090F">
        <w:rPr>
          <w:lang w:val="en-GB" w:eastAsia="ko-KR"/>
        </w:rPr>
        <w:t>3GPP TS 24.229 [4].</w:t>
      </w:r>
    </w:p>
    <w:p w14:paraId="16D00423" w14:textId="77777777" w:rsidR="006C4C7B" w:rsidRPr="0076090F" w:rsidRDefault="006C4C7B" w:rsidP="006C4C7B">
      <w:r w:rsidRPr="0076090F">
        <w:t>If timer TNG3 (group call timer) has not expired, then when the last MCPTT client is removed from the MCPTT session, the controlling MCPTT function shall stop timer TNG3 (group call timer).</w:t>
      </w:r>
    </w:p>
    <w:p w14:paraId="453B5DE0" w14:textId="77777777" w:rsidR="006C4C7B" w:rsidRPr="0076090F" w:rsidRDefault="006C4C7B" w:rsidP="006C4C7B">
      <w:r w:rsidRPr="0076090F">
        <w:t>When the MCPTT group session needs to be released, the controlling MCPTT function shall send SIP BYE requests as described in this subclause, to all participants of the group session.</w:t>
      </w:r>
    </w:p>
    <w:p w14:paraId="118D25D5" w14:textId="77777777" w:rsidR="006C4C7B" w:rsidRPr="0076090F" w:rsidRDefault="006C4C7B" w:rsidP="006C4C7B">
      <w:r w:rsidRPr="0076090F">
        <w:t xml:space="preserve">Upon receiving a SIP 200 </w:t>
      </w:r>
      <w:r w:rsidRPr="0076090F">
        <w:rPr>
          <w:lang w:eastAsia="ko-KR"/>
        </w:rPr>
        <w:t>(OK)</w:t>
      </w:r>
      <w:r w:rsidRPr="0076090F">
        <w:t xml:space="preserve"> response to a SIP BYE request the </w:t>
      </w:r>
      <w:r w:rsidRPr="0076090F">
        <w:rPr>
          <w:lang w:eastAsia="ko-KR"/>
        </w:rPr>
        <w:t xml:space="preserve">controlling </w:t>
      </w:r>
      <w:r w:rsidRPr="0076090F">
        <w:t xml:space="preserve">MCPTT </w:t>
      </w:r>
      <w:r w:rsidRPr="0076090F">
        <w:rPr>
          <w:lang w:eastAsia="ko-KR"/>
        </w:rPr>
        <w:t>function</w:t>
      </w:r>
      <w:r w:rsidRPr="0076090F">
        <w:t xml:space="preserve"> 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c</w:t>
      </w:r>
      <w:r w:rsidRPr="0076090F">
        <w:t>lient</w:t>
      </w:r>
      <w:r w:rsidRPr="0076090F">
        <w:rPr>
          <w:lang w:eastAsia="ko-KR"/>
        </w:rPr>
        <w:t>s</w:t>
      </w:r>
      <w:r w:rsidRPr="0076090F">
        <w:t>.</w:t>
      </w:r>
    </w:p>
    <w:p w14:paraId="6EF10C7B" w14:textId="77777777" w:rsidR="006C4C7B" w:rsidRPr="0076090F" w:rsidRDefault="006C4C7B" w:rsidP="006C4C7B">
      <w:r w:rsidRPr="0076090F">
        <w:t>[TS 24.380 clause 6.3.2.2]</w:t>
      </w:r>
    </w:p>
    <w:p w14:paraId="3078BC0D" w14:textId="77777777" w:rsidR="006C4C7B" w:rsidRPr="0076090F" w:rsidRDefault="006C4C7B" w:rsidP="006C4C7B">
      <w:r w:rsidRPr="0076090F">
        <w:t>When an MCPTT call is established a new instance of the floor control server state machine for 'general floor control operation' is created.</w:t>
      </w:r>
    </w:p>
    <w:p w14:paraId="22D311D2" w14:textId="77777777" w:rsidR="006C4C7B" w:rsidRPr="0076090F" w:rsidRDefault="006C4C7B" w:rsidP="006C4C7B">
      <w:r w:rsidRPr="0076090F">
        <w:t>For each MCPTT client added to the MCPTT call, a new instance of the floor control server state machine for 'basic floor control operation towards the floor participant' is added.</w:t>
      </w:r>
    </w:p>
    <w:p w14:paraId="165F69A0" w14:textId="77777777" w:rsidR="006C4C7B" w:rsidRPr="0076090F" w:rsidRDefault="006C4C7B" w:rsidP="006C4C7B">
      <w:r w:rsidRPr="0076090F">
        <w:t>If the optional "</w:t>
      </w:r>
      <w:proofErr w:type="spellStart"/>
      <w:r w:rsidRPr="0076090F">
        <w:t>mc_queueing</w:t>
      </w:r>
      <w:proofErr w:type="spellEnd"/>
      <w:r w:rsidRPr="0076090F">
        <w:t>" feature is supported and has been negotiated as specified in clause 14, the floor control server could queue the implicit floor control request for the media-floor control entity.</w:t>
      </w:r>
    </w:p>
    <w:p w14:paraId="6563EBC6" w14:textId="77777777" w:rsidR="006C4C7B" w:rsidRPr="0076090F" w:rsidRDefault="006C4C7B" w:rsidP="006C4C7B">
      <w:r w:rsidRPr="0076090F">
        <w:t xml:space="preserve">The original initial SIP INVITE request or SIP REFER request to establish an MCPTT chat group call or to </w:t>
      </w:r>
      <w:proofErr w:type="spellStart"/>
      <w:r w:rsidRPr="0076090F">
        <w:t>rejoin</w:t>
      </w:r>
      <w:proofErr w:type="spellEnd"/>
      <w:r w:rsidRPr="0076090F">
        <w:t xml:space="preserve"> an ongoing MCPTT call is not handled as an implicit floor control request message by the floor control server unless explicitly stated in the SIP INVITE request or in the SIP REFER request.</w:t>
      </w:r>
    </w:p>
    <w:p w14:paraId="4559042A" w14:textId="77777777" w:rsidR="006C4C7B" w:rsidRPr="0076090F" w:rsidRDefault="006C4C7B" w:rsidP="006C4C7B">
      <w:r w:rsidRPr="0076090F">
        <w:t>The permission to send media to the inviting MCPTT client due to implicit floor control request is applicable to both confirmed indication and unconfirmed indication.</w:t>
      </w:r>
    </w:p>
    <w:p w14:paraId="0301950E" w14:textId="77777777" w:rsidR="006C4C7B" w:rsidRPr="0076090F" w:rsidRDefault="006C4C7B" w:rsidP="006C4C7B">
      <w:r w:rsidRPr="0076090F">
        <w:t>When the first unconfirmed indication is received from the invited participating MCPTT function (see 3GPP TS 24.379 [2]) the floor control server optionally can give an early indication to send RTP media packets, to the inviting MCPTT client.</w:t>
      </w:r>
    </w:p>
    <w:p w14:paraId="6EBFECBC" w14:textId="77777777" w:rsidR="006C4C7B" w:rsidRPr="0076090F" w:rsidRDefault="006C4C7B" w:rsidP="006C4C7B">
      <w:r w:rsidRPr="0076090F">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53E9E069" w14:textId="77777777" w:rsidR="006C4C7B" w:rsidRPr="0076090F" w:rsidRDefault="006C4C7B" w:rsidP="006C4C7B">
      <w:r w:rsidRPr="0076090F">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4E52ED24" w14:textId="77777777" w:rsidR="006C4C7B" w:rsidRPr="0076090F" w:rsidRDefault="006C4C7B" w:rsidP="006C4C7B">
      <w:r w:rsidRPr="0076090F">
        <w:lastRenderedPageBreak/>
        <w:t xml:space="preserve">Before the floor control server sends the </w:t>
      </w:r>
      <w:proofErr w:type="gramStart"/>
      <w:r w:rsidRPr="0076090F">
        <w:t>first floor</w:t>
      </w:r>
      <w:proofErr w:type="gramEnd"/>
      <w:r w:rsidRPr="0076090F">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5E60657A" w14:textId="77777777" w:rsidR="006C4C7B" w:rsidRPr="0076090F" w:rsidRDefault="006C4C7B" w:rsidP="006C4C7B">
      <w:r w:rsidRPr="0076090F">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76090F">
        <w:t>request</w:t>
      </w:r>
      <w:proofErr w:type="gramEnd"/>
      <w:r w:rsidRPr="0076090F">
        <w:t xml:space="preserve"> and the priority level included in the Floor Request message.</w:t>
      </w:r>
    </w:p>
    <w:p w14:paraId="3321ECA3" w14:textId="77777777" w:rsidR="006C4C7B" w:rsidRPr="0076090F" w:rsidRDefault="006C4C7B" w:rsidP="006C4C7B">
      <w:pPr>
        <w:pStyle w:val="NO"/>
        <w:keepLines w:val="0"/>
        <w:rPr>
          <w:lang w:val="en-GB"/>
        </w:rPr>
      </w:pPr>
      <w:r w:rsidRPr="0076090F">
        <w:rPr>
          <w:lang w:val="en-GB"/>
        </w:rPr>
        <w:t>NOTE:</w:t>
      </w:r>
      <w:r w:rsidRPr="0076090F">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377FF199" w14:textId="77777777" w:rsidR="006C4C7B" w:rsidRPr="0076090F" w:rsidRDefault="006C4C7B" w:rsidP="006C4C7B">
      <w:r w:rsidRPr="0076090F">
        <w:t xml:space="preserve">The floor participant and the floor control server can negotiate </w:t>
      </w:r>
      <w:r w:rsidR="0076090F" w:rsidRPr="0076090F">
        <w:t>queuing</w:t>
      </w:r>
      <w:r w:rsidRPr="0076090F">
        <w:t xml:space="preserve"> of floor requests using the "</w:t>
      </w:r>
      <w:proofErr w:type="spellStart"/>
      <w:r w:rsidRPr="0076090F">
        <w:t>mc_queueing</w:t>
      </w:r>
      <w:proofErr w:type="spellEnd"/>
      <w:r w:rsidRPr="0076090F">
        <w:t xml:space="preserve">" </w:t>
      </w:r>
      <w:proofErr w:type="spellStart"/>
      <w:r w:rsidRPr="0076090F">
        <w:t>fmtp</w:t>
      </w:r>
      <w:proofErr w:type="spellEnd"/>
      <w:r w:rsidRPr="0076090F">
        <w:t xml:space="preserve"> attribute as described in clause 14. If </w:t>
      </w:r>
      <w:r w:rsidR="0076090F" w:rsidRPr="0076090F">
        <w:t>queuing</w:t>
      </w:r>
      <w:r w:rsidRPr="0076090F">
        <w:t xml:space="preserve"> is supported and negotiated, the floor control server queues the floor control request if a Floor Request message is received when another floor participant has the </w:t>
      </w:r>
      <w:proofErr w:type="gramStart"/>
      <w:r w:rsidRPr="0076090F">
        <w:t>floor</w:t>
      </w:r>
      <w:proofErr w:type="gramEnd"/>
      <w:r w:rsidRPr="0076090F">
        <w:t xml:space="preserve"> and the priority of the current speaker is the same or higher.</w:t>
      </w:r>
    </w:p>
    <w:p w14:paraId="42643FE4" w14:textId="77777777" w:rsidR="006C4C7B" w:rsidRPr="0076090F" w:rsidRDefault="006C4C7B" w:rsidP="006C4C7B">
      <w:r w:rsidRPr="0076090F">
        <w:t>[TS 24.380 clause 6.3.5.2.2]</w:t>
      </w:r>
    </w:p>
    <w:p w14:paraId="1AF3E858" w14:textId="77777777" w:rsidR="006C4C7B" w:rsidRPr="0076090F" w:rsidRDefault="006C4C7B" w:rsidP="006C4C7B">
      <w:r w:rsidRPr="0076090F">
        <w:t>When a SIP Session is established and if the session is not a temporary group call session or if the session is a temporary group call session and the associated floor participant is an invited MCPTT client (</w:t>
      </w:r>
      <w:proofErr w:type="gramStart"/>
      <w:r w:rsidRPr="0076090F">
        <w:t>i.e.</w:t>
      </w:r>
      <w:proofErr w:type="gramEnd"/>
      <w:r w:rsidRPr="0076090F">
        <w:t xml:space="preserve"> not a constituent MCPTT group):</w:t>
      </w:r>
    </w:p>
    <w:p w14:paraId="1A253BA2" w14:textId="77777777" w:rsidR="006C4C7B" w:rsidRPr="0076090F" w:rsidRDefault="006C4C7B" w:rsidP="006C4C7B">
      <w:pPr>
        <w:pStyle w:val="NO"/>
        <w:rPr>
          <w:lang w:val="en-GB"/>
        </w:rPr>
      </w:pPr>
      <w:r w:rsidRPr="0076090F">
        <w:rPr>
          <w:lang w:val="en-GB"/>
        </w:rPr>
        <w:t>NOTE 1:</w:t>
      </w:r>
      <w:r w:rsidRPr="0076090F">
        <w:rPr>
          <w:lang w:val="en-GB"/>
        </w:rPr>
        <w:tab/>
        <w:t>A MCPTT group call is a temporary group session when the &lt;on-network-temporary&gt; element is present in the &lt;list-service&gt; element as specified in 3GPP TS 24.381 [12].</w:t>
      </w:r>
    </w:p>
    <w:p w14:paraId="216D6A27" w14:textId="77777777" w:rsidR="006C4C7B" w:rsidRPr="0076090F" w:rsidRDefault="006C4C7B" w:rsidP="006C4C7B">
      <w:pPr>
        <w:pStyle w:val="B1"/>
        <w:rPr>
          <w:lang w:val="en-GB"/>
        </w:rPr>
      </w:pPr>
      <w:r w:rsidRPr="0076090F">
        <w:rPr>
          <w:lang w:val="en-GB"/>
        </w:rPr>
        <w:t>1.</w:t>
      </w:r>
      <w:r w:rsidRPr="0076090F">
        <w:rPr>
          <w:lang w:val="en-GB"/>
        </w:rPr>
        <w:tab/>
        <w:t>if an MCPTT client initiates an MCPTT call with an implicit floor request, and the MCPTT call does not exist yet, the floor control interface towards the MCPTT client in the floor control server:</w:t>
      </w:r>
    </w:p>
    <w:p w14:paraId="7D8E2BC3" w14:textId="77777777" w:rsidR="006C4C7B" w:rsidRPr="0076090F" w:rsidRDefault="006C4C7B" w:rsidP="006C4C7B">
      <w:pPr>
        <w:pStyle w:val="B2"/>
        <w:rPr>
          <w:lang w:val="en-GB"/>
        </w:rPr>
      </w:pPr>
      <w:r w:rsidRPr="0076090F">
        <w:rPr>
          <w:lang w:val="en-GB"/>
        </w:rPr>
        <w:t>a.</w:t>
      </w:r>
      <w:r w:rsidRPr="0076090F">
        <w:rPr>
          <w:lang w:val="en-GB"/>
        </w:rPr>
        <w:tab/>
        <w:t>shall initialize a general state machine as specified in subclause 6.3.4.2.2; and</w:t>
      </w:r>
    </w:p>
    <w:p w14:paraId="5231D0A0" w14:textId="77777777" w:rsidR="006C4C7B" w:rsidRPr="0076090F" w:rsidRDefault="006C4C7B" w:rsidP="006C4C7B">
      <w:pPr>
        <w:pStyle w:val="NO"/>
        <w:rPr>
          <w:lang w:val="en-GB"/>
        </w:rPr>
      </w:pPr>
      <w:r w:rsidRPr="0076090F">
        <w:rPr>
          <w:lang w:val="en-GB"/>
        </w:rPr>
        <w:t>NOTE 2:</w:t>
      </w:r>
      <w:r w:rsidRPr="0076090F">
        <w:rPr>
          <w:lang w:val="en-GB"/>
        </w:rPr>
        <w:tab/>
        <w:t>In the subclause 6.3.4.2.2 the 'general floor control operation' state machine will continue with the initialization of the 'general floor control operation' state machine.</w:t>
      </w:r>
    </w:p>
    <w:p w14:paraId="5C1D5C78" w14:textId="77777777" w:rsidR="006C4C7B" w:rsidRPr="0076090F" w:rsidRDefault="006C4C7B" w:rsidP="006C4C7B">
      <w:pPr>
        <w:pStyle w:val="B2"/>
        <w:rPr>
          <w:lang w:val="en-GB"/>
        </w:rPr>
      </w:pPr>
      <w:r w:rsidRPr="0076090F">
        <w:rPr>
          <w:lang w:val="en-GB"/>
        </w:rPr>
        <w:t>b.</w:t>
      </w:r>
      <w:r w:rsidRPr="0076090F">
        <w:rPr>
          <w:lang w:val="en-GB"/>
        </w:rPr>
        <w:tab/>
        <w:t>shall enter the state 'U: permitted' as specified in the subclause </w:t>
      </w:r>
      <w:proofErr w:type="gramStart"/>
      <w:r w:rsidRPr="0076090F">
        <w:rPr>
          <w:lang w:val="en-GB"/>
        </w:rPr>
        <w:t>6.3.5.5.2;</w:t>
      </w:r>
      <w:proofErr w:type="gramEnd"/>
    </w:p>
    <w:p w14:paraId="6D715955" w14:textId="77777777" w:rsidR="006C4C7B" w:rsidRPr="0076090F" w:rsidRDefault="006C4C7B" w:rsidP="006C4C7B">
      <w:pPr>
        <w:pStyle w:val="B1"/>
        <w:rPr>
          <w:lang w:val="en-GB"/>
        </w:rPr>
      </w:pPr>
      <w:r w:rsidRPr="0076090F">
        <w:rPr>
          <w:lang w:val="en-GB"/>
        </w:rPr>
        <w:t>2.</w:t>
      </w:r>
      <w:r w:rsidRPr="0076090F">
        <w:rPr>
          <w:lang w:val="en-GB"/>
        </w:rPr>
        <w:tab/>
        <w:t xml:space="preserve">if the associated MCPTT client </w:t>
      </w:r>
      <w:proofErr w:type="spellStart"/>
      <w:r w:rsidRPr="0076090F">
        <w:rPr>
          <w:lang w:val="en-GB"/>
        </w:rPr>
        <w:t>rejoins</w:t>
      </w:r>
      <w:proofErr w:type="spellEnd"/>
      <w:r w:rsidRPr="0076090F">
        <w:rPr>
          <w:lang w:val="en-GB"/>
        </w:rPr>
        <w:t xml:space="preserve"> an ongoing MCPTT call without an implicit floor request or initiates or joins a chat group call without an implicit floor request or attempts to initiate an already existing MCPTT call without an implicit floor request, and</w:t>
      </w:r>
    </w:p>
    <w:p w14:paraId="307D07BE" w14:textId="77777777" w:rsidR="006C4C7B" w:rsidRPr="0076090F" w:rsidRDefault="006C4C7B" w:rsidP="006C4C7B">
      <w:pPr>
        <w:pStyle w:val="B2"/>
        <w:rPr>
          <w:lang w:val="en-GB"/>
        </w:rPr>
      </w:pPr>
      <w:r w:rsidRPr="0076090F">
        <w:rPr>
          <w:lang w:val="en-GB"/>
        </w:rPr>
        <w:t>a.</w:t>
      </w:r>
      <w:r w:rsidRPr="0076090F">
        <w:rPr>
          <w:lang w:val="en-GB"/>
        </w:rPr>
        <w:tab/>
        <w:t>if an MCPTT call already exists but no MCPTT client has the permission to send a media, the floor control interface towards the MCPTT client in the floor control server:</w:t>
      </w:r>
    </w:p>
    <w:p w14:paraId="479ED33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331A0B53" w14:textId="77777777" w:rsidR="006C4C7B" w:rsidRPr="0076090F" w:rsidRDefault="006C4C7B" w:rsidP="006C4C7B">
      <w:pPr>
        <w:pStyle w:val="B4"/>
      </w:pPr>
      <w:r w:rsidRPr="0076090F">
        <w:t>A.</w:t>
      </w:r>
      <w:r w:rsidRPr="0076090F">
        <w:tab/>
        <w:t>shall include a Message Sequence Number field with a Message Sequence Number value increased with 1; and</w:t>
      </w:r>
    </w:p>
    <w:p w14:paraId="09312BEC"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3E6EBC20" w14:textId="77777777" w:rsidR="006C4C7B" w:rsidRPr="0076090F" w:rsidRDefault="006C4C7B" w:rsidP="006C4C7B">
      <w:pPr>
        <w:pStyle w:val="B3"/>
        <w:rPr>
          <w:lang w:val="en-GB"/>
        </w:rPr>
      </w:pPr>
      <w:r w:rsidRPr="0076090F">
        <w:rPr>
          <w:lang w:val="en-GB"/>
        </w:rPr>
        <w:t>ii.</w:t>
      </w:r>
      <w:r w:rsidRPr="0076090F">
        <w:rPr>
          <w:lang w:val="en-GB"/>
        </w:rPr>
        <w:tab/>
        <w:t>shall enter the state 'U: not permitted and Floor Idle' as specified in the subclause </w:t>
      </w:r>
      <w:proofErr w:type="gramStart"/>
      <w:r w:rsidRPr="0076090F">
        <w:rPr>
          <w:lang w:val="en-GB"/>
        </w:rPr>
        <w:t>6.3.5.5.2;</w:t>
      </w:r>
      <w:proofErr w:type="gramEnd"/>
    </w:p>
    <w:p w14:paraId="3933E4BA" w14:textId="77777777" w:rsidR="006C4C7B" w:rsidRPr="0076090F" w:rsidRDefault="006C4C7B" w:rsidP="006C4C7B">
      <w:pPr>
        <w:pStyle w:val="B2"/>
        <w:rPr>
          <w:lang w:val="en-GB"/>
        </w:rPr>
      </w:pPr>
      <w:r w:rsidRPr="0076090F">
        <w:rPr>
          <w:lang w:val="en-GB"/>
        </w:rPr>
        <w:t>b.</w:t>
      </w:r>
      <w:r w:rsidRPr="0076090F">
        <w:rPr>
          <w:lang w:val="en-GB"/>
        </w:rPr>
        <w:tab/>
        <w:t>if an MCPTT call is initiated, the floor control interface towards the MCPTT client in the floor control server:</w:t>
      </w:r>
    </w:p>
    <w:p w14:paraId="16DA89E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enter the state 'U: not permitted and Floor Idle' as specified in the subclause 6.3.5.5.2; and</w:t>
      </w:r>
    </w:p>
    <w:p w14:paraId="58E8ACE5" w14:textId="77777777" w:rsidR="006C4C7B" w:rsidRPr="0076090F" w:rsidRDefault="006C4C7B" w:rsidP="006C4C7B">
      <w:pPr>
        <w:pStyle w:val="B3"/>
        <w:rPr>
          <w:lang w:val="en-GB"/>
        </w:rPr>
      </w:pPr>
      <w:r w:rsidRPr="0076090F">
        <w:rPr>
          <w:lang w:val="en-GB"/>
        </w:rPr>
        <w:t>ii.</w:t>
      </w:r>
      <w:r w:rsidRPr="0076090F">
        <w:rPr>
          <w:lang w:val="en-GB"/>
        </w:rPr>
        <w:tab/>
        <w:t>shall initialize a general state machine as specified in subclause 6.3.4.2.2; and</w:t>
      </w:r>
    </w:p>
    <w:p w14:paraId="713DA874" w14:textId="77777777" w:rsidR="006C4C7B" w:rsidRPr="0076090F" w:rsidRDefault="006C4C7B" w:rsidP="006C4C7B">
      <w:pPr>
        <w:pStyle w:val="NO"/>
        <w:rPr>
          <w:lang w:val="en-GB"/>
        </w:rPr>
      </w:pPr>
      <w:r w:rsidRPr="0076090F">
        <w:rPr>
          <w:lang w:val="en-GB"/>
        </w:rPr>
        <w:t>NOTE 3:</w:t>
      </w:r>
      <w:r w:rsidRPr="0076090F">
        <w:rPr>
          <w:lang w:val="en-GB"/>
        </w:rPr>
        <w:tab/>
        <w:t>In the subclause 6.3.4.2.2 the general state machine will continue with the initialization of the general state machine.</w:t>
      </w:r>
    </w:p>
    <w:p w14:paraId="65744D1E" w14:textId="77777777" w:rsidR="006C4C7B" w:rsidRPr="0076090F" w:rsidRDefault="006C4C7B" w:rsidP="006C4C7B">
      <w:pPr>
        <w:pStyle w:val="B2"/>
        <w:rPr>
          <w:lang w:val="en-GB"/>
        </w:rPr>
      </w:pPr>
      <w:r w:rsidRPr="0076090F">
        <w:rPr>
          <w:lang w:val="en-GB"/>
        </w:rPr>
        <w:lastRenderedPageBreak/>
        <w:t>c.</w:t>
      </w:r>
      <w:r w:rsidRPr="0076090F">
        <w:rPr>
          <w:lang w:val="en-GB"/>
        </w:rPr>
        <w:tab/>
        <w:t>if another MCPTT client has the permission to send a media, the floor control interface towards the MCPTT client in the floor control server:</w:t>
      </w:r>
    </w:p>
    <w:p w14:paraId="39BF762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0124927C"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73144A21" w14:textId="77777777" w:rsidR="006C4C7B" w:rsidRPr="0076090F" w:rsidRDefault="006C4C7B" w:rsidP="006C4C7B">
      <w:pPr>
        <w:pStyle w:val="B4"/>
      </w:pPr>
      <w:r w:rsidRPr="0076090F">
        <w:t>B.</w:t>
      </w:r>
      <w:r w:rsidRPr="0076090F">
        <w:tab/>
        <w:t xml:space="preserve">shall include a Message Sequence Number field with a &lt;Message Sequence Number&gt; value increased with </w:t>
      </w:r>
      <w:proofErr w:type="gramStart"/>
      <w:r w:rsidRPr="0076090F">
        <w:t>1;</w:t>
      </w:r>
      <w:proofErr w:type="gramEnd"/>
    </w:p>
    <w:p w14:paraId="6C6CBE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22E1FDDF"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52D51DAA"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w:t>
      </w:r>
    </w:p>
    <w:p w14:paraId="54DFF1CD"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w:t>
      </w:r>
      <w:proofErr w:type="gramStart"/>
      <w:r w:rsidRPr="0076090F">
        <w:rPr>
          <w:lang w:val="en-GB"/>
        </w:rPr>
        <w:t>6.3.5.4.2;</w:t>
      </w:r>
      <w:proofErr w:type="gramEnd"/>
    </w:p>
    <w:p w14:paraId="2E4C26A8" w14:textId="77777777" w:rsidR="006C4C7B" w:rsidRPr="0076090F" w:rsidRDefault="006C4C7B" w:rsidP="006C4C7B">
      <w:pPr>
        <w:pStyle w:val="B1"/>
        <w:rPr>
          <w:lang w:val="en-GB"/>
        </w:rPr>
      </w:pPr>
      <w:r w:rsidRPr="0076090F">
        <w:rPr>
          <w:lang w:val="en-GB"/>
        </w:rPr>
        <w:t>3.</w:t>
      </w:r>
      <w:r w:rsidRPr="0076090F">
        <w:rPr>
          <w:lang w:val="en-GB"/>
        </w:rPr>
        <w:tab/>
        <w:t>if the associated floor participant attempts to initiate an already existing MCPTT call with an implicit floor request, and</w:t>
      </w:r>
    </w:p>
    <w:p w14:paraId="3A73C510" w14:textId="77777777" w:rsidR="006C4C7B" w:rsidRPr="0076090F" w:rsidRDefault="006C4C7B" w:rsidP="006C4C7B">
      <w:pPr>
        <w:pStyle w:val="B2"/>
        <w:rPr>
          <w:lang w:val="en-GB"/>
        </w:rPr>
      </w:pPr>
      <w:r w:rsidRPr="0076090F">
        <w:rPr>
          <w:lang w:val="en-GB"/>
        </w:rPr>
        <w:t>a.</w:t>
      </w:r>
      <w:r w:rsidRPr="0076090F">
        <w:rPr>
          <w:lang w:val="en-GB"/>
        </w:rPr>
        <w:tab/>
        <w:t>if no MCPTT client has the permission to send media, the floor control interface towards the MCPTT client in the floor control server:</w:t>
      </w:r>
    </w:p>
    <w:p w14:paraId="065BBBF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w:t>
      </w:r>
      <w:proofErr w:type="gramStart"/>
      <w:r w:rsidRPr="0076090F">
        <w:rPr>
          <w:lang w:val="en-GB"/>
        </w:rPr>
        <w:t>processes</w:t>
      </w:r>
      <w:proofErr w:type="gramEnd"/>
      <w:r w:rsidRPr="0076090F">
        <w:rPr>
          <w:lang w:val="en-GB"/>
        </w:rPr>
        <w:t xml:space="preserve"> the implicit floor request as if a Floor Request message was receive as specified in subclause 6.3.4.3.3; and</w:t>
      </w:r>
    </w:p>
    <w:p w14:paraId="08470C0A" w14:textId="77777777" w:rsidR="006C4C7B" w:rsidRPr="0076090F" w:rsidRDefault="006C4C7B" w:rsidP="006C4C7B">
      <w:pPr>
        <w:pStyle w:val="B3"/>
        <w:rPr>
          <w:lang w:val="en-GB"/>
        </w:rPr>
      </w:pPr>
      <w:r w:rsidRPr="0076090F">
        <w:rPr>
          <w:lang w:val="en-GB"/>
        </w:rPr>
        <w:t>ii.</w:t>
      </w:r>
      <w:r w:rsidRPr="0076090F">
        <w:rPr>
          <w:lang w:val="en-GB"/>
        </w:rPr>
        <w:tab/>
        <w:t>shall enter the state 'U: permitted' as specified in the subclause </w:t>
      </w:r>
      <w:proofErr w:type="gramStart"/>
      <w:r w:rsidRPr="0076090F">
        <w:rPr>
          <w:lang w:val="en-GB"/>
        </w:rPr>
        <w:t>6.3.5.5.2;</w:t>
      </w:r>
      <w:proofErr w:type="gramEnd"/>
    </w:p>
    <w:p w14:paraId="28A5812C" w14:textId="77777777" w:rsidR="006C4C7B" w:rsidRPr="0076090F" w:rsidRDefault="006C4C7B" w:rsidP="006C4C7B">
      <w:pPr>
        <w:pStyle w:val="B2"/>
        <w:rPr>
          <w:lang w:val="en-GB"/>
        </w:rPr>
      </w:pPr>
      <w:r w:rsidRPr="0076090F">
        <w:rPr>
          <w:lang w:val="en-GB"/>
        </w:rPr>
        <w:t>b.</w:t>
      </w:r>
      <w:r w:rsidRPr="0076090F">
        <w:rPr>
          <w:lang w:val="en-GB"/>
        </w:rPr>
        <w:tab/>
        <w:t xml:space="preserve">if the MCPTT client negotiated support of </w:t>
      </w:r>
      <w:r w:rsidR="0076090F" w:rsidRPr="0076090F">
        <w:rPr>
          <w:lang w:val="en-GB"/>
        </w:rPr>
        <w:t>queuing</w:t>
      </w:r>
      <w:r w:rsidRPr="0076090F">
        <w:rPr>
          <w:lang w:val="en-GB"/>
        </w:rPr>
        <w:t xml:space="preserve"> floor requests as specified in clause 14 and if another MCPTT client has the permission to send media, the floor control interface towards the MCPTT client in the floor control server:</w:t>
      </w:r>
    </w:p>
    <w:p w14:paraId="70594EE5"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set the priority level to the negotiated maximum priority level that the MCPTT client is permitted to request, except for pre-emptive priority, when high priority is </w:t>
      </w:r>
      <w:proofErr w:type="gramStart"/>
      <w:r w:rsidRPr="0076090F">
        <w:rPr>
          <w:lang w:val="en-GB"/>
        </w:rPr>
        <w:t>used;</w:t>
      </w:r>
      <w:proofErr w:type="gramEnd"/>
    </w:p>
    <w:p w14:paraId="2D34A632" w14:textId="77777777" w:rsidR="006C4C7B" w:rsidRPr="0076090F" w:rsidRDefault="006C4C7B" w:rsidP="006C4C7B">
      <w:pPr>
        <w:pStyle w:val="NO"/>
        <w:rPr>
          <w:lang w:val="en-GB"/>
        </w:rPr>
      </w:pPr>
      <w:r w:rsidRPr="0076090F">
        <w:rPr>
          <w:lang w:val="en-GB"/>
        </w:rPr>
        <w:t>NOTE 4:</w:t>
      </w:r>
      <w:r w:rsidRPr="0076090F">
        <w:rPr>
          <w:lang w:val="en-GB"/>
        </w:rPr>
        <w:tab/>
        <w:t>The maximum floor priority the floor participant is permitted to request is negotiated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as specified in clause 14.</w:t>
      </w:r>
    </w:p>
    <w:p w14:paraId="57D8A182" w14:textId="77777777" w:rsidR="006C4C7B" w:rsidRPr="0076090F" w:rsidRDefault="006C4C7B" w:rsidP="006C4C7B">
      <w:pPr>
        <w:pStyle w:val="NO"/>
        <w:rPr>
          <w:lang w:val="en-GB"/>
        </w:rPr>
      </w:pPr>
      <w:r w:rsidRPr="0076090F">
        <w:rPr>
          <w:lang w:val="en-GB"/>
        </w:rPr>
        <w:t>NOTE 5:</w:t>
      </w:r>
      <w:r w:rsidRPr="0076090F">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CB8CDCC" w14:textId="77777777" w:rsidR="006C4C7B" w:rsidRPr="0076090F" w:rsidRDefault="006C4C7B" w:rsidP="006C4C7B">
      <w:pPr>
        <w:pStyle w:val="B3"/>
        <w:rPr>
          <w:lang w:val="en-GB"/>
        </w:rPr>
      </w:pPr>
      <w:r w:rsidRPr="0076090F">
        <w:rPr>
          <w:lang w:val="en-GB"/>
        </w:rPr>
        <w:t>ii.</w:t>
      </w:r>
      <w:r w:rsidRPr="0076090F">
        <w:rPr>
          <w:lang w:val="en-GB"/>
        </w:rPr>
        <w:tab/>
        <w:t xml:space="preserve">shall insert the MCPTT client into the active floor request queue to the position immediately following all queued floor requests with the same floor </w:t>
      </w:r>
      <w:proofErr w:type="gramStart"/>
      <w:r w:rsidRPr="0076090F">
        <w:rPr>
          <w:lang w:val="en-GB"/>
        </w:rPr>
        <w:t>priority;</w:t>
      </w:r>
      <w:proofErr w:type="gramEnd"/>
    </w:p>
    <w:p w14:paraId="48BBCF38" w14:textId="77777777" w:rsidR="006C4C7B" w:rsidRPr="0076090F" w:rsidRDefault="006C4C7B" w:rsidP="006C4C7B">
      <w:pPr>
        <w:pStyle w:val="B3"/>
        <w:rPr>
          <w:lang w:val="en-GB"/>
        </w:rPr>
      </w:pPr>
      <w:r w:rsidRPr="0076090F">
        <w:rPr>
          <w:lang w:val="en-GB"/>
        </w:rPr>
        <w:t>iii.</w:t>
      </w:r>
      <w:r w:rsidRPr="0076090F">
        <w:rPr>
          <w:lang w:val="en-GB"/>
        </w:rPr>
        <w:tab/>
        <w:t>shall send a Floor Queue Position Info message to the MCPTT client. The Floor Queue Position Info message:</w:t>
      </w:r>
    </w:p>
    <w:p w14:paraId="68097574" w14:textId="77777777" w:rsidR="006C4C7B" w:rsidRPr="0076090F" w:rsidRDefault="006C4C7B" w:rsidP="006C4C7B">
      <w:pPr>
        <w:pStyle w:val="B4"/>
      </w:pPr>
      <w:r w:rsidRPr="0076090F">
        <w:t>A</w:t>
      </w:r>
      <w:r w:rsidRPr="0076090F">
        <w:tab/>
        <w:t>shall include the queue position and floor priority in the Queue Info field; and</w:t>
      </w:r>
    </w:p>
    <w:p w14:paraId="4DEBC260" w14:textId="77777777" w:rsidR="006C4C7B" w:rsidRPr="0076090F" w:rsidRDefault="006C4C7B" w:rsidP="006C4C7B">
      <w:pPr>
        <w:pStyle w:val="B4"/>
      </w:pPr>
      <w:r w:rsidRPr="0076090F">
        <w:t>B.</w:t>
      </w:r>
      <w:r w:rsidRPr="0076090F">
        <w:tab/>
        <w:t xml:space="preserve">if a group call is a broadcast group call, a system call, an emergency call, an imminent peril call, or a temporary group session, shall include the Floor Indicator field with appropriate </w:t>
      </w:r>
      <w:proofErr w:type="gramStart"/>
      <w:r w:rsidRPr="0076090F">
        <w:t>indications;</w:t>
      </w:r>
      <w:proofErr w:type="gramEnd"/>
    </w:p>
    <w:p w14:paraId="688CB18B" w14:textId="77777777" w:rsidR="006C4C7B" w:rsidRPr="0076090F" w:rsidRDefault="006C4C7B" w:rsidP="006C4C7B">
      <w:pPr>
        <w:pStyle w:val="B3"/>
        <w:rPr>
          <w:lang w:val="en-GB"/>
        </w:rPr>
      </w:pPr>
      <w:r w:rsidRPr="0076090F">
        <w:rPr>
          <w:lang w:val="en-GB"/>
        </w:rPr>
        <w:t>iv.</w:t>
      </w:r>
      <w:r w:rsidRPr="0076090F">
        <w:rPr>
          <w:lang w:val="en-GB"/>
        </w:rPr>
        <w:tab/>
        <w:t xml:space="preserve">should send a Floor Queue Position Info message with the updated status to the MCPTT clients in the active floor request queue which negotiated </w:t>
      </w:r>
      <w:r w:rsidR="0076090F" w:rsidRPr="0076090F">
        <w:rPr>
          <w:lang w:val="en-GB"/>
        </w:rPr>
        <w:t>queuing</w:t>
      </w:r>
      <w:r w:rsidRPr="0076090F">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78840513" w14:textId="77777777" w:rsidR="006C4C7B" w:rsidRPr="0076090F" w:rsidRDefault="006C4C7B" w:rsidP="006C4C7B">
      <w:pPr>
        <w:pStyle w:val="B4"/>
      </w:pPr>
      <w:r w:rsidRPr="0076090F">
        <w:t>A</w:t>
      </w:r>
      <w:r w:rsidRPr="0076090F">
        <w:tab/>
        <w:t>shall include the queue position and floor priority in the Queue Info field; and</w:t>
      </w:r>
    </w:p>
    <w:p w14:paraId="7BC39319" w14:textId="77777777" w:rsidR="006C4C7B" w:rsidRPr="0076090F" w:rsidRDefault="006C4C7B" w:rsidP="006C4C7B">
      <w:pPr>
        <w:pStyle w:val="B4"/>
      </w:pPr>
      <w:r w:rsidRPr="0076090F">
        <w:lastRenderedPageBreak/>
        <w:t>B.</w:t>
      </w:r>
      <w:r w:rsidRPr="0076090F">
        <w:tab/>
        <w:t>if a group call is a broadcast group call, a system call, an emergency call, an imminent peril call, or a temporary group session, shall include the Floor Indicator field with appropriate indications; and</w:t>
      </w:r>
    </w:p>
    <w:p w14:paraId="18EF2730" w14:textId="77777777" w:rsidR="006C4C7B" w:rsidRPr="0076090F" w:rsidRDefault="006C4C7B" w:rsidP="006C4C7B">
      <w:pPr>
        <w:pStyle w:val="B3"/>
        <w:rPr>
          <w:lang w:val="en-GB"/>
        </w:rPr>
      </w:pPr>
      <w:r w:rsidRPr="0076090F">
        <w:rPr>
          <w:lang w:val="en-GB"/>
        </w:rPr>
        <w:t>v.</w:t>
      </w:r>
      <w:r w:rsidRPr="0076090F">
        <w:rPr>
          <w:lang w:val="en-GB"/>
        </w:rPr>
        <w:tab/>
        <w:t>shall enter the 'U: not permitted and Floor Taken' state as specified in the subclause 6.3.5.4.2; and</w:t>
      </w:r>
    </w:p>
    <w:p w14:paraId="29BF0EB7" w14:textId="77777777" w:rsidR="006C4C7B" w:rsidRPr="0076090F" w:rsidRDefault="006C4C7B" w:rsidP="006C4C7B">
      <w:pPr>
        <w:pStyle w:val="B2"/>
        <w:rPr>
          <w:lang w:val="en-GB"/>
        </w:rPr>
      </w:pPr>
      <w:r w:rsidRPr="0076090F">
        <w:rPr>
          <w:lang w:val="en-GB"/>
        </w:rPr>
        <w:t>c.</w:t>
      </w:r>
      <w:r w:rsidRPr="0076090F">
        <w:rPr>
          <w:lang w:val="en-GB"/>
        </w:rPr>
        <w:tab/>
        <w:t xml:space="preserve">if the MCPTT client did not negotiate </w:t>
      </w:r>
      <w:r w:rsidR="0076090F" w:rsidRPr="0076090F">
        <w:rPr>
          <w:lang w:val="en-GB"/>
        </w:rPr>
        <w:t>queuing</w:t>
      </w:r>
      <w:r w:rsidRPr="0076090F">
        <w:rPr>
          <w:lang w:val="en-GB"/>
        </w:rPr>
        <w:t xml:space="preserve"> of floor requests and if another MCPTT client has the permission to send a media, the floor control interface towards the MCPTT client in the floor control server:</w:t>
      </w:r>
    </w:p>
    <w:p w14:paraId="21A457C0"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send a Floor Taken message to the MCPTT client. The Floor Taken message:</w:t>
      </w:r>
    </w:p>
    <w:p w14:paraId="38C72F5A"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4C7057ED"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0CE9FC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07955A23"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07AFB3A1"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7A8AE2D4"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3D2CD9D3" w14:textId="77777777" w:rsidR="006C4C7B" w:rsidRPr="0076090F" w:rsidRDefault="006C4C7B" w:rsidP="006C4C7B">
      <w:pPr>
        <w:pStyle w:val="B1"/>
        <w:rPr>
          <w:lang w:val="en-GB"/>
        </w:rPr>
      </w:pPr>
      <w:r w:rsidRPr="0076090F">
        <w:rPr>
          <w:lang w:val="en-GB"/>
        </w:rPr>
        <w:t>4.</w:t>
      </w:r>
      <w:r w:rsidRPr="0076090F">
        <w:rPr>
          <w:lang w:val="en-GB"/>
        </w:rPr>
        <w:tab/>
        <w:t>if the MCPTT client is invited to the MCPTT call and</w:t>
      </w:r>
    </w:p>
    <w:p w14:paraId="7CAD4266" w14:textId="77777777" w:rsidR="006C4C7B" w:rsidRPr="0076090F" w:rsidRDefault="006C4C7B" w:rsidP="006C4C7B">
      <w:pPr>
        <w:pStyle w:val="B2"/>
        <w:rPr>
          <w:lang w:val="en-GB"/>
        </w:rPr>
      </w:pPr>
      <w:r w:rsidRPr="0076090F">
        <w:rPr>
          <w:lang w:val="en-GB"/>
        </w:rPr>
        <w:t>a.</w:t>
      </w:r>
      <w:r w:rsidRPr="0076090F">
        <w:rPr>
          <w:lang w:val="en-GB"/>
        </w:rPr>
        <w:tab/>
        <w:t>if another MCPTT client has permission to send a media, the floor control interface towards the MCPTT client in the floor control server:</w:t>
      </w:r>
    </w:p>
    <w:p w14:paraId="1DD93F9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32693323"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08DB90CC"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6A4E95BC"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63D32CE7"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376E916E"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27CDF7F0"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23AD76E6" w14:textId="77777777" w:rsidR="006C4C7B" w:rsidRPr="0076090F" w:rsidRDefault="006C4C7B" w:rsidP="006C4C7B">
      <w:pPr>
        <w:pStyle w:val="B2"/>
        <w:rPr>
          <w:lang w:val="en-GB"/>
        </w:rPr>
      </w:pPr>
      <w:r w:rsidRPr="0076090F">
        <w:rPr>
          <w:lang w:val="en-GB"/>
        </w:rPr>
        <w:t>b.</w:t>
      </w:r>
      <w:r w:rsidRPr="0076090F">
        <w:rPr>
          <w:lang w:val="en-GB"/>
        </w:rPr>
        <w:tab/>
        <w:t>if no other MCPTT client has the permission to send a media; the floor control interface towards the MCPTT client in the floor control server:</w:t>
      </w:r>
    </w:p>
    <w:p w14:paraId="50B71EA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1C210435" w14:textId="77777777" w:rsidR="006C4C7B" w:rsidRPr="0076090F" w:rsidRDefault="006C4C7B" w:rsidP="006C4C7B">
      <w:pPr>
        <w:pStyle w:val="B4"/>
      </w:pPr>
      <w:r w:rsidRPr="0076090F">
        <w:t>A.</w:t>
      </w:r>
      <w:r w:rsidRPr="0076090F">
        <w:tab/>
        <w:t>shall include a Message Sequence Number field with a &lt;Message Sequence Number&gt; value increased with 1; and</w:t>
      </w:r>
    </w:p>
    <w:p w14:paraId="39AB168F"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738D335A"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Idle' state as specified in the subclause 6.3.5.3.2.</w:t>
      </w:r>
    </w:p>
    <w:p w14:paraId="0AF807DF" w14:textId="77777777" w:rsidR="006C4C7B" w:rsidRPr="0076090F" w:rsidRDefault="006C4C7B" w:rsidP="006C4C7B">
      <w:r w:rsidRPr="0076090F">
        <w:t>When a SIP Session is established and if the session is a temporary group call session and,</w:t>
      </w:r>
    </w:p>
    <w:p w14:paraId="6852B95F" w14:textId="77777777" w:rsidR="006C4C7B" w:rsidRPr="0076090F" w:rsidRDefault="006C4C7B" w:rsidP="006C4C7B">
      <w:pPr>
        <w:pStyle w:val="B1"/>
        <w:rPr>
          <w:lang w:val="en-GB"/>
        </w:rPr>
      </w:pPr>
      <w:r w:rsidRPr="0076090F">
        <w:rPr>
          <w:lang w:val="en-GB"/>
        </w:rPr>
        <w:t>1.</w:t>
      </w:r>
      <w:r w:rsidRPr="0076090F">
        <w:rPr>
          <w:lang w:val="en-GB"/>
        </w:rPr>
        <w:tab/>
        <w:t>if the associated floor participant is a constituent MCPTT group; or</w:t>
      </w:r>
    </w:p>
    <w:p w14:paraId="489E56AA" w14:textId="77777777" w:rsidR="006C4C7B" w:rsidRPr="0076090F" w:rsidRDefault="006C4C7B" w:rsidP="006C4C7B">
      <w:pPr>
        <w:pStyle w:val="B1"/>
        <w:rPr>
          <w:lang w:val="en-GB"/>
        </w:rPr>
      </w:pPr>
      <w:r w:rsidRPr="0076090F">
        <w:rPr>
          <w:lang w:val="en-GB"/>
        </w:rPr>
        <w:t>2.</w:t>
      </w:r>
      <w:r w:rsidRPr="0076090F">
        <w:rPr>
          <w:lang w:val="en-GB"/>
        </w:rPr>
        <w:tab/>
        <w:t xml:space="preserve">if the associated floor participant is the initiator of the temporary group </w:t>
      </w:r>
      <w:proofErr w:type="gramStart"/>
      <w:r w:rsidRPr="0076090F">
        <w:rPr>
          <w:lang w:val="en-GB"/>
        </w:rPr>
        <w:t>session;</w:t>
      </w:r>
      <w:proofErr w:type="gramEnd"/>
    </w:p>
    <w:p w14:paraId="7D6F99D6" w14:textId="77777777" w:rsidR="006C4C7B" w:rsidRPr="0076090F" w:rsidRDefault="006C4C7B" w:rsidP="006C4C7B">
      <w:r w:rsidRPr="0076090F">
        <w:lastRenderedPageBreak/>
        <w:t xml:space="preserve">then the </w:t>
      </w:r>
      <w:r w:rsidRPr="0076090F">
        <w:rPr>
          <w:lang w:eastAsia="sv-SE"/>
        </w:rPr>
        <w:t>floor control interface towards the MCPTT client</w:t>
      </w:r>
      <w:r w:rsidRPr="0076090F">
        <w:t>:</w:t>
      </w:r>
    </w:p>
    <w:p w14:paraId="3D6D9E07" w14:textId="77777777" w:rsidR="006C4C7B" w:rsidRPr="0076090F" w:rsidRDefault="006C4C7B" w:rsidP="006C4C7B">
      <w:pPr>
        <w:pStyle w:val="B1"/>
        <w:rPr>
          <w:lang w:val="en-GB"/>
        </w:rPr>
      </w:pPr>
      <w:r w:rsidRPr="0076090F">
        <w:rPr>
          <w:lang w:val="en-GB"/>
        </w:rPr>
        <w:t>1.</w:t>
      </w:r>
      <w:r w:rsidRPr="0076090F">
        <w:rPr>
          <w:lang w:val="en-GB"/>
        </w:rPr>
        <w:tab/>
        <w:t>shall initialize a general state machine as specified in subclause 6.3.4.2.2, if not already initiated; and</w:t>
      </w:r>
    </w:p>
    <w:p w14:paraId="315452FA" w14:textId="77777777" w:rsidR="006C4C7B" w:rsidRPr="0076090F" w:rsidRDefault="006C4C7B" w:rsidP="006C4C7B">
      <w:pPr>
        <w:pStyle w:val="B1"/>
        <w:rPr>
          <w:lang w:val="en-GB"/>
        </w:rPr>
      </w:pPr>
      <w:r w:rsidRPr="0076090F">
        <w:rPr>
          <w:lang w:val="en-GB"/>
        </w:rPr>
        <w:t>2.</w:t>
      </w:r>
      <w:r w:rsidRPr="0076090F">
        <w:rPr>
          <w:lang w:val="en-GB"/>
        </w:rPr>
        <w:tab/>
        <w:t>shall enter the 'U: not permitted and initiating' state as specified in subclause 6.3.5.10.2.</w:t>
      </w:r>
    </w:p>
    <w:p w14:paraId="0B0011E5" w14:textId="77777777" w:rsidR="006C4C7B" w:rsidRPr="0076090F" w:rsidRDefault="006C4C7B" w:rsidP="006C4C7B">
      <w:r w:rsidRPr="0076090F">
        <w:t>[TS 24.380 clause 6.3.5.3.3]</w:t>
      </w:r>
    </w:p>
    <w:p w14:paraId="1CBB4633" w14:textId="77777777" w:rsidR="006C4C7B" w:rsidRPr="0076090F" w:rsidRDefault="006C4C7B" w:rsidP="006C4C7B">
      <w:r w:rsidRPr="0076090F">
        <w:t>When a Floor Taken message is received from the floor control server arbitration logic, the floor control interface towards the MCPTT client in the floor control server:</w:t>
      </w:r>
    </w:p>
    <w:p w14:paraId="5780DB5B"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Taken message to the associated floor </w:t>
      </w:r>
      <w:proofErr w:type="gramStart"/>
      <w:r w:rsidRPr="0076090F">
        <w:rPr>
          <w:lang w:val="en-GB"/>
        </w:rPr>
        <w:t>participant;</w:t>
      </w:r>
      <w:proofErr w:type="gramEnd"/>
    </w:p>
    <w:p w14:paraId="056C212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Taken message to '1' (Acknowledgment is required) as described in subclause 8.3.2, and</w:t>
      </w:r>
    </w:p>
    <w:p w14:paraId="2041A380"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112A2B69" w14:textId="77777777" w:rsidR="006C4C7B" w:rsidRPr="0076090F" w:rsidRDefault="006C4C7B" w:rsidP="006C4C7B">
      <w:pPr>
        <w:pStyle w:val="B1"/>
        <w:rPr>
          <w:lang w:val="en-GB"/>
        </w:rPr>
      </w:pPr>
      <w:r w:rsidRPr="0076090F">
        <w:rPr>
          <w:lang w:val="en-GB"/>
        </w:rPr>
        <w:t>3.</w:t>
      </w:r>
      <w:r w:rsidRPr="0076090F">
        <w:rPr>
          <w:lang w:val="en-GB"/>
        </w:rPr>
        <w:tab/>
        <w:t>shall enter the 'U: not permitted and Floor Taken' state as specified in the subclause 6.3.5.4.2.</w:t>
      </w:r>
    </w:p>
    <w:p w14:paraId="19D020AE" w14:textId="77777777" w:rsidR="006C4C7B" w:rsidRPr="0076090F" w:rsidRDefault="006C4C7B" w:rsidP="006C4C7B">
      <w:r w:rsidRPr="0076090F">
        <w:t>[TS 24.380 clause 6.3.5.5.3]</w:t>
      </w:r>
    </w:p>
    <w:p w14:paraId="60827C44" w14:textId="77777777" w:rsidR="006C4C7B" w:rsidRPr="0076090F" w:rsidRDefault="006C4C7B" w:rsidP="006C4C7B">
      <w:r w:rsidRPr="0076090F">
        <w:t>Upon receiving a Floor Release message from the associated floor participant, the floor control interface towards the MCPTT client in the floor control server:</w:t>
      </w:r>
    </w:p>
    <w:p w14:paraId="08E61A5E" w14:textId="77777777" w:rsidR="006C4C7B" w:rsidRPr="0076090F" w:rsidRDefault="006C4C7B" w:rsidP="006C4C7B">
      <w:pPr>
        <w:pStyle w:val="B1"/>
        <w:rPr>
          <w:lang w:val="en-GB"/>
        </w:rPr>
      </w:pPr>
      <w:r w:rsidRPr="0076090F">
        <w:rPr>
          <w:lang w:val="en-GB"/>
        </w:rPr>
        <w:t>1.</w:t>
      </w:r>
      <w:r w:rsidRPr="0076090F">
        <w:rPr>
          <w:lang w:val="en-GB"/>
        </w:rPr>
        <w:tab/>
        <w:t>if the first bit in the subtype of the Floor Release message is set to '1' (Acknowledgment is required) as described in subclause 8.3.2, shall send a Floor Ack message. The Floor Ack message:</w:t>
      </w:r>
    </w:p>
    <w:p w14:paraId="7E8E3D92" w14:textId="77777777" w:rsidR="006C4C7B" w:rsidRPr="0076090F" w:rsidRDefault="006C4C7B" w:rsidP="006C4C7B">
      <w:pPr>
        <w:pStyle w:val="B2"/>
        <w:rPr>
          <w:lang w:val="en-GB"/>
        </w:rPr>
      </w:pPr>
      <w:r w:rsidRPr="0076090F">
        <w:rPr>
          <w:lang w:val="en-GB"/>
        </w:rPr>
        <w:t>a.</w:t>
      </w:r>
      <w:r w:rsidRPr="0076090F">
        <w:rPr>
          <w:lang w:val="en-GB"/>
        </w:rPr>
        <w:tab/>
        <w:t>shall include the Message Type field set to '4' (Floor Release); and</w:t>
      </w:r>
    </w:p>
    <w:p w14:paraId="31DCF770" w14:textId="77777777" w:rsidR="006C4C7B" w:rsidRPr="0076090F" w:rsidRDefault="006C4C7B" w:rsidP="006C4C7B">
      <w:pPr>
        <w:pStyle w:val="B2"/>
        <w:rPr>
          <w:lang w:val="en-GB"/>
        </w:rPr>
      </w:pPr>
      <w:r w:rsidRPr="0076090F">
        <w:rPr>
          <w:lang w:val="en-GB"/>
        </w:rPr>
        <w:t>b.</w:t>
      </w:r>
      <w:r w:rsidRPr="0076090F">
        <w:rPr>
          <w:lang w:val="en-GB"/>
        </w:rPr>
        <w:tab/>
        <w:t>shall include the Source field set to '2' (the controlling MCPTT function is the source</w:t>
      </w:r>
      <w:proofErr w:type="gramStart"/>
      <w:r w:rsidRPr="0076090F">
        <w:rPr>
          <w:lang w:val="en-GB"/>
        </w:rPr>
        <w:t>);</w:t>
      </w:r>
      <w:proofErr w:type="gramEnd"/>
    </w:p>
    <w:p w14:paraId="050D3EA9" w14:textId="77777777" w:rsidR="006C4C7B" w:rsidRPr="0076090F" w:rsidRDefault="006C4C7B" w:rsidP="006C4C7B">
      <w:pPr>
        <w:pStyle w:val="B1"/>
        <w:rPr>
          <w:lang w:val="en-GB"/>
        </w:rPr>
      </w:pPr>
      <w:r w:rsidRPr="0076090F">
        <w:rPr>
          <w:lang w:val="en-GB"/>
        </w:rPr>
        <w:t>2.</w:t>
      </w:r>
      <w:r w:rsidRPr="0076090F">
        <w:rPr>
          <w:lang w:val="en-GB"/>
        </w:rPr>
        <w:tab/>
        <w:t>if an indication that the participant is overriding without revoke is stored,</w:t>
      </w:r>
    </w:p>
    <w:p w14:paraId="68298AFF"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1CC63BE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overriding without revoke; and</w:t>
      </w:r>
    </w:p>
    <w:p w14:paraId="7BF573B2"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w:t>
      </w:r>
      <w:proofErr w:type="gramStart"/>
      <w:r w:rsidRPr="0076090F">
        <w:rPr>
          <w:lang w:val="en-GB"/>
        </w:rPr>
        <w:t>6.3.5.4.2;</w:t>
      </w:r>
      <w:proofErr w:type="gramEnd"/>
    </w:p>
    <w:p w14:paraId="12645EE4"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overridden without revoke is stored,</w:t>
      </w:r>
    </w:p>
    <w:p w14:paraId="2F99019C"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1BDF7AA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overridden without revoke; and</w:t>
      </w:r>
    </w:p>
    <w:p w14:paraId="6771A00D"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 and</w:t>
      </w:r>
    </w:p>
    <w:p w14:paraId="0D15F9D4" w14:textId="77777777" w:rsidR="006C4C7B" w:rsidRPr="0076090F" w:rsidRDefault="006C4C7B" w:rsidP="006C4C7B">
      <w:pPr>
        <w:pStyle w:val="B1"/>
        <w:rPr>
          <w:lang w:val="en-GB"/>
        </w:rPr>
      </w:pPr>
      <w:r w:rsidRPr="0076090F">
        <w:rPr>
          <w:lang w:val="en-GB"/>
        </w:rPr>
        <w:t>4.</w:t>
      </w:r>
      <w:r w:rsidRPr="0076090F">
        <w:rPr>
          <w:lang w:val="en-GB"/>
        </w:rPr>
        <w:tab/>
        <w:t>if no indication is stored:</w:t>
      </w:r>
    </w:p>
    <w:p w14:paraId="1F1DEB19"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w:t>
      </w:r>
      <w:proofErr w:type="gramStart"/>
      <w:r w:rsidRPr="0076090F">
        <w:rPr>
          <w:lang w:val="en-GB"/>
        </w:rPr>
        <w:t>of  the</w:t>
      </w:r>
      <w:proofErr w:type="gramEnd"/>
      <w:r w:rsidRPr="0076090F">
        <w:rPr>
          <w:lang w:val="en-GB"/>
        </w:rPr>
        <w:t xml:space="preserve"> floor control arbitration logic in the MCPTT server with the first bit in the subtype of the Floor Release message set to '0' (Acknowledgment is not required), if not already set; and</w:t>
      </w:r>
    </w:p>
    <w:p w14:paraId="59D0D095" w14:textId="77777777" w:rsidR="006C4C7B" w:rsidRPr="0076090F" w:rsidRDefault="006C4C7B" w:rsidP="006C4C7B">
      <w:pPr>
        <w:pStyle w:val="B2"/>
        <w:rPr>
          <w:lang w:val="en-GB"/>
        </w:rPr>
      </w:pPr>
      <w:r w:rsidRPr="0076090F">
        <w:rPr>
          <w:lang w:val="en-GB"/>
        </w:rPr>
        <w:t>b.</w:t>
      </w:r>
      <w:r w:rsidRPr="0076090F">
        <w:rPr>
          <w:lang w:val="en-GB"/>
        </w:rPr>
        <w:tab/>
        <w:t>shall remain in the 'U: permitted' state.</w:t>
      </w:r>
    </w:p>
    <w:p w14:paraId="3ADECE4E" w14:textId="77777777" w:rsidR="006C4C7B" w:rsidRPr="0076090F" w:rsidRDefault="006C4C7B" w:rsidP="006C4C7B">
      <w:r w:rsidRPr="0076090F">
        <w:t>[TS 24.380 clause 6.3.5.5.4]</w:t>
      </w:r>
    </w:p>
    <w:p w14:paraId="109D4893" w14:textId="77777777" w:rsidR="006C4C7B" w:rsidRPr="0076090F" w:rsidRDefault="006C4C7B" w:rsidP="006C4C7B">
      <w:r w:rsidRPr="0076090F">
        <w:t>Upon receiving the Floor Idle message from the floor control server arbitration logic in the MCPTT server, the floor control interface towards the MCPTT client in the floor control server:</w:t>
      </w:r>
    </w:p>
    <w:p w14:paraId="7CF5F8C1" w14:textId="77777777" w:rsidR="006C4C7B" w:rsidRPr="0076090F" w:rsidRDefault="006C4C7B" w:rsidP="006C4C7B">
      <w:pPr>
        <w:pStyle w:val="B1"/>
        <w:rPr>
          <w:lang w:val="en-GB"/>
        </w:rPr>
      </w:pPr>
      <w:r w:rsidRPr="0076090F">
        <w:rPr>
          <w:lang w:val="en-GB"/>
        </w:rPr>
        <w:t>1.</w:t>
      </w:r>
      <w:r w:rsidRPr="0076090F">
        <w:rPr>
          <w:lang w:val="en-GB"/>
        </w:rPr>
        <w:tab/>
        <w:t>if the G-bit in the Floor Indicator is set to '1' (Dual Floor) and an indication that the participant is overridden without revoke is stored</w:t>
      </w:r>
    </w:p>
    <w:p w14:paraId="0354FDA7" w14:textId="77777777" w:rsidR="006C4C7B" w:rsidRPr="0076090F" w:rsidRDefault="006C4C7B" w:rsidP="006C4C7B">
      <w:pPr>
        <w:pStyle w:val="B2"/>
        <w:rPr>
          <w:lang w:val="en-GB"/>
        </w:rPr>
      </w:pPr>
      <w:r w:rsidRPr="0076090F">
        <w:rPr>
          <w:lang w:val="en-GB"/>
        </w:rPr>
        <w:lastRenderedPageBreak/>
        <w:t>a.</w:t>
      </w:r>
      <w:r w:rsidRPr="0076090F">
        <w:rPr>
          <w:lang w:val="en-GB"/>
        </w:rPr>
        <w:tab/>
        <w:t xml:space="preserve">shall send Floor Idle message to the associated floor </w:t>
      </w:r>
      <w:proofErr w:type="gramStart"/>
      <w:r w:rsidRPr="0076090F">
        <w:rPr>
          <w:lang w:val="en-GB"/>
        </w:rPr>
        <w:t>participant;</w:t>
      </w:r>
      <w:proofErr w:type="gramEnd"/>
    </w:p>
    <w:p w14:paraId="6E9394C1"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overridden without revoke; and</w:t>
      </w:r>
    </w:p>
    <w:p w14:paraId="2EBEACF3"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roofErr w:type="gramStart"/>
      <w:r w:rsidRPr="0076090F">
        <w:rPr>
          <w:lang w:val="en-GB"/>
        </w:rPr>
        <w:t>';</w:t>
      </w:r>
      <w:proofErr w:type="gramEnd"/>
    </w:p>
    <w:p w14:paraId="63FDA1FE" w14:textId="77777777" w:rsidR="006C4C7B" w:rsidRPr="0076090F" w:rsidRDefault="006C4C7B" w:rsidP="006C4C7B">
      <w:pPr>
        <w:pStyle w:val="B1"/>
        <w:rPr>
          <w:lang w:val="en-GB"/>
        </w:rPr>
      </w:pPr>
      <w:r w:rsidRPr="0076090F">
        <w:rPr>
          <w:lang w:val="en-GB"/>
        </w:rPr>
        <w:t>2.</w:t>
      </w:r>
      <w:r w:rsidRPr="0076090F">
        <w:rPr>
          <w:lang w:val="en-GB"/>
        </w:rPr>
        <w:tab/>
        <w:t xml:space="preserve">if no indication is </w:t>
      </w:r>
      <w:r w:rsidR="0076090F" w:rsidRPr="0076090F">
        <w:rPr>
          <w:lang w:val="en-GB"/>
        </w:rPr>
        <w:t>stored shall</w:t>
      </w:r>
      <w:r w:rsidRPr="0076090F">
        <w:rPr>
          <w:lang w:val="en-GB"/>
        </w:rPr>
        <w:t xml:space="preserve"> enter the 'U: not permitted and Floor Idle' state as specified in the subclause 6.3.5.3.2; and</w:t>
      </w:r>
    </w:p>
    <w:p w14:paraId="143C8490"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overriding without revoke is stored</w:t>
      </w:r>
    </w:p>
    <w:p w14:paraId="70B64261"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1B1D7AAD"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overriding without revoke; and</w:t>
      </w:r>
    </w:p>
    <w:p w14:paraId="54F80701"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4A318821" w14:textId="77777777" w:rsidR="006C4C7B" w:rsidRPr="0076090F" w:rsidRDefault="006C4C7B" w:rsidP="006C4C7B">
      <w:r w:rsidRPr="0076090F">
        <w:t>[TS 24.380 clause 6.3.5.3.5]</w:t>
      </w:r>
    </w:p>
    <w:p w14:paraId="694040DD" w14:textId="77777777" w:rsidR="006C4C7B" w:rsidRPr="0076090F" w:rsidRDefault="006C4C7B" w:rsidP="006C4C7B">
      <w:r w:rsidRPr="0076090F">
        <w:t>When a Floor Granted message is received from the floor control arbitration logic in the MCPTT server, the floor control interface towards the MCPTT client in the floor control server:</w:t>
      </w:r>
    </w:p>
    <w:p w14:paraId="6105472F"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Granted messages to the associated floor </w:t>
      </w:r>
      <w:proofErr w:type="gramStart"/>
      <w:r w:rsidRPr="0076090F">
        <w:rPr>
          <w:lang w:val="en-GB"/>
        </w:rPr>
        <w:t>participant;</w:t>
      </w:r>
      <w:proofErr w:type="gramEnd"/>
    </w:p>
    <w:p w14:paraId="2288BB4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Granted message to '1' (Acknowledgment is required) as described in subclause 8.3.2; and</w:t>
      </w:r>
    </w:p>
    <w:p w14:paraId="72866205"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286B4CFC" w14:textId="77777777" w:rsidR="006C4C7B" w:rsidRPr="0076090F" w:rsidRDefault="006C4C7B" w:rsidP="006C4C7B">
      <w:pPr>
        <w:pStyle w:val="B1"/>
        <w:rPr>
          <w:lang w:val="en-GB"/>
        </w:rPr>
      </w:pPr>
      <w:r w:rsidRPr="0076090F">
        <w:rPr>
          <w:lang w:val="en-GB"/>
        </w:rPr>
        <w:t>3.</w:t>
      </w:r>
      <w:r w:rsidRPr="0076090F">
        <w:rPr>
          <w:lang w:val="en-GB"/>
        </w:rPr>
        <w:tab/>
        <w:t>shall enter the state 'U: permitted' as specified in subclause 6.3.5.5.2.</w:t>
      </w:r>
    </w:p>
    <w:p w14:paraId="37751A11" w14:textId="77777777" w:rsidR="006C4C7B" w:rsidRPr="0076090F" w:rsidRDefault="006C4C7B" w:rsidP="006C4C7B">
      <w:r w:rsidRPr="0076090F">
        <w:t>[TS 24.380 clause 6.3.5.4.4]</w:t>
      </w:r>
    </w:p>
    <w:p w14:paraId="2275D2B2" w14:textId="77777777" w:rsidR="006C4C7B" w:rsidRPr="0076090F" w:rsidRDefault="006C4C7B" w:rsidP="006C4C7B">
      <w:r w:rsidRPr="0076090F">
        <w:t xml:space="preserve">Upon receiving a Floor Request message, without a Floor Indicator field or with the Floor Indicator field included where the D-bit (Emergency call) and the E-bit (Imminent peril call) are set to '0', from the associated floor participant, and if the MCPTT client did not negotiate </w:t>
      </w:r>
      <w:r w:rsidR="0076090F" w:rsidRPr="0076090F">
        <w:t>queuing</w:t>
      </w:r>
      <w:r w:rsidRPr="0076090F">
        <w:t xml:space="preserve"> of floor requests or did not include a priority in the "</w:t>
      </w:r>
      <w:proofErr w:type="spellStart"/>
      <w:r w:rsidRPr="0076090F">
        <w:t>mc_priority</w:t>
      </w:r>
      <w:proofErr w:type="spellEnd"/>
      <w:r w:rsidRPr="0076090F">
        <w:t xml:space="preserve">" </w:t>
      </w:r>
      <w:proofErr w:type="spellStart"/>
      <w:r w:rsidRPr="0076090F">
        <w:t>fmtp</w:t>
      </w:r>
      <w:proofErr w:type="spellEnd"/>
      <w:r w:rsidRPr="0076090F">
        <w:t xml:space="preserve"> attribute as specified in clause 14, the floor control interface towards the MCPTT client in the floor control server:</w:t>
      </w:r>
    </w:p>
    <w:p w14:paraId="1D20CC4F"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0E4ABDC8"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645F5548" w14:textId="77777777" w:rsidR="006C4C7B" w:rsidRPr="0076090F" w:rsidRDefault="006C4C7B" w:rsidP="006C4C7B">
      <w:pPr>
        <w:pStyle w:val="B2"/>
        <w:rPr>
          <w:lang w:val="en-GB"/>
        </w:rPr>
      </w:pPr>
      <w:r w:rsidRPr="0076090F">
        <w:rPr>
          <w:lang w:val="en-GB"/>
        </w:rPr>
        <w:t>b.</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38578AC4" w14:textId="77777777" w:rsidR="006C4C7B" w:rsidRPr="0076090F" w:rsidRDefault="006C4C7B" w:rsidP="006C4C7B">
      <w:pPr>
        <w:pStyle w:val="B2"/>
        <w:rPr>
          <w:lang w:val="en-GB"/>
        </w:rPr>
      </w:pPr>
      <w:r w:rsidRPr="0076090F">
        <w:rPr>
          <w:lang w:val="en-GB"/>
        </w:rPr>
        <w:t>c.</w:t>
      </w:r>
      <w:r w:rsidRPr="0076090F">
        <w:rPr>
          <w:lang w:val="en-GB"/>
        </w:rPr>
        <w:tab/>
        <w:t>if the Floor Request included a Track Info field, shall include the received Track Info field; and</w:t>
      </w:r>
    </w:p>
    <w:p w14:paraId="1173525B"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02B15AC"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5FEB2C31" w14:textId="77777777" w:rsidR="006C4C7B" w:rsidRPr="0076090F" w:rsidRDefault="006C4C7B" w:rsidP="006C4C7B">
      <w:pPr>
        <w:pStyle w:val="NO"/>
        <w:rPr>
          <w:lang w:val="en-GB"/>
        </w:rPr>
      </w:pPr>
      <w:r w:rsidRPr="0076090F">
        <w:rPr>
          <w:lang w:val="en-GB"/>
        </w:rPr>
        <w:t>NOTE 1:</w:t>
      </w:r>
      <w:r w:rsidRPr="0076090F">
        <w:rPr>
          <w:lang w:val="en-GB"/>
        </w:rPr>
        <w:tab/>
        <w:t>It is an implementation option to handle the receipt of the Floor Ack message and what action to take if the Floor Ack message is not received.</w:t>
      </w:r>
    </w:p>
    <w:p w14:paraId="5C0B434B"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372178E0" w14:textId="77777777" w:rsidR="006C4C7B" w:rsidRPr="0076090F" w:rsidRDefault="006C4C7B" w:rsidP="006C4C7B">
      <w:r w:rsidRPr="0076090F">
        <w:t>Upon receiving a Floor Request message from the associated floor participant and the session is a broadcast group call, the floor control interface towards the MCPTT client in the floor control server:</w:t>
      </w:r>
    </w:p>
    <w:p w14:paraId="1A27010B"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655FCA67"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#5 (Receive only</w:t>
      </w:r>
      <w:proofErr w:type="gramStart"/>
      <w:r w:rsidRPr="0076090F">
        <w:rPr>
          <w:lang w:val="en-GB"/>
        </w:rPr>
        <w:t>);</w:t>
      </w:r>
      <w:proofErr w:type="gramEnd"/>
    </w:p>
    <w:p w14:paraId="26E4AF3B" w14:textId="77777777" w:rsidR="006C4C7B" w:rsidRPr="0076090F" w:rsidRDefault="006C4C7B" w:rsidP="006C4C7B">
      <w:pPr>
        <w:pStyle w:val="B2"/>
        <w:rPr>
          <w:lang w:val="en-GB"/>
        </w:rPr>
      </w:pPr>
      <w:r w:rsidRPr="0076090F">
        <w:rPr>
          <w:lang w:val="en-GB"/>
        </w:rPr>
        <w:lastRenderedPageBreak/>
        <w:t>b.</w:t>
      </w:r>
      <w:r w:rsidRPr="0076090F">
        <w:rPr>
          <w:lang w:val="en-GB"/>
        </w:rPr>
        <w:tab/>
        <w:t>may include in the Reject Cause field an additional text string explaining the reason for rejecting the floor request in the &lt;Reject Phrase&gt; value; and</w:t>
      </w:r>
    </w:p>
    <w:p w14:paraId="2E232DCC" w14:textId="77777777" w:rsidR="006C4C7B" w:rsidRPr="0076090F" w:rsidRDefault="006C4C7B" w:rsidP="006C4C7B">
      <w:pPr>
        <w:pStyle w:val="B2"/>
        <w:rPr>
          <w:lang w:val="en-GB"/>
        </w:rPr>
      </w:pPr>
      <w:r w:rsidRPr="0076090F">
        <w:rPr>
          <w:lang w:val="en-GB"/>
        </w:rPr>
        <w:t>c.</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6A0A9E7"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2CA2BEA3" w14:textId="77777777" w:rsidR="006C4C7B" w:rsidRPr="0076090F" w:rsidRDefault="006C4C7B" w:rsidP="006C4C7B">
      <w:pPr>
        <w:pStyle w:val="NO"/>
        <w:rPr>
          <w:lang w:val="en-GB"/>
        </w:rPr>
      </w:pPr>
      <w:r w:rsidRPr="0076090F">
        <w:rPr>
          <w:lang w:val="en-GB"/>
        </w:rPr>
        <w:t>NOTE 2:</w:t>
      </w:r>
      <w:r w:rsidRPr="0076090F">
        <w:rPr>
          <w:lang w:val="en-GB"/>
        </w:rPr>
        <w:tab/>
        <w:t>It is an implementation option to handle the receipt of the Floor Ack message and what action to take if the Floor Ack message is not received.</w:t>
      </w:r>
    </w:p>
    <w:p w14:paraId="7A784422"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72DAD325" w14:textId="77777777" w:rsidR="006C4C7B" w:rsidRPr="0076090F" w:rsidRDefault="006C4C7B" w:rsidP="006C4C7B">
      <w:r w:rsidRPr="0076090F">
        <w:t xml:space="preserve">Upon receiving a Floor Request message from the associated floor participant and if the MCPTT client negotiated support of </w:t>
      </w:r>
      <w:r w:rsidR="0076090F" w:rsidRPr="0076090F">
        <w:t>queuing</w:t>
      </w:r>
      <w:r w:rsidRPr="0076090F">
        <w:t xml:space="preserve"> of floor requests or included a floor priority in the "</w:t>
      </w:r>
      <w:proofErr w:type="spellStart"/>
      <w:r w:rsidRPr="0076090F">
        <w:t>mc_priority</w:t>
      </w:r>
      <w:proofErr w:type="spellEnd"/>
      <w:r w:rsidRPr="0076090F">
        <w:t>" or both as described in specified in clause 14 and according to local policy, the floor control interface towards the MCPTT client in the floor control server:</w:t>
      </w:r>
    </w:p>
    <w:p w14:paraId="4FE329F4" w14:textId="77777777" w:rsidR="006C4C7B" w:rsidRPr="0076090F" w:rsidRDefault="006C4C7B" w:rsidP="006C4C7B">
      <w:pPr>
        <w:pStyle w:val="B1"/>
        <w:rPr>
          <w:lang w:val="en-GB"/>
        </w:rPr>
      </w:pPr>
      <w:r w:rsidRPr="0076090F">
        <w:rPr>
          <w:lang w:val="en-GB"/>
        </w:rPr>
        <w:t>1.</w:t>
      </w:r>
      <w:r w:rsidRPr="0076090F">
        <w:rPr>
          <w:lang w:val="en-GB"/>
        </w:rPr>
        <w:tab/>
        <w:t>shall determine the effective priority level as described in subclause 4.1.1.4 by using the following parameters:</w:t>
      </w:r>
    </w:p>
    <w:p w14:paraId="58CD44B0" w14:textId="77777777" w:rsidR="006C4C7B" w:rsidRPr="0076090F" w:rsidRDefault="006C4C7B" w:rsidP="006C4C7B">
      <w:pPr>
        <w:pStyle w:val="B2"/>
        <w:rPr>
          <w:lang w:val="en-GB"/>
        </w:rPr>
      </w:pPr>
      <w:r w:rsidRPr="0076090F">
        <w:rPr>
          <w:lang w:val="en-GB"/>
        </w:rPr>
        <w:t>a.</w:t>
      </w:r>
      <w:r w:rsidRPr="0076090F">
        <w:rPr>
          <w:lang w:val="en-GB"/>
        </w:rPr>
        <w:tab/>
        <w:t>the floor priority shall be:</w:t>
      </w:r>
    </w:p>
    <w:p w14:paraId="55D105F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the lower of the floor priority included in Floor Request message and the negotiated maximum floor priority that the MCPTT client is permitted to request, if the MCPTT client negotiated floor priority "</w:t>
      </w:r>
      <w:proofErr w:type="spellStart"/>
      <w:r w:rsidRPr="0076090F">
        <w:rPr>
          <w:lang w:val="en-GB"/>
        </w:rPr>
        <w:t>mc_priority</w:t>
      </w:r>
      <w:proofErr w:type="spellEnd"/>
      <w:r w:rsidRPr="0076090F">
        <w:rPr>
          <w:lang w:val="en-GB"/>
        </w:rPr>
        <w:t xml:space="preserve">" and floor priority is included in the Floor Request </w:t>
      </w:r>
      <w:proofErr w:type="gramStart"/>
      <w:r w:rsidRPr="0076090F">
        <w:rPr>
          <w:lang w:val="en-GB"/>
        </w:rPr>
        <w:t>message;</w:t>
      </w:r>
      <w:proofErr w:type="gramEnd"/>
    </w:p>
    <w:p w14:paraId="4EDF3331" w14:textId="77777777" w:rsidR="006C4C7B" w:rsidRPr="0076090F" w:rsidRDefault="006C4C7B" w:rsidP="006C4C7B">
      <w:pPr>
        <w:pStyle w:val="B3"/>
        <w:rPr>
          <w:lang w:val="en-GB"/>
        </w:rPr>
      </w:pPr>
      <w:r w:rsidRPr="0076090F">
        <w:rPr>
          <w:lang w:val="en-GB"/>
        </w:rPr>
        <w:t>ii.</w:t>
      </w:r>
      <w:r w:rsidRPr="0076090F">
        <w:rPr>
          <w:lang w:val="en-GB"/>
        </w:rPr>
        <w:tab/>
        <w:t>the receive only floor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 if the negotiated maximum floor priority that the MCPTT client is permitted to request is "receive only</w:t>
      </w:r>
      <w:proofErr w:type="gramStart"/>
      <w:r w:rsidRPr="0076090F">
        <w:rPr>
          <w:lang w:val="en-GB"/>
        </w:rPr>
        <w:t>";</w:t>
      </w:r>
      <w:proofErr w:type="gramEnd"/>
    </w:p>
    <w:p w14:paraId="63BBC3CD" w14:textId="77777777" w:rsidR="006C4C7B" w:rsidRPr="0076090F" w:rsidRDefault="006C4C7B" w:rsidP="006C4C7B">
      <w:pPr>
        <w:pStyle w:val="B3"/>
        <w:rPr>
          <w:lang w:val="en-GB"/>
        </w:rPr>
      </w:pPr>
      <w:r w:rsidRPr="0076090F">
        <w:rPr>
          <w:lang w:val="en-GB"/>
        </w:rPr>
        <w:t>iii.</w:t>
      </w:r>
      <w:r w:rsidRPr="0076090F">
        <w:rPr>
          <w:lang w:val="en-GB"/>
        </w:rPr>
        <w:tab/>
        <w:t>the default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if the negotiated maximum floor priority that the MCPTT client is permitted to request is not receive only and if the floor priority is not included in the Floor Request message; and</w:t>
      </w:r>
    </w:p>
    <w:p w14:paraId="355389FB" w14:textId="77777777" w:rsidR="006C4C7B" w:rsidRPr="0076090F" w:rsidRDefault="006C4C7B" w:rsidP="006C4C7B">
      <w:pPr>
        <w:pStyle w:val="B3"/>
        <w:rPr>
          <w:lang w:val="en-GB"/>
        </w:rPr>
      </w:pPr>
      <w:r w:rsidRPr="0076090F">
        <w:rPr>
          <w:lang w:val="en-GB"/>
        </w:rPr>
        <w:t>iv.</w:t>
      </w:r>
      <w:r w:rsidRPr="0076090F">
        <w:rPr>
          <w:lang w:val="en-GB"/>
        </w:rPr>
        <w:tab/>
        <w:t>the default priority, if the MCPTT client did not negotiate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w:t>
      </w:r>
    </w:p>
    <w:p w14:paraId="60E13B59" w14:textId="77777777" w:rsidR="006C4C7B" w:rsidRPr="0076090F" w:rsidRDefault="006C4C7B" w:rsidP="006C4C7B">
      <w:pPr>
        <w:pStyle w:val="B2"/>
        <w:rPr>
          <w:lang w:val="en-GB"/>
        </w:rPr>
      </w:pPr>
      <w:r w:rsidRPr="0076090F">
        <w:rPr>
          <w:lang w:val="en-GB"/>
        </w:rPr>
        <w:t>b.</w:t>
      </w:r>
      <w:r w:rsidRPr="0076090F">
        <w:rPr>
          <w:lang w:val="en-GB"/>
        </w:rPr>
        <w:tab/>
        <w:t xml:space="preserve">the type of the call shall be </w:t>
      </w:r>
    </w:p>
    <w:p w14:paraId="3BAEA50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if the Floor Indicator field is included in the message and the D-bit (Emergency call bit) is set to '1', determined to be an emergency </w:t>
      </w:r>
      <w:proofErr w:type="gramStart"/>
      <w:r w:rsidRPr="0076090F">
        <w:rPr>
          <w:lang w:val="en-GB"/>
        </w:rPr>
        <w:t>call;</w:t>
      </w:r>
      <w:proofErr w:type="gramEnd"/>
    </w:p>
    <w:p w14:paraId="35FD6292" w14:textId="77777777" w:rsidR="006C4C7B" w:rsidRPr="0076090F" w:rsidRDefault="006C4C7B" w:rsidP="006C4C7B">
      <w:pPr>
        <w:pStyle w:val="B3"/>
        <w:rPr>
          <w:lang w:val="en-GB"/>
        </w:rPr>
      </w:pPr>
      <w:r w:rsidRPr="0076090F">
        <w:rPr>
          <w:lang w:val="en-GB"/>
        </w:rPr>
        <w:t>ii.</w:t>
      </w:r>
      <w:r w:rsidRPr="0076090F">
        <w:rPr>
          <w:lang w:val="en-GB"/>
        </w:rPr>
        <w:tab/>
        <w:t>if the Floor Indicator field is included in the message and the E-bit (Imminent peril call) is set to '1', determined to be an imminent peril call; and</w:t>
      </w:r>
    </w:p>
    <w:p w14:paraId="54BB45E4" w14:textId="77777777" w:rsidR="006C4C7B" w:rsidRPr="0076090F" w:rsidRDefault="006C4C7B" w:rsidP="006C4C7B">
      <w:pPr>
        <w:pStyle w:val="B3"/>
        <w:rPr>
          <w:lang w:val="en-GB"/>
        </w:rPr>
      </w:pPr>
      <w:r w:rsidRPr="0076090F">
        <w:rPr>
          <w:lang w:val="en-GB"/>
        </w:rPr>
        <w:t>iii.</w:t>
      </w:r>
      <w:r w:rsidRPr="0076090F">
        <w:rPr>
          <w:lang w:val="en-GB"/>
        </w:rPr>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76090F">
        <w:rPr>
          <w:lang w:val="en-GB"/>
        </w:rPr>
        <w:t>call;</w:t>
      </w:r>
      <w:proofErr w:type="gramEnd"/>
    </w:p>
    <w:p w14:paraId="2F752747" w14:textId="77777777" w:rsidR="006C4C7B" w:rsidRPr="0076090F" w:rsidRDefault="006C4C7B" w:rsidP="006C4C7B">
      <w:pPr>
        <w:pStyle w:val="B1"/>
        <w:rPr>
          <w:lang w:val="en-GB"/>
        </w:rPr>
      </w:pPr>
      <w:r w:rsidRPr="0076090F">
        <w:rPr>
          <w:lang w:val="en-GB"/>
        </w:rPr>
        <w:t>2.</w:t>
      </w:r>
      <w:r w:rsidRPr="0076090F">
        <w:rPr>
          <w:lang w:val="en-GB"/>
        </w:rPr>
        <w:tab/>
        <w:t>if the effective priority is "receive only", the floor control interface towards the MCPTT client in the floor control server:</w:t>
      </w:r>
    </w:p>
    <w:p w14:paraId="3C709467"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floor participant. The Floor Deny message:</w:t>
      </w:r>
    </w:p>
    <w:p w14:paraId="45FA0371"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#5 (Receive only</w:t>
      </w:r>
      <w:proofErr w:type="gramStart"/>
      <w:r w:rsidRPr="0076090F">
        <w:rPr>
          <w:lang w:val="en-GB"/>
        </w:rPr>
        <w:t>) ;</w:t>
      </w:r>
      <w:proofErr w:type="gramEnd"/>
    </w:p>
    <w:p w14:paraId="2362DF98"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3288005"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63C40353"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71C07A3D"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001E765E" w14:textId="77777777" w:rsidR="006C4C7B" w:rsidRPr="0076090F" w:rsidRDefault="006C4C7B" w:rsidP="006C4C7B">
      <w:pPr>
        <w:pStyle w:val="B1"/>
        <w:rPr>
          <w:lang w:val="en-GB"/>
        </w:rPr>
      </w:pPr>
      <w:r w:rsidRPr="0076090F">
        <w:rPr>
          <w:lang w:val="en-GB"/>
        </w:rPr>
        <w:t>3.</w:t>
      </w:r>
      <w:r w:rsidRPr="0076090F">
        <w:rPr>
          <w:lang w:val="en-GB"/>
        </w:rPr>
        <w:tab/>
        <w:t>if</w:t>
      </w:r>
    </w:p>
    <w:p w14:paraId="2BAF9F89" w14:textId="77777777" w:rsidR="006C4C7B" w:rsidRPr="0076090F" w:rsidRDefault="006C4C7B" w:rsidP="006C4C7B">
      <w:pPr>
        <w:pStyle w:val="B2"/>
        <w:rPr>
          <w:lang w:val="en-GB"/>
        </w:rPr>
      </w:pPr>
      <w:r w:rsidRPr="0076090F">
        <w:rPr>
          <w:lang w:val="en-GB"/>
        </w:rPr>
        <w:lastRenderedPageBreak/>
        <w:t>a.</w:t>
      </w:r>
      <w:r w:rsidRPr="0076090F">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0B8804C5" w14:textId="77777777" w:rsidR="006C4C7B" w:rsidRPr="0076090F" w:rsidRDefault="006C4C7B" w:rsidP="006C4C7B">
      <w:pPr>
        <w:pStyle w:val="B2"/>
        <w:rPr>
          <w:lang w:val="en-GB"/>
        </w:rPr>
      </w:pPr>
      <w:r w:rsidRPr="0076090F">
        <w:rPr>
          <w:lang w:val="en-GB"/>
        </w:rPr>
        <w:t>b.</w:t>
      </w:r>
      <w:r w:rsidRPr="0076090F">
        <w:rPr>
          <w:lang w:val="en-GB"/>
        </w:rPr>
        <w:tab/>
        <w:t xml:space="preserve">a Track Info field is not included in the Floor Request message, shall use the SSRC in the received Floor Request message to check if the floor participant has a queued floor </w:t>
      </w:r>
      <w:proofErr w:type="gramStart"/>
      <w:r w:rsidRPr="0076090F">
        <w:rPr>
          <w:lang w:val="en-GB"/>
        </w:rPr>
        <w:t>request;</w:t>
      </w:r>
      <w:proofErr w:type="gramEnd"/>
    </w:p>
    <w:p w14:paraId="7C2BABB1" w14:textId="77777777" w:rsidR="006C4C7B" w:rsidRPr="0076090F" w:rsidRDefault="006C4C7B" w:rsidP="006C4C7B">
      <w:pPr>
        <w:pStyle w:val="B1"/>
        <w:rPr>
          <w:lang w:val="en-GB"/>
        </w:rPr>
      </w:pPr>
      <w:r w:rsidRPr="0076090F">
        <w:rPr>
          <w:lang w:val="en-GB"/>
        </w:rPr>
        <w:t>4.</w:t>
      </w:r>
      <w:r w:rsidRPr="0076090F">
        <w:rPr>
          <w:lang w:val="en-GB"/>
        </w:rPr>
        <w:tab/>
        <w:t>if the floor participant already has a queued floor request with the same effective priority level, the floor control interface towards the MCPTT client in the floor control server:</w:t>
      </w:r>
    </w:p>
    <w:p w14:paraId="326692FF" w14:textId="77777777" w:rsidR="006C4C7B" w:rsidRPr="0076090F" w:rsidRDefault="006C4C7B" w:rsidP="006C4C7B">
      <w:pPr>
        <w:pStyle w:val="B2"/>
        <w:rPr>
          <w:lang w:val="en-GB"/>
        </w:rPr>
      </w:pPr>
      <w:r w:rsidRPr="0076090F">
        <w:rPr>
          <w:lang w:val="en-GB"/>
        </w:rPr>
        <w:t>a.</w:t>
      </w:r>
      <w:r w:rsidRPr="0076090F">
        <w:rPr>
          <w:lang w:val="en-GB"/>
        </w:rPr>
        <w:tab/>
        <w:t xml:space="preserve">shall send a Floor Queue Position Info message to the requesting MCPTT client, if the MCPTT client negotiated support of </w:t>
      </w:r>
      <w:r w:rsidR="0076090F" w:rsidRPr="0076090F">
        <w:rPr>
          <w:lang w:val="en-GB"/>
        </w:rPr>
        <w:t>queuing</w:t>
      </w:r>
      <w:r w:rsidRPr="0076090F">
        <w:rPr>
          <w:lang w:val="en-GB"/>
        </w:rPr>
        <w:t xml:space="preserve"> of floor requests as specified in clause 14. The Floor Queue Position Info message:</w:t>
      </w:r>
    </w:p>
    <w:p w14:paraId="2422177B"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4AEB912A"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4A2CDD09"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 and</w:t>
      </w:r>
    </w:p>
    <w:p w14:paraId="362887E0"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4BF15B8A" w14:textId="77777777" w:rsidR="006C4C7B" w:rsidRPr="0076090F" w:rsidRDefault="006C4C7B" w:rsidP="006C4C7B">
      <w:pPr>
        <w:pStyle w:val="B1"/>
        <w:rPr>
          <w:lang w:val="en-GB"/>
        </w:rPr>
      </w:pPr>
      <w:r w:rsidRPr="0076090F">
        <w:rPr>
          <w:lang w:val="en-GB"/>
        </w:rPr>
        <w:t>5.</w:t>
      </w:r>
      <w:r w:rsidRPr="0076090F">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05519BB2" w14:textId="77777777" w:rsidR="006C4C7B" w:rsidRPr="0076090F" w:rsidRDefault="006C4C7B" w:rsidP="006C4C7B">
      <w:pPr>
        <w:pStyle w:val="B2"/>
        <w:rPr>
          <w:lang w:val="en-GB"/>
        </w:rPr>
      </w:pPr>
      <w:r w:rsidRPr="0076090F">
        <w:rPr>
          <w:lang w:val="en-GB"/>
        </w:rPr>
        <w:t>a.</w:t>
      </w:r>
      <w:r w:rsidRPr="0076090F">
        <w:rPr>
          <w:lang w:val="en-GB"/>
        </w:rPr>
        <w:tab/>
        <w:t>shall forward the Floor Request message to the floor control server arbitration logic indicating that a Floor Request message with pre-emptive priority is received; and</w:t>
      </w:r>
    </w:p>
    <w:p w14:paraId="26CEB7FC"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6374FA7D" w14:textId="77777777" w:rsidR="006C4C7B" w:rsidRPr="0076090F" w:rsidRDefault="006C4C7B" w:rsidP="006C4C7B">
      <w:pPr>
        <w:pStyle w:val="NO"/>
        <w:rPr>
          <w:lang w:val="en-GB"/>
        </w:rPr>
      </w:pPr>
      <w:r w:rsidRPr="0076090F">
        <w:rPr>
          <w:lang w:val="en-GB"/>
        </w:rPr>
        <w:t>NOTE 3:</w:t>
      </w:r>
      <w:r w:rsidRPr="0076090F">
        <w:rPr>
          <w:lang w:val="en-GB"/>
        </w:rPr>
        <w:tab/>
        <w:t>The Floor control server arbitration logic initiates revoking the permission to send media towards the current MCPTT client with the permission to send media as specified in the subclause </w:t>
      </w:r>
      <w:proofErr w:type="gramStart"/>
      <w:r w:rsidRPr="0076090F">
        <w:rPr>
          <w:lang w:val="en-GB"/>
        </w:rPr>
        <w:t>6.3.4.4.7;</w:t>
      </w:r>
      <w:proofErr w:type="gramEnd"/>
    </w:p>
    <w:p w14:paraId="19BA733E" w14:textId="77777777" w:rsidR="006C4C7B" w:rsidRPr="0076090F" w:rsidRDefault="006C4C7B" w:rsidP="006C4C7B">
      <w:pPr>
        <w:pStyle w:val="B1"/>
        <w:rPr>
          <w:lang w:val="en-GB"/>
        </w:rPr>
      </w:pPr>
      <w:r w:rsidRPr="0076090F">
        <w:rPr>
          <w:lang w:val="en-GB"/>
        </w:rPr>
        <w:t>6.</w:t>
      </w:r>
      <w:r w:rsidRPr="0076090F">
        <w:rPr>
          <w:lang w:val="en-GB"/>
        </w:rPr>
        <w:tab/>
        <w:t xml:space="preserve">if the MCPTT client did not negotiate support of </w:t>
      </w:r>
      <w:r w:rsidR="0076090F" w:rsidRPr="0076090F">
        <w:rPr>
          <w:lang w:val="en-GB"/>
        </w:rPr>
        <w:t>queuing</w:t>
      </w:r>
      <w:r w:rsidRPr="0076090F">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0E3BF3B"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5C2C0CA1"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20ED604C"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4D93F4FD"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402A5C49"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34233636"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45E3795A" w14:textId="77777777" w:rsidR="006C4C7B" w:rsidRPr="0076090F" w:rsidRDefault="006C4C7B" w:rsidP="006C4C7B">
      <w:pPr>
        <w:pStyle w:val="B1"/>
        <w:rPr>
          <w:lang w:val="en-GB"/>
        </w:rPr>
      </w:pPr>
      <w:r w:rsidRPr="0076090F">
        <w:rPr>
          <w:lang w:val="en-GB"/>
        </w:rPr>
        <w:t>7.</w:t>
      </w:r>
      <w:r w:rsidRPr="0076090F">
        <w:rPr>
          <w:lang w:val="en-GB"/>
        </w:rPr>
        <w:tab/>
        <w:t>if the MCPTT client did not negotiate "</w:t>
      </w:r>
      <w:r w:rsidR="0076090F" w:rsidRPr="0076090F">
        <w:rPr>
          <w:lang w:val="en-GB"/>
        </w:rPr>
        <w:t>queuing</w:t>
      </w:r>
      <w:r w:rsidRPr="0076090F">
        <w:rPr>
          <w:lang w:val="en-GB"/>
        </w:rPr>
        <w:t>" and the effective priority level is not pre-emptive, the floor control interface towards the MCPTT client in the floor control server:</w:t>
      </w:r>
    </w:p>
    <w:p w14:paraId="42B35354"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74908AF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68310511"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3B9C5270"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771376CA" w14:textId="77777777" w:rsidR="006C4C7B" w:rsidRPr="0076090F" w:rsidRDefault="006C4C7B" w:rsidP="006C4C7B">
      <w:pPr>
        <w:pStyle w:val="B3"/>
        <w:rPr>
          <w:lang w:val="en-GB"/>
        </w:rPr>
      </w:pPr>
      <w:r w:rsidRPr="0076090F">
        <w:rPr>
          <w:lang w:val="en-GB"/>
        </w:rPr>
        <w:lastRenderedPageBreak/>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40C116FF"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 and</w:t>
      </w:r>
    </w:p>
    <w:p w14:paraId="4A9C18F7" w14:textId="77777777" w:rsidR="006C4C7B" w:rsidRPr="0076090F" w:rsidRDefault="006C4C7B" w:rsidP="006C4C7B">
      <w:pPr>
        <w:pStyle w:val="B1"/>
        <w:rPr>
          <w:lang w:val="en-GB"/>
        </w:rPr>
      </w:pPr>
      <w:r w:rsidRPr="0076090F">
        <w:rPr>
          <w:lang w:val="en-GB"/>
        </w:rPr>
        <w:t>8.</w:t>
      </w:r>
      <w:r w:rsidRPr="0076090F">
        <w:rPr>
          <w:lang w:val="en-GB"/>
        </w:rPr>
        <w:tab/>
        <w:t xml:space="preserve">if the MCPTT client negotiated support of </w:t>
      </w:r>
      <w:r w:rsidR="0076090F" w:rsidRPr="0076090F">
        <w:rPr>
          <w:lang w:val="en-GB"/>
        </w:rPr>
        <w:t>queuing</w:t>
      </w:r>
      <w:r w:rsidRPr="0076090F">
        <w:rPr>
          <w:lang w:val="en-GB"/>
        </w:rPr>
        <w:t xml:space="preserve"> of floor requests as specified in clause 14 and the effective priority level is not pre-emptive, the floor control interface towards the MCPTT client in the floor control server:</w:t>
      </w:r>
    </w:p>
    <w:p w14:paraId="61769DE3" w14:textId="77777777" w:rsidR="006C4C7B" w:rsidRPr="0076090F" w:rsidRDefault="006C4C7B" w:rsidP="006C4C7B">
      <w:pPr>
        <w:pStyle w:val="B2"/>
        <w:rPr>
          <w:lang w:val="en-GB"/>
        </w:rPr>
      </w:pPr>
      <w:r w:rsidRPr="0076090F">
        <w:rPr>
          <w:lang w:val="en-GB"/>
        </w:rPr>
        <w:t>a.</w:t>
      </w:r>
      <w:r w:rsidRPr="0076090F">
        <w:rPr>
          <w:lang w:val="en-GB"/>
        </w:rPr>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76090F">
        <w:rPr>
          <w:lang w:val="en-GB"/>
        </w:rPr>
        <w:t>level;</w:t>
      </w:r>
      <w:proofErr w:type="gramEnd"/>
    </w:p>
    <w:p w14:paraId="1E93E55C" w14:textId="77777777" w:rsidR="006C4C7B" w:rsidRPr="0076090F" w:rsidRDefault="006C4C7B" w:rsidP="006C4C7B">
      <w:pPr>
        <w:pStyle w:val="B2"/>
        <w:rPr>
          <w:lang w:val="en-GB"/>
        </w:rPr>
      </w:pPr>
      <w:r w:rsidRPr="0076090F">
        <w:rPr>
          <w:lang w:val="en-GB"/>
        </w:rPr>
        <w:t>b.</w:t>
      </w:r>
      <w:r w:rsidRPr="0076090F">
        <w:rPr>
          <w:lang w:val="en-GB"/>
        </w:rPr>
        <w:tab/>
        <w:t>the floor control server shall send a Floor Queue Position Info message to the floor participant. The Floor Queue Position Info message:</w:t>
      </w:r>
    </w:p>
    <w:p w14:paraId="2AD2B05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6FC4FDF5"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734F8AD9" w14:textId="77777777" w:rsidR="006C4C7B" w:rsidRPr="0076090F" w:rsidRDefault="006C4C7B" w:rsidP="006C4C7B">
      <w:pPr>
        <w:pStyle w:val="B3"/>
        <w:rPr>
          <w:lang w:val="en-GB"/>
        </w:rPr>
      </w:pPr>
      <w:r w:rsidRPr="0076090F">
        <w:rPr>
          <w:lang w:val="en-GB"/>
        </w:rPr>
        <w:t>iii.</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4D8EA7EF" w14:textId="77777777" w:rsidR="006C4C7B" w:rsidRPr="0076090F" w:rsidRDefault="006C4C7B" w:rsidP="006C4C7B">
      <w:pPr>
        <w:pStyle w:val="B2"/>
        <w:rPr>
          <w:lang w:val="en-GB"/>
        </w:rPr>
      </w:pPr>
      <w:r w:rsidRPr="0076090F">
        <w:rPr>
          <w:lang w:val="en-GB"/>
        </w:rPr>
        <w:t>c.</w:t>
      </w:r>
      <w:r w:rsidRPr="0076090F">
        <w:rPr>
          <w:lang w:val="en-GB"/>
        </w:rPr>
        <w:tab/>
        <w:t>shall remain in the 'U: not permitted and Floor Taken' state; and</w:t>
      </w:r>
    </w:p>
    <w:p w14:paraId="74CD5476"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may set the first bit in the subtype of the Floor Queue Position message to '1' (Acknowledgment is required) as described in subclause 8.3.2.</w:t>
      </w:r>
    </w:p>
    <w:p w14:paraId="042E2E81" w14:textId="77777777" w:rsidR="006C4C7B" w:rsidRPr="0076090F" w:rsidRDefault="006C4C7B" w:rsidP="006C4C7B">
      <w:pPr>
        <w:pStyle w:val="NO"/>
        <w:rPr>
          <w:lang w:val="en-GB"/>
        </w:rPr>
      </w:pPr>
      <w:r w:rsidRPr="0076090F">
        <w:rPr>
          <w:lang w:val="en-GB"/>
        </w:rPr>
        <w:t>NOTE 4:</w:t>
      </w:r>
      <w:r w:rsidRPr="0076090F">
        <w:rPr>
          <w:lang w:val="en-GB"/>
        </w:rPr>
        <w:tab/>
        <w:t>It is an implementation option to handle the receipt of the Floor Ack message and what action to take if the Floor Ack message is not received.</w:t>
      </w:r>
    </w:p>
    <w:p w14:paraId="7ABAB33F" w14:textId="77777777" w:rsidR="006C4C7B" w:rsidRPr="0076090F" w:rsidRDefault="006C4C7B" w:rsidP="006C4C7B">
      <w:pPr>
        <w:pStyle w:val="H6"/>
        <w:rPr>
          <w:lang w:val="en-GB"/>
        </w:rPr>
      </w:pPr>
      <w:r w:rsidRPr="0076090F">
        <w:rPr>
          <w:lang w:val="en-GB"/>
        </w:rPr>
        <w:t>7.1.3</w:t>
      </w:r>
      <w:r w:rsidRPr="0076090F">
        <w:rPr>
          <w:lang w:val="en-GB"/>
        </w:rPr>
        <w:tab/>
        <w:t>Test description</w:t>
      </w:r>
    </w:p>
    <w:p w14:paraId="677B746A" w14:textId="77777777" w:rsidR="006C4C7B" w:rsidRPr="0076090F" w:rsidRDefault="006C4C7B" w:rsidP="006C4C7B">
      <w:pPr>
        <w:pStyle w:val="H6"/>
        <w:rPr>
          <w:lang w:val="en-GB"/>
        </w:rPr>
      </w:pPr>
      <w:r w:rsidRPr="0076090F">
        <w:rPr>
          <w:lang w:val="en-GB"/>
        </w:rPr>
        <w:t>7.1.3.1</w:t>
      </w:r>
      <w:r w:rsidRPr="0076090F">
        <w:rPr>
          <w:lang w:val="en-GB"/>
        </w:rPr>
        <w:tab/>
        <w:t>Pre-test conditions</w:t>
      </w:r>
    </w:p>
    <w:p w14:paraId="062E0285"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2E234D08" w14:textId="77777777" w:rsidR="006C4C7B" w:rsidRPr="0076090F" w:rsidRDefault="006C4C7B" w:rsidP="006C4C7B">
      <w:pPr>
        <w:pStyle w:val="B1"/>
        <w:rPr>
          <w:lang w:val="en-GB"/>
        </w:rPr>
      </w:pPr>
      <w:r w:rsidRPr="0076090F">
        <w:rPr>
          <w:lang w:val="en-GB"/>
        </w:rPr>
        <w:t>-</w:t>
      </w:r>
      <w:r w:rsidRPr="0076090F">
        <w:rPr>
          <w:lang w:val="en-GB"/>
        </w:rPr>
        <w:tab/>
        <w:t>SS (MCPTT Server)</w:t>
      </w:r>
    </w:p>
    <w:p w14:paraId="1B4F05E6" w14:textId="77777777" w:rsidR="006C4C7B" w:rsidRPr="0076090F" w:rsidRDefault="006C4C7B" w:rsidP="006C4C7B">
      <w:pPr>
        <w:pStyle w:val="B2"/>
        <w:rPr>
          <w:lang w:val="en-GB"/>
        </w:rPr>
      </w:pPr>
      <w:r w:rsidRPr="0076090F">
        <w:rPr>
          <w:lang w:val="en-GB"/>
        </w:rPr>
        <w:t>-</w:t>
      </w:r>
      <w:r w:rsidRPr="0076090F">
        <w:rPr>
          <w:lang w:val="en-GB"/>
        </w:rPr>
        <w:tab/>
        <w:t>SS (MCPTT Server) provides the participating MCPTT functions</w:t>
      </w:r>
    </w:p>
    <w:p w14:paraId="41A201CD"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7F2BE69E" w14:textId="77777777" w:rsidR="006C4C7B" w:rsidRPr="0076090F" w:rsidRDefault="006C4C7B" w:rsidP="006C4C7B">
      <w:pPr>
        <w:pStyle w:val="B1"/>
        <w:rPr>
          <w:lang w:val="en-GB"/>
        </w:rPr>
      </w:pPr>
      <w:r w:rsidRPr="0076090F">
        <w:rPr>
          <w:lang w:val="en-GB"/>
        </w:rPr>
        <w:t>-</w:t>
      </w:r>
      <w:r w:rsidRPr="0076090F">
        <w:rPr>
          <w:lang w:val="en-GB"/>
        </w:rPr>
        <w:tab/>
        <w:t>SS-UE2 (MCPTT client)</w:t>
      </w:r>
    </w:p>
    <w:p w14:paraId="523B30BC" w14:textId="77777777" w:rsidR="006C4C7B" w:rsidRPr="0076090F" w:rsidRDefault="008E7392" w:rsidP="006C4C7B">
      <w:pPr>
        <w:pStyle w:val="H6"/>
        <w:rPr>
          <w:lang w:val="en-GB"/>
        </w:rPr>
      </w:pPr>
      <w:r w:rsidRPr="0076090F">
        <w:rPr>
          <w:lang w:val="en-GB"/>
        </w:rPr>
        <w:t>IUT</w:t>
      </w:r>
      <w:r w:rsidR="007C521B" w:rsidRPr="0076090F">
        <w:rPr>
          <w:lang w:val="en-GB"/>
        </w:rPr>
        <w:t>:</w:t>
      </w:r>
    </w:p>
    <w:p w14:paraId="43C98785"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2560D063" w14:textId="77777777" w:rsidR="006C4C7B" w:rsidRPr="0076090F" w:rsidRDefault="006C4C7B" w:rsidP="006C4C7B">
      <w:pPr>
        <w:pStyle w:val="B2"/>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 provides the controlling MCPTT function</w:t>
      </w:r>
    </w:p>
    <w:p w14:paraId="0E271BFE"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0D699154"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25F903E2" w14:textId="650944EA"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(MCPTT Server) is connected to SS (MCPTT Server)</w:t>
      </w:r>
      <w:ins w:id="4" w:author="Kahn, Jason D. (Fed)" w:date="2021-10-28T17:29:00Z">
        <w:r w:rsidR="00494C30">
          <w:rPr>
            <w:lang w:val="en-GB"/>
          </w:rPr>
          <w:t xml:space="preserve"> defined in </w:t>
        </w:r>
        <w:r w:rsidR="00494C30" w:rsidRPr="0076090F">
          <w:t>TS 36.579-1 [2],</w:t>
        </w:r>
        <w:r w:rsidR="00494C30">
          <w:rPr>
            <w:lang w:val="en-US"/>
          </w:rPr>
          <w:t xml:space="preserve"> Figure 4.2.5.</w:t>
        </w:r>
      </w:ins>
    </w:p>
    <w:p w14:paraId="5D16A9B3" w14:textId="77777777" w:rsidR="00383752" w:rsidRPr="0076090F" w:rsidRDefault="00383752" w:rsidP="00383752">
      <w:pPr>
        <w:pStyle w:val="B1"/>
        <w:rPr>
          <w:lang w:val="en-GB"/>
        </w:rPr>
      </w:pPr>
      <w:r w:rsidRPr="0076090F">
        <w:rPr>
          <w:lang w:val="en-GB"/>
        </w:rPr>
        <w:t>-</w:t>
      </w:r>
      <w:r w:rsidRPr="0076090F">
        <w:rPr>
          <w:lang w:val="en-GB"/>
        </w:rPr>
        <w:tab/>
        <w:t>SS-UE1 (MCPTT client) and SS-UE2 (MCPTT client) are affiliated with Group A and are authorized to initiate prearranged group calls</w:t>
      </w:r>
    </w:p>
    <w:p w14:paraId="4979257F" w14:textId="77777777" w:rsidR="00383752" w:rsidRPr="0076090F" w:rsidRDefault="006C4C7B" w:rsidP="00383752">
      <w:pPr>
        <w:pStyle w:val="B1"/>
        <w:rPr>
          <w:lang w:val="en-GB"/>
        </w:rPr>
      </w:pPr>
      <w:r w:rsidRPr="0076090F">
        <w:rPr>
          <w:lang w:val="en-GB"/>
        </w:rPr>
        <w:t>-</w:t>
      </w:r>
      <w:r w:rsidRPr="0076090F">
        <w:rPr>
          <w:lang w:val="en-GB"/>
        </w:rPr>
        <w:tab/>
        <w:t xml:space="preserve">Group A is controlled by the controlling MCPTT function, </w:t>
      </w:r>
      <w:r w:rsidR="008E7392" w:rsidRPr="0076090F">
        <w:rPr>
          <w:lang w:val="en-GB"/>
        </w:rPr>
        <w:t xml:space="preserve">IUT </w:t>
      </w:r>
      <w:r w:rsidRPr="0076090F">
        <w:rPr>
          <w:lang w:val="en-GB"/>
        </w:rPr>
        <w:t>(MCPTT Server)</w:t>
      </w:r>
    </w:p>
    <w:p w14:paraId="47A06170" w14:textId="77777777" w:rsidR="00383752" w:rsidRPr="0076090F" w:rsidRDefault="00383752" w:rsidP="004F2678">
      <w:pPr>
        <w:pStyle w:val="TH"/>
        <w:rPr>
          <w:lang w:val="en-GB"/>
        </w:rPr>
      </w:pPr>
      <w:r w:rsidRPr="0076090F">
        <w:rPr>
          <w:lang w:val="en-GB"/>
        </w:rPr>
        <w:object w:dxaOrig="9735" w:dyaOrig="1966" w14:anchorId="7C2B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97.4pt" o:ole="">
            <v:imagedata r:id="rId12" o:title=""/>
          </v:shape>
          <o:OLEObject Type="Embed" ProgID="Visio.Drawing.15" ShapeID="_x0000_i1025" DrawAspect="Content" ObjectID="_1697034719" r:id="rId13"/>
        </w:object>
      </w:r>
    </w:p>
    <w:p w14:paraId="6EC6D988" w14:textId="77777777" w:rsidR="006C4C7B" w:rsidRPr="0076090F" w:rsidRDefault="00383752" w:rsidP="00383752">
      <w:pPr>
        <w:pStyle w:val="TF"/>
        <w:rPr>
          <w:lang w:val="en-GB"/>
        </w:rPr>
      </w:pPr>
      <w:r w:rsidRPr="0076090F">
        <w:rPr>
          <w:lang w:val="en-GB"/>
        </w:rPr>
        <w:t>Figure 7.1.3.1-1: Functions of the testing components</w:t>
      </w:r>
    </w:p>
    <w:p w14:paraId="5D941A0F" w14:textId="77777777" w:rsidR="006C4C7B" w:rsidRPr="0076090F" w:rsidRDefault="006C4C7B" w:rsidP="006C4C7B">
      <w:pPr>
        <w:pStyle w:val="H6"/>
        <w:rPr>
          <w:lang w:val="en-GB"/>
        </w:rPr>
      </w:pPr>
      <w:r w:rsidRPr="0076090F">
        <w:rPr>
          <w:lang w:val="en-GB"/>
        </w:rPr>
        <w:lastRenderedPageBreak/>
        <w:t>7.1.3.2</w:t>
      </w:r>
      <w:r w:rsidRPr="0076090F">
        <w:rPr>
          <w:lang w:val="en-GB"/>
        </w:rPr>
        <w:tab/>
        <w:t>Test procedure sequence</w:t>
      </w:r>
    </w:p>
    <w:p w14:paraId="15B8A1C5" w14:textId="77777777" w:rsidR="00383752" w:rsidRPr="0076090F" w:rsidRDefault="00383752" w:rsidP="00383752">
      <w:pPr>
        <w:pStyle w:val="TH"/>
        <w:rPr>
          <w:lang w:val="en-GB"/>
        </w:rPr>
      </w:pPr>
      <w:r w:rsidRPr="0076090F">
        <w:rPr>
          <w:lang w:val="en-GB"/>
        </w:rPr>
        <w:t>Table 7.1.3.2-1: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383752" w:rsidRPr="0076090F" w14:paraId="4DC7F0CF" w14:textId="77777777" w:rsidTr="00103611">
        <w:tc>
          <w:tcPr>
            <w:tcW w:w="648" w:type="dxa"/>
            <w:tcBorders>
              <w:bottom w:val="nil"/>
            </w:tcBorders>
            <w:shd w:val="clear" w:color="auto" w:fill="auto"/>
          </w:tcPr>
          <w:p w14:paraId="6722C0C1" w14:textId="77777777" w:rsidR="00383752" w:rsidRPr="0076090F" w:rsidRDefault="00383752" w:rsidP="00103611">
            <w:pPr>
              <w:pStyle w:val="TAH"/>
              <w:rPr>
                <w:lang w:val="en-GB"/>
              </w:rPr>
            </w:pPr>
            <w:r w:rsidRPr="0076090F">
              <w:rPr>
                <w:lang w:val="en-GB"/>
              </w:rPr>
              <w:lastRenderedPageBreak/>
              <w:t>St</w:t>
            </w:r>
          </w:p>
        </w:tc>
        <w:tc>
          <w:tcPr>
            <w:tcW w:w="3968" w:type="dxa"/>
            <w:tcBorders>
              <w:bottom w:val="nil"/>
            </w:tcBorders>
            <w:shd w:val="clear" w:color="auto" w:fill="auto"/>
          </w:tcPr>
          <w:p w14:paraId="3B49A32D" w14:textId="77777777" w:rsidR="00383752" w:rsidRPr="0076090F" w:rsidRDefault="00383752" w:rsidP="00103611">
            <w:pPr>
              <w:pStyle w:val="TAH"/>
              <w:rPr>
                <w:lang w:val="en-GB"/>
              </w:rPr>
            </w:pPr>
            <w:r w:rsidRPr="0076090F">
              <w:rPr>
                <w:lang w:val="en-GB"/>
              </w:rPr>
              <w:t>Procedure</w:t>
            </w:r>
          </w:p>
        </w:tc>
        <w:tc>
          <w:tcPr>
            <w:tcW w:w="3686" w:type="dxa"/>
            <w:gridSpan w:val="2"/>
            <w:shd w:val="clear" w:color="auto" w:fill="auto"/>
          </w:tcPr>
          <w:p w14:paraId="1305C0E1" w14:textId="77777777" w:rsidR="00383752" w:rsidRPr="0076090F" w:rsidRDefault="00383752" w:rsidP="00103611">
            <w:pPr>
              <w:pStyle w:val="TAH"/>
              <w:rPr>
                <w:lang w:val="en-GB"/>
              </w:rPr>
            </w:pPr>
            <w:r w:rsidRPr="0076090F">
              <w:rPr>
                <w:lang w:val="en-GB"/>
              </w:rPr>
              <w:t>Message Sequence</w:t>
            </w:r>
          </w:p>
        </w:tc>
        <w:tc>
          <w:tcPr>
            <w:tcW w:w="565" w:type="dxa"/>
            <w:tcBorders>
              <w:bottom w:val="nil"/>
            </w:tcBorders>
            <w:shd w:val="clear" w:color="auto" w:fill="auto"/>
          </w:tcPr>
          <w:p w14:paraId="5EC52ECF" w14:textId="77777777" w:rsidR="00383752" w:rsidRPr="0076090F" w:rsidRDefault="00383752" w:rsidP="00103611">
            <w:pPr>
              <w:pStyle w:val="TAH"/>
              <w:rPr>
                <w:lang w:val="en-GB"/>
              </w:rPr>
            </w:pPr>
            <w:r w:rsidRPr="0076090F">
              <w:rPr>
                <w:lang w:val="en-GB"/>
              </w:rPr>
              <w:t>TP</w:t>
            </w:r>
          </w:p>
        </w:tc>
        <w:tc>
          <w:tcPr>
            <w:tcW w:w="850" w:type="dxa"/>
            <w:tcBorders>
              <w:bottom w:val="nil"/>
            </w:tcBorders>
            <w:shd w:val="clear" w:color="auto" w:fill="auto"/>
          </w:tcPr>
          <w:p w14:paraId="4DA1A872" w14:textId="77777777" w:rsidR="00383752" w:rsidRPr="0076090F" w:rsidRDefault="00383752" w:rsidP="00103611">
            <w:pPr>
              <w:pStyle w:val="TAH"/>
              <w:rPr>
                <w:lang w:val="en-GB"/>
              </w:rPr>
            </w:pPr>
            <w:r w:rsidRPr="0076090F">
              <w:rPr>
                <w:lang w:val="en-GB"/>
              </w:rPr>
              <w:t>Verdict</w:t>
            </w:r>
          </w:p>
        </w:tc>
      </w:tr>
      <w:tr w:rsidR="00383752" w:rsidRPr="0076090F" w14:paraId="42E06D6D" w14:textId="77777777" w:rsidTr="00103611">
        <w:tc>
          <w:tcPr>
            <w:tcW w:w="648" w:type="dxa"/>
            <w:tcBorders>
              <w:top w:val="nil"/>
            </w:tcBorders>
            <w:shd w:val="clear" w:color="auto" w:fill="auto"/>
          </w:tcPr>
          <w:p w14:paraId="0A6E1569" w14:textId="77777777" w:rsidR="00383752" w:rsidRPr="0076090F" w:rsidRDefault="00383752" w:rsidP="00103611">
            <w:pPr>
              <w:pStyle w:val="TAH"/>
              <w:rPr>
                <w:lang w:val="en-GB"/>
              </w:rPr>
            </w:pPr>
          </w:p>
        </w:tc>
        <w:tc>
          <w:tcPr>
            <w:tcW w:w="3968" w:type="dxa"/>
            <w:tcBorders>
              <w:top w:val="nil"/>
            </w:tcBorders>
            <w:shd w:val="clear" w:color="auto" w:fill="auto"/>
          </w:tcPr>
          <w:p w14:paraId="3C381950" w14:textId="77777777" w:rsidR="00383752" w:rsidRPr="0076090F" w:rsidRDefault="00383752" w:rsidP="00103611">
            <w:pPr>
              <w:pStyle w:val="TAH"/>
              <w:rPr>
                <w:lang w:val="en-GB"/>
              </w:rPr>
            </w:pPr>
          </w:p>
        </w:tc>
        <w:tc>
          <w:tcPr>
            <w:tcW w:w="708" w:type="dxa"/>
            <w:shd w:val="clear" w:color="auto" w:fill="auto"/>
          </w:tcPr>
          <w:p w14:paraId="4F2FE66E" w14:textId="77777777" w:rsidR="00383752" w:rsidRPr="0076090F" w:rsidRDefault="00383752" w:rsidP="00103611">
            <w:pPr>
              <w:pStyle w:val="TAH"/>
              <w:rPr>
                <w:lang w:val="en-GB"/>
              </w:rPr>
            </w:pPr>
            <w:r w:rsidRPr="0076090F">
              <w:rPr>
                <w:lang w:val="en-GB"/>
              </w:rPr>
              <w:t>U - S</w:t>
            </w:r>
          </w:p>
        </w:tc>
        <w:tc>
          <w:tcPr>
            <w:tcW w:w="2978" w:type="dxa"/>
            <w:shd w:val="clear" w:color="auto" w:fill="auto"/>
          </w:tcPr>
          <w:p w14:paraId="7BA7F807" w14:textId="77777777" w:rsidR="00383752" w:rsidRPr="0076090F" w:rsidRDefault="00383752" w:rsidP="00103611">
            <w:pPr>
              <w:pStyle w:val="TAH"/>
              <w:rPr>
                <w:lang w:val="en-GB"/>
              </w:rPr>
            </w:pPr>
            <w:r w:rsidRPr="0076090F">
              <w:rPr>
                <w:lang w:val="en-GB"/>
              </w:rPr>
              <w:t>Message</w:t>
            </w:r>
          </w:p>
        </w:tc>
        <w:tc>
          <w:tcPr>
            <w:tcW w:w="565" w:type="dxa"/>
            <w:tcBorders>
              <w:top w:val="nil"/>
            </w:tcBorders>
            <w:shd w:val="clear" w:color="auto" w:fill="auto"/>
          </w:tcPr>
          <w:p w14:paraId="75E31E39" w14:textId="77777777" w:rsidR="00383752" w:rsidRPr="0076090F" w:rsidRDefault="00383752" w:rsidP="00103611">
            <w:pPr>
              <w:pStyle w:val="TAH"/>
              <w:rPr>
                <w:lang w:val="en-GB"/>
              </w:rPr>
            </w:pPr>
          </w:p>
        </w:tc>
        <w:tc>
          <w:tcPr>
            <w:tcW w:w="850" w:type="dxa"/>
            <w:tcBorders>
              <w:top w:val="nil"/>
            </w:tcBorders>
            <w:shd w:val="clear" w:color="auto" w:fill="auto"/>
          </w:tcPr>
          <w:p w14:paraId="250B7050" w14:textId="77777777" w:rsidR="00383752" w:rsidRPr="0076090F" w:rsidRDefault="00383752" w:rsidP="00103611">
            <w:pPr>
              <w:pStyle w:val="TAH"/>
              <w:rPr>
                <w:lang w:val="en-GB"/>
              </w:rPr>
            </w:pPr>
          </w:p>
        </w:tc>
      </w:tr>
      <w:tr w:rsidR="00383752" w:rsidRPr="0076090F" w14:paraId="61AADD80" w14:textId="77777777" w:rsidTr="00103611">
        <w:tc>
          <w:tcPr>
            <w:tcW w:w="648" w:type="dxa"/>
            <w:shd w:val="clear" w:color="auto" w:fill="auto"/>
          </w:tcPr>
          <w:p w14:paraId="36D2C990" w14:textId="77777777" w:rsidR="00383752" w:rsidRPr="0076090F" w:rsidRDefault="00383752" w:rsidP="00103611">
            <w:pPr>
              <w:pStyle w:val="TAC"/>
              <w:rPr>
                <w:lang w:val="en-GB"/>
              </w:rPr>
            </w:pPr>
            <w:r w:rsidRPr="0076090F">
              <w:rPr>
                <w:lang w:val="en-GB"/>
              </w:rPr>
              <w:t>1</w:t>
            </w:r>
          </w:p>
        </w:tc>
        <w:tc>
          <w:tcPr>
            <w:tcW w:w="3968" w:type="dxa"/>
            <w:shd w:val="clear" w:color="auto" w:fill="auto"/>
          </w:tcPr>
          <w:p w14:paraId="4F8B606B" w14:textId="596349F4" w:rsidR="00383752" w:rsidRPr="0076090F" w:rsidRDefault="00383752" w:rsidP="00103611">
            <w:pPr>
              <w:pStyle w:val="TAL"/>
            </w:pPr>
            <w:r w:rsidRPr="0076090F">
              <w:t xml:space="preserve">The SS (MCPTT Server) sends a SIP INVITE message initiating a pre-arranged group call with automatic commencement mode </w:t>
            </w:r>
            <w:ins w:id="5" w:author="Kahn, Jason D. (Fed)" w:date="2021-10-28T15:39:00Z">
              <w:r w:rsidR="00D40019">
                <w:t>from</w:t>
              </w:r>
              <w:r w:rsidR="00D40019" w:rsidRPr="0076090F">
                <w:t xml:space="preserve"> SS-UE2 (MCPTT client)</w:t>
              </w:r>
              <w:r w:rsidR="00D40019">
                <w:t xml:space="preserve"> to SS-UE1 (MCPTT client).</w:t>
              </w:r>
            </w:ins>
            <w:del w:id="6" w:author="Kahn, Jason D. (Fed)" w:date="2021-10-28T15:39:00Z">
              <w:r w:rsidRPr="0076090F" w:rsidDel="00D40019">
                <w:delText>for SS-UE2 (MCPTT client)</w:delText>
              </w:r>
            </w:del>
          </w:p>
        </w:tc>
        <w:tc>
          <w:tcPr>
            <w:tcW w:w="708" w:type="dxa"/>
            <w:shd w:val="clear" w:color="auto" w:fill="auto"/>
          </w:tcPr>
          <w:p w14:paraId="30FED12C"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AAB58D4" w14:textId="77777777" w:rsidR="00383752" w:rsidRPr="0076090F" w:rsidRDefault="00383752" w:rsidP="00103611">
            <w:pPr>
              <w:pStyle w:val="TAL"/>
            </w:pPr>
            <w:r w:rsidRPr="0076090F">
              <w:t>SIP INVITE</w:t>
            </w:r>
          </w:p>
        </w:tc>
        <w:tc>
          <w:tcPr>
            <w:tcW w:w="565" w:type="dxa"/>
            <w:shd w:val="clear" w:color="auto" w:fill="auto"/>
          </w:tcPr>
          <w:p w14:paraId="5A7BA0AB"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3CFB04A" w14:textId="77777777" w:rsidR="00383752" w:rsidRPr="0076090F" w:rsidRDefault="00383752" w:rsidP="00103611">
            <w:pPr>
              <w:pStyle w:val="TAC"/>
              <w:rPr>
                <w:lang w:val="en-GB"/>
              </w:rPr>
            </w:pPr>
            <w:r w:rsidRPr="0076090F">
              <w:rPr>
                <w:lang w:val="en-GB"/>
              </w:rPr>
              <w:t>-</w:t>
            </w:r>
          </w:p>
        </w:tc>
      </w:tr>
      <w:tr w:rsidR="00383752" w:rsidRPr="0076090F" w14:paraId="0AB9A6D5" w14:textId="77777777" w:rsidTr="00103611">
        <w:tc>
          <w:tcPr>
            <w:tcW w:w="648" w:type="dxa"/>
            <w:shd w:val="clear" w:color="auto" w:fill="auto"/>
          </w:tcPr>
          <w:p w14:paraId="73005070" w14:textId="77777777" w:rsidR="00383752" w:rsidRPr="0076090F" w:rsidRDefault="00383752" w:rsidP="00103611">
            <w:pPr>
              <w:pStyle w:val="TAC"/>
              <w:rPr>
                <w:lang w:val="en-GB"/>
              </w:rPr>
            </w:pPr>
            <w:r w:rsidRPr="0076090F">
              <w:rPr>
                <w:lang w:val="en-GB"/>
              </w:rPr>
              <w:t>2</w:t>
            </w:r>
          </w:p>
        </w:tc>
        <w:tc>
          <w:tcPr>
            <w:tcW w:w="3968" w:type="dxa"/>
            <w:shd w:val="clear" w:color="auto" w:fill="auto"/>
          </w:tcPr>
          <w:p w14:paraId="6E1AC9D4" w14:textId="4B638B44" w:rsidR="00383752" w:rsidRPr="0076090F" w:rsidRDefault="00383752" w:rsidP="00103611">
            <w:pPr>
              <w:pStyle w:val="TAL"/>
            </w:pPr>
            <w:r w:rsidRPr="0076090F">
              <w:t xml:space="preserve">Check: Does the IUT (MCPTT Server) send a SIP 100 (Trying) message to </w:t>
            </w:r>
            <w:del w:id="7" w:author="Kahn, Jason D. (Fed)" w:date="2021-10-28T10:32:00Z">
              <w:r w:rsidRPr="0076090F" w:rsidDel="006B499D">
                <w:delText xml:space="preserve">SS-UE2 (MCPTT client) via </w:delText>
              </w:r>
            </w:del>
            <w:r w:rsidRPr="0076090F">
              <w:t>the participating server SS (MCPTT Server)?</w:t>
            </w:r>
          </w:p>
        </w:tc>
        <w:tc>
          <w:tcPr>
            <w:tcW w:w="708" w:type="dxa"/>
            <w:shd w:val="clear" w:color="auto" w:fill="auto"/>
          </w:tcPr>
          <w:p w14:paraId="14BDAEA6"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BE1C7AF" w14:textId="77777777" w:rsidR="00383752" w:rsidRPr="0076090F" w:rsidRDefault="00383752" w:rsidP="00103611">
            <w:pPr>
              <w:pStyle w:val="TAL"/>
            </w:pPr>
            <w:r w:rsidRPr="0076090F">
              <w:t>SIP 100 (Trying)</w:t>
            </w:r>
          </w:p>
        </w:tc>
        <w:tc>
          <w:tcPr>
            <w:tcW w:w="565" w:type="dxa"/>
            <w:shd w:val="clear" w:color="auto" w:fill="auto"/>
          </w:tcPr>
          <w:p w14:paraId="2FB652F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0990DF9" w14:textId="77777777" w:rsidR="00383752" w:rsidRPr="0076090F" w:rsidRDefault="00383752" w:rsidP="00103611">
            <w:pPr>
              <w:pStyle w:val="TAC"/>
              <w:rPr>
                <w:lang w:val="en-GB"/>
              </w:rPr>
            </w:pPr>
            <w:r w:rsidRPr="0076090F">
              <w:rPr>
                <w:lang w:val="en-GB"/>
              </w:rPr>
              <w:t>P</w:t>
            </w:r>
          </w:p>
        </w:tc>
      </w:tr>
      <w:tr w:rsidR="00383752" w:rsidRPr="0076090F" w14:paraId="7A2DC023" w14:textId="77777777" w:rsidTr="00103611">
        <w:tc>
          <w:tcPr>
            <w:tcW w:w="648" w:type="dxa"/>
            <w:shd w:val="clear" w:color="auto" w:fill="auto"/>
          </w:tcPr>
          <w:p w14:paraId="0F41F4A7" w14:textId="77777777" w:rsidR="00383752" w:rsidRPr="0076090F" w:rsidRDefault="00383752" w:rsidP="00103611">
            <w:pPr>
              <w:pStyle w:val="TAC"/>
              <w:rPr>
                <w:lang w:val="en-GB"/>
              </w:rPr>
            </w:pPr>
            <w:r w:rsidRPr="0076090F">
              <w:rPr>
                <w:lang w:val="en-GB"/>
              </w:rPr>
              <w:t>3</w:t>
            </w:r>
          </w:p>
        </w:tc>
        <w:tc>
          <w:tcPr>
            <w:tcW w:w="3968" w:type="dxa"/>
            <w:shd w:val="clear" w:color="auto" w:fill="auto"/>
          </w:tcPr>
          <w:p w14:paraId="70535D48" w14:textId="4EDC36DD" w:rsidR="00383752" w:rsidRPr="0076090F" w:rsidRDefault="00383752" w:rsidP="00103611">
            <w:pPr>
              <w:pStyle w:val="TAL"/>
            </w:pPr>
            <w:r w:rsidRPr="0076090F">
              <w:t xml:space="preserve">Check: Does the IUT (MCPTT Server) send a SIP INVITE message </w:t>
            </w:r>
            <w:del w:id="8" w:author="Kahn, Jason D. (Fed)" w:date="2021-10-28T10:32:00Z">
              <w:r w:rsidRPr="0076090F" w:rsidDel="006B499D">
                <w:delText xml:space="preserve">to </w:delText>
              </w:r>
            </w:del>
            <w:ins w:id="9" w:author="Kahn, Jason D. (Fed)" w:date="2021-10-28T10:32:00Z">
              <w:r w:rsidR="006B499D">
                <w:t>for</w:t>
              </w:r>
              <w:r w:rsidR="006B499D" w:rsidRPr="0076090F">
                <w:t xml:space="preserve"> </w:t>
              </w:r>
            </w:ins>
            <w:r w:rsidRPr="0076090F">
              <w:t xml:space="preserve">SS-UE1 (MCPTT client) </w:t>
            </w:r>
            <w:del w:id="10" w:author="Kahn, Jason D. (Fed)" w:date="2021-10-28T10:32:00Z">
              <w:r w:rsidRPr="0076090F" w:rsidDel="00655840">
                <w:delText xml:space="preserve">via </w:delText>
              </w:r>
            </w:del>
            <w:ins w:id="11" w:author="Kahn, Jason D. (Fed)" w:date="2021-10-28T10:32:00Z">
              <w:r w:rsidR="00655840">
                <w:t>to</w:t>
              </w:r>
              <w:r w:rsidR="00655840" w:rsidRPr="0076090F">
                <w:t xml:space="preserve"> </w:t>
              </w:r>
            </w:ins>
            <w:r w:rsidRPr="0076090F">
              <w:t>the participating server SS (MCPTT Server)?</w:t>
            </w:r>
          </w:p>
        </w:tc>
        <w:tc>
          <w:tcPr>
            <w:tcW w:w="708" w:type="dxa"/>
            <w:shd w:val="clear" w:color="auto" w:fill="auto"/>
          </w:tcPr>
          <w:p w14:paraId="492E74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63C074C" w14:textId="77777777" w:rsidR="00383752" w:rsidRPr="0076090F" w:rsidRDefault="00383752" w:rsidP="00103611">
            <w:pPr>
              <w:pStyle w:val="TAL"/>
            </w:pPr>
            <w:r w:rsidRPr="0076090F">
              <w:t>SIP INVITE</w:t>
            </w:r>
          </w:p>
        </w:tc>
        <w:tc>
          <w:tcPr>
            <w:tcW w:w="565" w:type="dxa"/>
            <w:shd w:val="clear" w:color="auto" w:fill="auto"/>
          </w:tcPr>
          <w:p w14:paraId="17F0AFCD"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7950000" w14:textId="77777777" w:rsidR="00383752" w:rsidRPr="0076090F" w:rsidRDefault="00383752" w:rsidP="00103611">
            <w:pPr>
              <w:pStyle w:val="TAC"/>
              <w:rPr>
                <w:lang w:val="en-GB"/>
              </w:rPr>
            </w:pPr>
            <w:r w:rsidRPr="0076090F">
              <w:rPr>
                <w:lang w:val="en-GB"/>
              </w:rPr>
              <w:t>P</w:t>
            </w:r>
          </w:p>
        </w:tc>
      </w:tr>
      <w:tr w:rsidR="00383752" w:rsidRPr="0076090F" w14:paraId="16D1F754" w14:textId="77777777" w:rsidTr="00103611">
        <w:tc>
          <w:tcPr>
            <w:tcW w:w="648" w:type="dxa"/>
            <w:shd w:val="clear" w:color="auto" w:fill="auto"/>
          </w:tcPr>
          <w:p w14:paraId="4830EB23" w14:textId="77777777" w:rsidR="00383752" w:rsidRPr="0076090F" w:rsidRDefault="00383752" w:rsidP="00103611">
            <w:pPr>
              <w:pStyle w:val="TAC"/>
              <w:rPr>
                <w:lang w:val="en-GB"/>
              </w:rPr>
            </w:pPr>
            <w:r w:rsidRPr="0076090F">
              <w:rPr>
                <w:lang w:val="en-GB"/>
              </w:rPr>
              <w:t>4</w:t>
            </w:r>
          </w:p>
        </w:tc>
        <w:tc>
          <w:tcPr>
            <w:tcW w:w="3968" w:type="dxa"/>
            <w:shd w:val="clear" w:color="auto" w:fill="auto"/>
          </w:tcPr>
          <w:p w14:paraId="17B97143" w14:textId="77777777" w:rsidR="00383752" w:rsidRPr="0076090F" w:rsidRDefault="00383752" w:rsidP="00103611">
            <w:pPr>
              <w:pStyle w:val="TAL"/>
            </w:pPr>
            <w:r w:rsidRPr="0076090F">
              <w:t>The SS (MCPTT Server) responds to the SIP INVITE message by sending a SIP 183 (Session Progress) message</w:t>
            </w:r>
          </w:p>
        </w:tc>
        <w:tc>
          <w:tcPr>
            <w:tcW w:w="708" w:type="dxa"/>
            <w:shd w:val="clear" w:color="auto" w:fill="auto"/>
          </w:tcPr>
          <w:p w14:paraId="403ADF1F"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2D8E828D" w14:textId="77777777" w:rsidR="00383752" w:rsidRPr="0076090F" w:rsidRDefault="00383752" w:rsidP="00103611">
            <w:pPr>
              <w:pStyle w:val="TAL"/>
            </w:pPr>
            <w:r w:rsidRPr="0076090F">
              <w:t>SIP 183 (Session Progress)</w:t>
            </w:r>
          </w:p>
        </w:tc>
        <w:tc>
          <w:tcPr>
            <w:tcW w:w="565" w:type="dxa"/>
            <w:shd w:val="clear" w:color="auto" w:fill="auto"/>
          </w:tcPr>
          <w:p w14:paraId="4F333057"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9D260A1" w14:textId="77777777" w:rsidR="00383752" w:rsidRPr="0076090F" w:rsidRDefault="00383752" w:rsidP="00103611">
            <w:pPr>
              <w:pStyle w:val="TAC"/>
              <w:rPr>
                <w:lang w:val="en-GB"/>
              </w:rPr>
            </w:pPr>
            <w:r w:rsidRPr="0076090F">
              <w:rPr>
                <w:lang w:val="en-GB"/>
              </w:rPr>
              <w:t>-</w:t>
            </w:r>
          </w:p>
        </w:tc>
      </w:tr>
      <w:tr w:rsidR="00383752" w:rsidRPr="0076090F" w14:paraId="79F5A5F0" w14:textId="77777777" w:rsidTr="00103611">
        <w:tc>
          <w:tcPr>
            <w:tcW w:w="648" w:type="dxa"/>
            <w:shd w:val="clear" w:color="auto" w:fill="auto"/>
          </w:tcPr>
          <w:p w14:paraId="100A084B" w14:textId="77777777" w:rsidR="00383752" w:rsidRPr="0076090F" w:rsidRDefault="00383752" w:rsidP="00103611">
            <w:pPr>
              <w:pStyle w:val="TAC"/>
              <w:rPr>
                <w:lang w:val="en-GB"/>
              </w:rPr>
            </w:pPr>
            <w:r w:rsidRPr="0076090F">
              <w:rPr>
                <w:lang w:val="en-GB"/>
              </w:rPr>
              <w:t>5</w:t>
            </w:r>
          </w:p>
        </w:tc>
        <w:tc>
          <w:tcPr>
            <w:tcW w:w="3968" w:type="dxa"/>
            <w:shd w:val="clear" w:color="auto" w:fill="auto"/>
          </w:tcPr>
          <w:p w14:paraId="6BECD041" w14:textId="77777777" w:rsidR="00383752" w:rsidRPr="0076090F" w:rsidRDefault="00383752" w:rsidP="00103611">
            <w:pPr>
              <w:pStyle w:val="TAL"/>
            </w:pPr>
            <w:r w:rsidRPr="0076090F">
              <w:t>Check: Does the IUT (MCPTT Server) send a SIP PRACK message to the server SS (MCPTT Server)?</w:t>
            </w:r>
          </w:p>
        </w:tc>
        <w:tc>
          <w:tcPr>
            <w:tcW w:w="708" w:type="dxa"/>
            <w:shd w:val="clear" w:color="auto" w:fill="auto"/>
          </w:tcPr>
          <w:p w14:paraId="76FE317D"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0BD8D90" w14:textId="77777777" w:rsidR="00383752" w:rsidRPr="0076090F" w:rsidRDefault="00383752" w:rsidP="00103611">
            <w:pPr>
              <w:pStyle w:val="TAL"/>
            </w:pPr>
            <w:r w:rsidRPr="0076090F">
              <w:t>SIP PRACK</w:t>
            </w:r>
          </w:p>
        </w:tc>
        <w:tc>
          <w:tcPr>
            <w:tcW w:w="565" w:type="dxa"/>
            <w:shd w:val="clear" w:color="auto" w:fill="auto"/>
          </w:tcPr>
          <w:p w14:paraId="52EC783F"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54CDE5CC" w14:textId="77777777" w:rsidR="00383752" w:rsidRPr="0076090F" w:rsidRDefault="00383752" w:rsidP="00103611">
            <w:pPr>
              <w:pStyle w:val="TAC"/>
              <w:rPr>
                <w:lang w:val="en-GB"/>
              </w:rPr>
            </w:pPr>
            <w:r w:rsidRPr="0076090F">
              <w:rPr>
                <w:lang w:val="en-GB"/>
              </w:rPr>
              <w:t>P</w:t>
            </w:r>
          </w:p>
        </w:tc>
      </w:tr>
      <w:tr w:rsidR="007D22CF" w:rsidRPr="0076090F" w14:paraId="4C7A4EB0" w14:textId="77777777" w:rsidTr="00103611">
        <w:trPr>
          <w:ins w:id="12" w:author="Kahn, Jason D. (Fed)" w:date="2021-10-28T11:27:00Z"/>
        </w:trPr>
        <w:tc>
          <w:tcPr>
            <w:tcW w:w="648" w:type="dxa"/>
            <w:shd w:val="clear" w:color="auto" w:fill="auto"/>
          </w:tcPr>
          <w:p w14:paraId="44FD6D5F" w14:textId="705A11F4" w:rsidR="007D22CF" w:rsidRPr="0076090F" w:rsidRDefault="007D22CF" w:rsidP="007D22CF">
            <w:pPr>
              <w:pStyle w:val="TAC"/>
              <w:rPr>
                <w:ins w:id="13" w:author="Kahn, Jason D. (Fed)" w:date="2021-10-28T11:27:00Z"/>
                <w:lang w:val="en-GB"/>
              </w:rPr>
            </w:pPr>
            <w:ins w:id="14" w:author="Kahn, Jason D. (Fed)" w:date="2021-10-28T11:27:00Z">
              <w:r>
                <w:rPr>
                  <w:lang w:val="en-GB"/>
                </w:rPr>
                <w:t>5</w:t>
              </w:r>
            </w:ins>
            <w:ins w:id="15" w:author="Kahn, Jason D. (Fed)" w:date="2021-10-28T11:28:00Z">
              <w:r>
                <w:rPr>
                  <w:lang w:val="en-GB"/>
                </w:rPr>
                <w:t>A</w:t>
              </w:r>
            </w:ins>
          </w:p>
        </w:tc>
        <w:tc>
          <w:tcPr>
            <w:tcW w:w="3968" w:type="dxa"/>
            <w:shd w:val="clear" w:color="auto" w:fill="auto"/>
          </w:tcPr>
          <w:p w14:paraId="4959B711" w14:textId="0B77287A" w:rsidR="007D22CF" w:rsidRPr="0076090F" w:rsidRDefault="007D22CF" w:rsidP="007D22CF">
            <w:pPr>
              <w:pStyle w:val="TAL"/>
              <w:rPr>
                <w:ins w:id="16" w:author="Kahn, Jason D. (Fed)" w:date="2021-10-28T11:27:00Z"/>
              </w:rPr>
            </w:pPr>
            <w:ins w:id="17" w:author="Kahn, Jason D. (Fed)" w:date="2021-10-28T11:28:00Z">
              <w:r w:rsidRPr="0076090F">
                <w:t>The SS (MCPTT Server) responds to the SIP</w:t>
              </w:r>
              <w:r>
                <w:t xml:space="preserve"> PRACK with a SIP 200 (OK) message.</w:t>
              </w:r>
            </w:ins>
          </w:p>
        </w:tc>
        <w:tc>
          <w:tcPr>
            <w:tcW w:w="708" w:type="dxa"/>
            <w:shd w:val="clear" w:color="auto" w:fill="auto"/>
          </w:tcPr>
          <w:p w14:paraId="11D0F40D" w14:textId="405578B4" w:rsidR="007D22CF" w:rsidRPr="0076090F" w:rsidRDefault="007D22CF" w:rsidP="007D22CF">
            <w:pPr>
              <w:pStyle w:val="TAC"/>
              <w:rPr>
                <w:ins w:id="18" w:author="Kahn, Jason D. (Fed)" w:date="2021-10-28T11:27:00Z"/>
                <w:lang w:val="en-GB"/>
              </w:rPr>
            </w:pPr>
            <w:ins w:id="19" w:author="Kahn, Jason D. (Fed)" w:date="2021-10-28T11:28:00Z">
              <w:r w:rsidRPr="0076090F">
                <w:rPr>
                  <w:lang w:val="en-GB"/>
                </w:rPr>
                <w:t>&lt;--</w:t>
              </w:r>
            </w:ins>
          </w:p>
        </w:tc>
        <w:tc>
          <w:tcPr>
            <w:tcW w:w="2978" w:type="dxa"/>
            <w:shd w:val="clear" w:color="auto" w:fill="auto"/>
          </w:tcPr>
          <w:p w14:paraId="182F4747" w14:textId="2A047832" w:rsidR="007D22CF" w:rsidRPr="0076090F" w:rsidRDefault="007D22CF" w:rsidP="007D22CF">
            <w:pPr>
              <w:pStyle w:val="TAL"/>
              <w:rPr>
                <w:ins w:id="20" w:author="Kahn, Jason D. (Fed)" w:date="2021-10-28T11:27:00Z"/>
              </w:rPr>
            </w:pPr>
            <w:ins w:id="21" w:author="Kahn, Jason D. (Fed)" w:date="2021-10-28T11:28:00Z">
              <w:r w:rsidRPr="0076090F">
                <w:t>SIP 200 OK</w:t>
              </w:r>
            </w:ins>
          </w:p>
        </w:tc>
        <w:tc>
          <w:tcPr>
            <w:tcW w:w="565" w:type="dxa"/>
            <w:shd w:val="clear" w:color="auto" w:fill="auto"/>
          </w:tcPr>
          <w:p w14:paraId="68CE3D3E" w14:textId="0883D1BC" w:rsidR="007D22CF" w:rsidRPr="0076090F" w:rsidRDefault="007D22CF" w:rsidP="007D22CF">
            <w:pPr>
              <w:pStyle w:val="TAC"/>
              <w:rPr>
                <w:ins w:id="22" w:author="Kahn, Jason D. (Fed)" w:date="2021-10-28T11:27:00Z"/>
                <w:lang w:val="en-GB"/>
              </w:rPr>
            </w:pPr>
            <w:ins w:id="23" w:author="Kahn, Jason D. (Fed)" w:date="2021-10-28T11:28:00Z">
              <w:r w:rsidRPr="0076090F">
                <w:rPr>
                  <w:lang w:val="en-GB"/>
                </w:rPr>
                <w:t>-</w:t>
              </w:r>
            </w:ins>
          </w:p>
        </w:tc>
        <w:tc>
          <w:tcPr>
            <w:tcW w:w="850" w:type="dxa"/>
            <w:shd w:val="clear" w:color="auto" w:fill="auto"/>
          </w:tcPr>
          <w:p w14:paraId="4B10542E" w14:textId="4411DC48" w:rsidR="007D22CF" w:rsidRPr="0076090F" w:rsidRDefault="007D22CF" w:rsidP="007D22CF">
            <w:pPr>
              <w:pStyle w:val="TAC"/>
              <w:rPr>
                <w:ins w:id="24" w:author="Kahn, Jason D. (Fed)" w:date="2021-10-28T11:27:00Z"/>
                <w:lang w:val="en-GB"/>
              </w:rPr>
            </w:pPr>
            <w:ins w:id="25" w:author="Kahn, Jason D. (Fed)" w:date="2021-10-28T11:28:00Z">
              <w:r w:rsidRPr="0076090F">
                <w:rPr>
                  <w:lang w:val="en-GB"/>
                </w:rPr>
                <w:t>-</w:t>
              </w:r>
            </w:ins>
          </w:p>
        </w:tc>
      </w:tr>
      <w:tr w:rsidR="00383752" w:rsidRPr="0076090F" w14:paraId="51C33F68" w14:textId="77777777" w:rsidTr="00103611">
        <w:tc>
          <w:tcPr>
            <w:tcW w:w="648" w:type="dxa"/>
            <w:shd w:val="clear" w:color="auto" w:fill="auto"/>
          </w:tcPr>
          <w:p w14:paraId="5FEBD86E" w14:textId="77777777" w:rsidR="00383752" w:rsidRPr="0076090F" w:rsidRDefault="00383752" w:rsidP="00103611">
            <w:pPr>
              <w:pStyle w:val="TAC"/>
              <w:rPr>
                <w:lang w:val="en-GB"/>
              </w:rPr>
            </w:pPr>
            <w:r w:rsidRPr="0076090F">
              <w:rPr>
                <w:lang w:val="en-GB"/>
              </w:rPr>
              <w:t>6</w:t>
            </w:r>
          </w:p>
        </w:tc>
        <w:tc>
          <w:tcPr>
            <w:tcW w:w="3968" w:type="dxa"/>
            <w:shd w:val="clear" w:color="auto" w:fill="auto"/>
          </w:tcPr>
          <w:p w14:paraId="75DAD1B1" w14:textId="77777777" w:rsidR="00383752" w:rsidRPr="0076090F" w:rsidRDefault="00383752" w:rsidP="00103611">
            <w:pPr>
              <w:pStyle w:val="TAL"/>
            </w:pPr>
            <w:r w:rsidRPr="0076090F">
              <w:t xml:space="preserve">Check: Does the IUT (MCPTT Server) send a SIP 200 (OK) message to SS-UE2 (MCPTT Client) via the participating server SS (MCTT Server) with the P-Answer-State header field set to "unconfirmed"? </w:t>
            </w:r>
          </w:p>
        </w:tc>
        <w:tc>
          <w:tcPr>
            <w:tcW w:w="708" w:type="dxa"/>
            <w:shd w:val="clear" w:color="auto" w:fill="auto"/>
          </w:tcPr>
          <w:p w14:paraId="66AB7C6B"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5BD0FE4B" w14:textId="77777777" w:rsidR="00383752" w:rsidRPr="0076090F" w:rsidRDefault="00383752" w:rsidP="00103611">
            <w:pPr>
              <w:pStyle w:val="TAL"/>
            </w:pPr>
            <w:r w:rsidRPr="0076090F">
              <w:t>SIP 200 (OK)</w:t>
            </w:r>
          </w:p>
        </w:tc>
        <w:tc>
          <w:tcPr>
            <w:tcW w:w="565" w:type="dxa"/>
            <w:shd w:val="clear" w:color="auto" w:fill="auto"/>
          </w:tcPr>
          <w:p w14:paraId="7BB872E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6E1C6107" w14:textId="77777777" w:rsidR="00383752" w:rsidRPr="0076090F" w:rsidRDefault="00383752" w:rsidP="00103611">
            <w:pPr>
              <w:pStyle w:val="TAC"/>
              <w:rPr>
                <w:lang w:val="en-GB"/>
              </w:rPr>
            </w:pPr>
            <w:r w:rsidRPr="0076090F">
              <w:rPr>
                <w:lang w:val="en-GB"/>
              </w:rPr>
              <w:t>P</w:t>
            </w:r>
          </w:p>
        </w:tc>
      </w:tr>
      <w:tr w:rsidR="00383752" w:rsidRPr="0076090F" w14:paraId="4DD8B3D7" w14:textId="77777777" w:rsidTr="00103611">
        <w:tc>
          <w:tcPr>
            <w:tcW w:w="648" w:type="dxa"/>
            <w:shd w:val="clear" w:color="auto" w:fill="auto"/>
          </w:tcPr>
          <w:p w14:paraId="4A6447FB" w14:textId="77777777" w:rsidR="00383752" w:rsidRPr="0076090F" w:rsidRDefault="00383752" w:rsidP="00103611">
            <w:pPr>
              <w:pStyle w:val="TAC"/>
              <w:rPr>
                <w:lang w:val="en-GB"/>
              </w:rPr>
            </w:pPr>
            <w:r w:rsidRPr="0076090F">
              <w:rPr>
                <w:lang w:val="en-GB"/>
              </w:rPr>
              <w:t>7</w:t>
            </w:r>
          </w:p>
        </w:tc>
        <w:tc>
          <w:tcPr>
            <w:tcW w:w="3968" w:type="dxa"/>
            <w:shd w:val="clear" w:color="auto" w:fill="auto"/>
          </w:tcPr>
          <w:p w14:paraId="042A41CD" w14:textId="77777777" w:rsidR="00383752" w:rsidRPr="0076090F" w:rsidRDefault="00383752" w:rsidP="00103611">
            <w:pPr>
              <w:pStyle w:val="TAL"/>
            </w:pPr>
            <w:r w:rsidRPr="0076090F">
              <w:t>The SS-UE1 (MCPTT Client) responds via the SS (MCPTT Server) by sending a SIP 200 (OK) message</w:t>
            </w:r>
          </w:p>
        </w:tc>
        <w:tc>
          <w:tcPr>
            <w:tcW w:w="708" w:type="dxa"/>
            <w:shd w:val="clear" w:color="auto" w:fill="auto"/>
          </w:tcPr>
          <w:p w14:paraId="642B123D"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36793E9" w14:textId="77777777" w:rsidR="00383752" w:rsidRPr="0076090F" w:rsidRDefault="00383752" w:rsidP="00103611">
            <w:pPr>
              <w:pStyle w:val="TAL"/>
            </w:pPr>
            <w:r w:rsidRPr="0076090F">
              <w:t>SIP 200 OK</w:t>
            </w:r>
          </w:p>
        </w:tc>
        <w:tc>
          <w:tcPr>
            <w:tcW w:w="565" w:type="dxa"/>
            <w:shd w:val="clear" w:color="auto" w:fill="auto"/>
          </w:tcPr>
          <w:p w14:paraId="17A2451D"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742197D" w14:textId="77777777" w:rsidR="00383752" w:rsidRPr="0076090F" w:rsidRDefault="00383752" w:rsidP="00103611">
            <w:pPr>
              <w:pStyle w:val="TAC"/>
              <w:rPr>
                <w:lang w:val="en-GB"/>
              </w:rPr>
            </w:pPr>
            <w:r w:rsidRPr="0076090F">
              <w:rPr>
                <w:lang w:val="en-GB"/>
              </w:rPr>
              <w:t>-</w:t>
            </w:r>
          </w:p>
        </w:tc>
      </w:tr>
      <w:tr w:rsidR="00383752" w:rsidRPr="0076090F" w14:paraId="01165AD1" w14:textId="77777777" w:rsidTr="00103611">
        <w:tc>
          <w:tcPr>
            <w:tcW w:w="648" w:type="dxa"/>
            <w:shd w:val="clear" w:color="auto" w:fill="auto"/>
          </w:tcPr>
          <w:p w14:paraId="0D781A5F" w14:textId="77777777" w:rsidR="00383752" w:rsidRPr="0076090F" w:rsidRDefault="00383752" w:rsidP="00103611">
            <w:pPr>
              <w:pStyle w:val="TAC"/>
              <w:rPr>
                <w:lang w:val="en-GB"/>
              </w:rPr>
            </w:pPr>
            <w:r w:rsidRPr="0076090F">
              <w:rPr>
                <w:lang w:val="en-GB"/>
              </w:rPr>
              <w:t>8</w:t>
            </w:r>
          </w:p>
        </w:tc>
        <w:tc>
          <w:tcPr>
            <w:tcW w:w="3968" w:type="dxa"/>
            <w:shd w:val="clear" w:color="auto" w:fill="auto"/>
          </w:tcPr>
          <w:p w14:paraId="53986B21" w14:textId="77777777" w:rsidR="00383752" w:rsidRPr="0076090F" w:rsidRDefault="00383752" w:rsidP="00103611">
            <w:pPr>
              <w:pStyle w:val="TAL"/>
            </w:pPr>
            <w:r w:rsidRPr="0076090F">
              <w:t>Check: Does the IUT (MCPTT Server) respond to the SIP INVITE sent in step 1 with a SIP 200 (OK) message?</w:t>
            </w:r>
          </w:p>
        </w:tc>
        <w:tc>
          <w:tcPr>
            <w:tcW w:w="708" w:type="dxa"/>
            <w:shd w:val="clear" w:color="auto" w:fill="auto"/>
          </w:tcPr>
          <w:p w14:paraId="1952A8C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322BC2F" w14:textId="77777777" w:rsidR="00383752" w:rsidRPr="0076090F" w:rsidRDefault="00383752" w:rsidP="00103611">
            <w:pPr>
              <w:pStyle w:val="TAL"/>
            </w:pPr>
            <w:r w:rsidRPr="0076090F">
              <w:t>SIP 200 (OK)</w:t>
            </w:r>
          </w:p>
        </w:tc>
        <w:tc>
          <w:tcPr>
            <w:tcW w:w="565" w:type="dxa"/>
            <w:shd w:val="clear" w:color="auto" w:fill="auto"/>
          </w:tcPr>
          <w:p w14:paraId="369A0648"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4DEFBC44" w14:textId="77777777" w:rsidR="00383752" w:rsidRPr="0076090F" w:rsidRDefault="00383752" w:rsidP="00103611">
            <w:pPr>
              <w:pStyle w:val="TAC"/>
              <w:rPr>
                <w:lang w:val="en-GB"/>
              </w:rPr>
            </w:pPr>
            <w:r w:rsidRPr="0076090F">
              <w:rPr>
                <w:lang w:val="en-GB"/>
              </w:rPr>
              <w:t>P</w:t>
            </w:r>
          </w:p>
        </w:tc>
      </w:tr>
      <w:tr w:rsidR="00383752" w:rsidRPr="0076090F" w14:paraId="0A9863F6" w14:textId="77777777" w:rsidTr="00103611">
        <w:tc>
          <w:tcPr>
            <w:tcW w:w="648" w:type="dxa"/>
            <w:shd w:val="clear" w:color="auto" w:fill="auto"/>
          </w:tcPr>
          <w:p w14:paraId="51A6BCCC" w14:textId="77777777" w:rsidR="00383752" w:rsidRPr="0076090F" w:rsidRDefault="00383752" w:rsidP="00103611">
            <w:pPr>
              <w:pStyle w:val="TAC"/>
              <w:rPr>
                <w:lang w:val="en-GB"/>
              </w:rPr>
            </w:pPr>
            <w:r w:rsidRPr="0076090F">
              <w:rPr>
                <w:lang w:val="en-GB"/>
              </w:rPr>
              <w:t>9</w:t>
            </w:r>
          </w:p>
        </w:tc>
        <w:tc>
          <w:tcPr>
            <w:tcW w:w="3968" w:type="dxa"/>
            <w:shd w:val="clear" w:color="auto" w:fill="auto"/>
          </w:tcPr>
          <w:p w14:paraId="04A5B2C9" w14:textId="77777777" w:rsidR="00383752" w:rsidRPr="0076090F" w:rsidRDefault="00383752" w:rsidP="00103611">
            <w:pPr>
              <w:pStyle w:val="TAL"/>
            </w:pPr>
            <w:r w:rsidRPr="0076090F">
              <w:t>The SS (MCPTT Server) responds with a SIP ACK message</w:t>
            </w:r>
          </w:p>
        </w:tc>
        <w:tc>
          <w:tcPr>
            <w:tcW w:w="708" w:type="dxa"/>
            <w:shd w:val="clear" w:color="auto" w:fill="auto"/>
          </w:tcPr>
          <w:p w14:paraId="63C86B56"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ACAA36D" w14:textId="77777777" w:rsidR="00383752" w:rsidRPr="0076090F" w:rsidRDefault="00383752" w:rsidP="00103611">
            <w:pPr>
              <w:pStyle w:val="TAL"/>
            </w:pPr>
            <w:r w:rsidRPr="0076090F">
              <w:t>SIP ACK</w:t>
            </w:r>
          </w:p>
        </w:tc>
        <w:tc>
          <w:tcPr>
            <w:tcW w:w="565" w:type="dxa"/>
            <w:shd w:val="clear" w:color="auto" w:fill="auto"/>
          </w:tcPr>
          <w:p w14:paraId="6AEC56A0"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07C423A7" w14:textId="77777777" w:rsidR="00383752" w:rsidRPr="0076090F" w:rsidRDefault="00383752" w:rsidP="00103611">
            <w:pPr>
              <w:pStyle w:val="TAC"/>
              <w:rPr>
                <w:lang w:val="en-GB"/>
              </w:rPr>
            </w:pPr>
            <w:r w:rsidRPr="0076090F">
              <w:rPr>
                <w:lang w:val="en-GB"/>
              </w:rPr>
              <w:t>-</w:t>
            </w:r>
          </w:p>
        </w:tc>
      </w:tr>
      <w:tr w:rsidR="00383752" w:rsidRPr="0076090F" w14:paraId="2814FDFA" w14:textId="77777777" w:rsidTr="00103611">
        <w:tc>
          <w:tcPr>
            <w:tcW w:w="648" w:type="dxa"/>
            <w:shd w:val="clear" w:color="auto" w:fill="auto"/>
          </w:tcPr>
          <w:p w14:paraId="133F80E1" w14:textId="77777777" w:rsidR="00383752" w:rsidRPr="0076090F" w:rsidRDefault="00383752" w:rsidP="00103611">
            <w:pPr>
              <w:pStyle w:val="TAC"/>
              <w:rPr>
                <w:lang w:val="en-GB"/>
              </w:rPr>
            </w:pPr>
            <w:r w:rsidRPr="0076090F">
              <w:rPr>
                <w:lang w:val="en-GB"/>
              </w:rPr>
              <w:t>10</w:t>
            </w:r>
          </w:p>
        </w:tc>
        <w:tc>
          <w:tcPr>
            <w:tcW w:w="3968" w:type="dxa"/>
            <w:shd w:val="clear" w:color="auto" w:fill="auto"/>
          </w:tcPr>
          <w:p w14:paraId="063FE72C" w14:textId="77777777" w:rsidR="00383752" w:rsidRPr="0076090F" w:rsidRDefault="00383752" w:rsidP="00103611">
            <w:pPr>
              <w:pStyle w:val="TAL"/>
            </w:pPr>
            <w:r w:rsidRPr="0076090F">
              <w:t>Check: The IUT (MCPTT Server) responds to the SS-UE1 (MCPTT Client) via the server SS (MCPTT server) with a SIP ACK message</w:t>
            </w:r>
          </w:p>
        </w:tc>
        <w:tc>
          <w:tcPr>
            <w:tcW w:w="708" w:type="dxa"/>
            <w:shd w:val="clear" w:color="auto" w:fill="auto"/>
          </w:tcPr>
          <w:p w14:paraId="5C9435A2"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3CDA7FF6" w14:textId="77777777" w:rsidR="00383752" w:rsidRPr="0076090F" w:rsidRDefault="00383752" w:rsidP="00103611">
            <w:pPr>
              <w:pStyle w:val="TAL"/>
            </w:pPr>
            <w:r w:rsidRPr="0076090F">
              <w:t>SIP ACK</w:t>
            </w:r>
          </w:p>
        </w:tc>
        <w:tc>
          <w:tcPr>
            <w:tcW w:w="565" w:type="dxa"/>
            <w:shd w:val="clear" w:color="auto" w:fill="auto"/>
          </w:tcPr>
          <w:p w14:paraId="256BE0BA"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369909AD" w14:textId="77777777" w:rsidR="00383752" w:rsidRPr="0076090F" w:rsidRDefault="00383752" w:rsidP="00103611">
            <w:pPr>
              <w:pStyle w:val="TAC"/>
              <w:rPr>
                <w:lang w:val="en-GB"/>
              </w:rPr>
            </w:pPr>
            <w:r w:rsidRPr="0076090F">
              <w:rPr>
                <w:lang w:val="en-GB"/>
              </w:rPr>
              <w:t>P</w:t>
            </w:r>
          </w:p>
        </w:tc>
      </w:tr>
      <w:tr w:rsidR="00383752" w:rsidRPr="0076090F" w14:paraId="0210D5EB" w14:textId="77777777" w:rsidTr="00103611">
        <w:tc>
          <w:tcPr>
            <w:tcW w:w="648" w:type="dxa"/>
            <w:shd w:val="clear" w:color="auto" w:fill="auto"/>
          </w:tcPr>
          <w:p w14:paraId="48602847" w14:textId="77777777" w:rsidR="00383752" w:rsidRPr="0076090F" w:rsidRDefault="00383752" w:rsidP="00103611">
            <w:pPr>
              <w:pStyle w:val="TAC"/>
              <w:rPr>
                <w:lang w:val="en-GB"/>
              </w:rPr>
            </w:pPr>
            <w:r w:rsidRPr="0076090F">
              <w:rPr>
                <w:lang w:val="en-GB"/>
              </w:rPr>
              <w:t>11</w:t>
            </w:r>
          </w:p>
        </w:tc>
        <w:tc>
          <w:tcPr>
            <w:tcW w:w="3968" w:type="dxa"/>
            <w:shd w:val="clear" w:color="auto" w:fill="auto"/>
          </w:tcPr>
          <w:p w14:paraId="2BF5F812" w14:textId="77777777" w:rsidR="00383752" w:rsidRPr="0076090F" w:rsidRDefault="00383752" w:rsidP="00103611">
            <w:pPr>
              <w:pStyle w:val="TAL"/>
            </w:pPr>
            <w:r w:rsidRPr="0076090F">
              <w:t>Check: Does the IUT (MCPTT Server) send a Floor Taken message to the SS-UE1 (MCPTT client) via the participating server SS (MCPTT Server)?</w:t>
            </w:r>
          </w:p>
        </w:tc>
        <w:tc>
          <w:tcPr>
            <w:tcW w:w="708" w:type="dxa"/>
            <w:shd w:val="clear" w:color="auto" w:fill="auto"/>
          </w:tcPr>
          <w:p w14:paraId="163AA0E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623CB4DB" w14:textId="77777777" w:rsidR="00383752" w:rsidRPr="0076090F" w:rsidRDefault="00383752" w:rsidP="00103611">
            <w:pPr>
              <w:pStyle w:val="TAL"/>
            </w:pPr>
            <w:r w:rsidRPr="0076090F">
              <w:t>Floor Taken</w:t>
            </w:r>
          </w:p>
        </w:tc>
        <w:tc>
          <w:tcPr>
            <w:tcW w:w="565" w:type="dxa"/>
            <w:shd w:val="clear" w:color="auto" w:fill="auto"/>
          </w:tcPr>
          <w:p w14:paraId="4DF3331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5FAD02C" w14:textId="77777777" w:rsidR="00383752" w:rsidRPr="0076090F" w:rsidRDefault="00383752" w:rsidP="00103611">
            <w:pPr>
              <w:pStyle w:val="TAC"/>
              <w:rPr>
                <w:lang w:val="en-GB"/>
              </w:rPr>
            </w:pPr>
            <w:r w:rsidRPr="0076090F">
              <w:rPr>
                <w:lang w:val="en-GB"/>
              </w:rPr>
              <w:t>P</w:t>
            </w:r>
          </w:p>
        </w:tc>
      </w:tr>
      <w:tr w:rsidR="00383752" w:rsidRPr="0076090F" w14:paraId="1DD85A5B" w14:textId="77777777" w:rsidTr="00103611">
        <w:tc>
          <w:tcPr>
            <w:tcW w:w="648" w:type="dxa"/>
            <w:shd w:val="clear" w:color="auto" w:fill="auto"/>
          </w:tcPr>
          <w:p w14:paraId="5AEB591C" w14:textId="77777777" w:rsidR="00383752" w:rsidRPr="0076090F" w:rsidRDefault="00383752" w:rsidP="00103611">
            <w:pPr>
              <w:pStyle w:val="TAC"/>
              <w:rPr>
                <w:lang w:val="en-GB"/>
              </w:rPr>
            </w:pPr>
            <w:r w:rsidRPr="0076090F">
              <w:rPr>
                <w:lang w:val="en-GB"/>
              </w:rPr>
              <w:t>12</w:t>
            </w:r>
          </w:p>
        </w:tc>
        <w:tc>
          <w:tcPr>
            <w:tcW w:w="3968" w:type="dxa"/>
            <w:shd w:val="clear" w:color="auto" w:fill="auto"/>
          </w:tcPr>
          <w:p w14:paraId="11C65E9E" w14:textId="77777777" w:rsidR="00383752" w:rsidRPr="0076090F" w:rsidRDefault="00383752" w:rsidP="00103611">
            <w:pPr>
              <w:pStyle w:val="TAL"/>
            </w:pPr>
            <w:r w:rsidRPr="0076090F">
              <w:t xml:space="preserve">The SS (MCPTT Server) </w:t>
            </w:r>
            <w:r w:rsidRPr="0076090F">
              <w:rPr>
                <w:lang w:eastAsia="ko-KR"/>
              </w:rPr>
              <w:t>sends a Floor Release message with no acknowledgement required to release the floor from SS-UE2 (MCPTT client)</w:t>
            </w:r>
          </w:p>
        </w:tc>
        <w:tc>
          <w:tcPr>
            <w:tcW w:w="708" w:type="dxa"/>
            <w:shd w:val="clear" w:color="auto" w:fill="auto"/>
          </w:tcPr>
          <w:p w14:paraId="02289CE8"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B182B06" w14:textId="77777777" w:rsidR="00383752" w:rsidRPr="0076090F" w:rsidRDefault="00383752" w:rsidP="00103611">
            <w:pPr>
              <w:pStyle w:val="TAL"/>
            </w:pPr>
            <w:r w:rsidRPr="0076090F">
              <w:t>Floor Release</w:t>
            </w:r>
          </w:p>
        </w:tc>
        <w:tc>
          <w:tcPr>
            <w:tcW w:w="565" w:type="dxa"/>
            <w:shd w:val="clear" w:color="auto" w:fill="auto"/>
          </w:tcPr>
          <w:p w14:paraId="19376E9C"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E9B1097" w14:textId="77777777" w:rsidR="00383752" w:rsidRPr="0076090F" w:rsidRDefault="00383752" w:rsidP="00103611">
            <w:pPr>
              <w:pStyle w:val="TAC"/>
              <w:rPr>
                <w:lang w:val="en-GB"/>
              </w:rPr>
            </w:pPr>
            <w:r w:rsidRPr="0076090F">
              <w:rPr>
                <w:lang w:val="en-GB"/>
              </w:rPr>
              <w:t>-</w:t>
            </w:r>
          </w:p>
        </w:tc>
      </w:tr>
      <w:tr w:rsidR="00383752" w:rsidRPr="0076090F" w14:paraId="2E8768F0" w14:textId="77777777" w:rsidTr="00103611">
        <w:tc>
          <w:tcPr>
            <w:tcW w:w="648" w:type="dxa"/>
            <w:shd w:val="clear" w:color="auto" w:fill="auto"/>
          </w:tcPr>
          <w:p w14:paraId="100F254F" w14:textId="77777777" w:rsidR="00383752" w:rsidRPr="0076090F" w:rsidRDefault="00383752" w:rsidP="00103611">
            <w:pPr>
              <w:pStyle w:val="TAC"/>
              <w:rPr>
                <w:lang w:val="en-GB"/>
              </w:rPr>
            </w:pPr>
            <w:r w:rsidRPr="0076090F">
              <w:rPr>
                <w:lang w:val="en-GB"/>
              </w:rPr>
              <w:t>13</w:t>
            </w:r>
          </w:p>
        </w:tc>
        <w:tc>
          <w:tcPr>
            <w:tcW w:w="3968" w:type="dxa"/>
            <w:shd w:val="clear" w:color="auto" w:fill="auto"/>
          </w:tcPr>
          <w:p w14:paraId="30170FC8"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7FC53B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C86BC23" w14:textId="77777777" w:rsidR="00383752" w:rsidRPr="0076090F" w:rsidRDefault="00383752" w:rsidP="00103611">
            <w:pPr>
              <w:pStyle w:val="TAL"/>
            </w:pPr>
            <w:r w:rsidRPr="0076090F">
              <w:t>Floor Idle</w:t>
            </w:r>
          </w:p>
        </w:tc>
        <w:tc>
          <w:tcPr>
            <w:tcW w:w="565" w:type="dxa"/>
            <w:shd w:val="clear" w:color="auto" w:fill="auto"/>
          </w:tcPr>
          <w:p w14:paraId="67EC733D"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50DD3E8" w14:textId="77777777" w:rsidR="00383752" w:rsidRPr="0076090F" w:rsidRDefault="00383752" w:rsidP="00103611">
            <w:pPr>
              <w:pStyle w:val="TAC"/>
              <w:rPr>
                <w:lang w:val="en-GB"/>
              </w:rPr>
            </w:pPr>
            <w:r w:rsidRPr="0076090F">
              <w:rPr>
                <w:lang w:val="en-GB"/>
              </w:rPr>
              <w:t>P</w:t>
            </w:r>
          </w:p>
        </w:tc>
      </w:tr>
      <w:tr w:rsidR="00383752" w:rsidRPr="0076090F" w14:paraId="6EC3DF20" w14:textId="77777777" w:rsidTr="00103611">
        <w:tc>
          <w:tcPr>
            <w:tcW w:w="648" w:type="dxa"/>
            <w:shd w:val="clear" w:color="auto" w:fill="auto"/>
          </w:tcPr>
          <w:p w14:paraId="1BD18A31" w14:textId="77777777" w:rsidR="00383752" w:rsidRPr="0076090F" w:rsidRDefault="00383752" w:rsidP="00103611">
            <w:pPr>
              <w:pStyle w:val="TAC"/>
              <w:rPr>
                <w:lang w:val="en-GB"/>
              </w:rPr>
            </w:pPr>
            <w:r w:rsidRPr="0076090F">
              <w:rPr>
                <w:lang w:val="en-GB"/>
              </w:rPr>
              <w:t>14</w:t>
            </w:r>
          </w:p>
        </w:tc>
        <w:tc>
          <w:tcPr>
            <w:tcW w:w="3968" w:type="dxa"/>
            <w:shd w:val="clear" w:color="auto" w:fill="auto"/>
          </w:tcPr>
          <w:p w14:paraId="50AF4CD2"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7022F80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891A898" w14:textId="77777777" w:rsidR="00383752" w:rsidRPr="0076090F" w:rsidRDefault="00383752" w:rsidP="00103611">
            <w:pPr>
              <w:pStyle w:val="TAL"/>
            </w:pPr>
            <w:r w:rsidRPr="0076090F">
              <w:t>Floor Idle</w:t>
            </w:r>
          </w:p>
        </w:tc>
        <w:tc>
          <w:tcPr>
            <w:tcW w:w="565" w:type="dxa"/>
            <w:shd w:val="clear" w:color="auto" w:fill="auto"/>
          </w:tcPr>
          <w:p w14:paraId="56FD7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577C4C0" w14:textId="77777777" w:rsidR="00383752" w:rsidRPr="0076090F" w:rsidRDefault="00383752" w:rsidP="00103611">
            <w:pPr>
              <w:pStyle w:val="TAC"/>
              <w:rPr>
                <w:lang w:val="en-GB"/>
              </w:rPr>
            </w:pPr>
            <w:r w:rsidRPr="0076090F">
              <w:rPr>
                <w:lang w:val="en-GB"/>
              </w:rPr>
              <w:t>P</w:t>
            </w:r>
          </w:p>
        </w:tc>
      </w:tr>
      <w:tr w:rsidR="00383752" w:rsidRPr="0076090F" w14:paraId="6367D319" w14:textId="77777777" w:rsidTr="00103611">
        <w:tc>
          <w:tcPr>
            <w:tcW w:w="648" w:type="dxa"/>
            <w:shd w:val="clear" w:color="auto" w:fill="auto"/>
          </w:tcPr>
          <w:p w14:paraId="6B53C59C" w14:textId="77777777" w:rsidR="00383752" w:rsidRPr="0076090F" w:rsidRDefault="00383752" w:rsidP="00103611">
            <w:pPr>
              <w:pStyle w:val="TAC"/>
              <w:rPr>
                <w:lang w:val="en-GB"/>
              </w:rPr>
            </w:pPr>
            <w:r w:rsidRPr="0076090F">
              <w:rPr>
                <w:lang w:val="en-GB"/>
              </w:rPr>
              <w:t>15</w:t>
            </w:r>
          </w:p>
        </w:tc>
        <w:tc>
          <w:tcPr>
            <w:tcW w:w="3968" w:type="dxa"/>
            <w:shd w:val="clear" w:color="auto" w:fill="auto"/>
          </w:tcPr>
          <w:p w14:paraId="07D0DC99" w14:textId="77777777" w:rsidR="00383752" w:rsidRPr="0076090F" w:rsidRDefault="00383752" w:rsidP="00103611">
            <w:pPr>
              <w:pStyle w:val="TAL"/>
            </w:pPr>
            <w:r w:rsidRPr="0076090F">
              <w:t xml:space="preserve">The SS (MCPTT Server) </w:t>
            </w:r>
            <w:r w:rsidRPr="0076090F">
              <w:rPr>
                <w:lang w:eastAsia="ko-KR"/>
              </w:rPr>
              <w:t>sends a Floor Request message from SS-UE1 (MCPTT client)</w:t>
            </w:r>
          </w:p>
        </w:tc>
        <w:tc>
          <w:tcPr>
            <w:tcW w:w="708" w:type="dxa"/>
            <w:shd w:val="clear" w:color="auto" w:fill="auto"/>
          </w:tcPr>
          <w:p w14:paraId="72AB94D9"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B7A3CAC" w14:textId="77777777" w:rsidR="00383752" w:rsidRPr="0076090F" w:rsidRDefault="00383752" w:rsidP="00103611">
            <w:pPr>
              <w:pStyle w:val="TAL"/>
            </w:pPr>
            <w:r w:rsidRPr="0076090F">
              <w:t>Floor Request</w:t>
            </w:r>
          </w:p>
        </w:tc>
        <w:tc>
          <w:tcPr>
            <w:tcW w:w="565" w:type="dxa"/>
            <w:shd w:val="clear" w:color="auto" w:fill="auto"/>
          </w:tcPr>
          <w:p w14:paraId="5B76656E"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681E09B8" w14:textId="77777777" w:rsidR="00383752" w:rsidRPr="0076090F" w:rsidRDefault="00383752" w:rsidP="00103611">
            <w:pPr>
              <w:pStyle w:val="TAC"/>
              <w:rPr>
                <w:lang w:val="en-GB"/>
              </w:rPr>
            </w:pPr>
            <w:r w:rsidRPr="0076090F">
              <w:rPr>
                <w:lang w:val="en-GB"/>
              </w:rPr>
              <w:t>-</w:t>
            </w:r>
          </w:p>
        </w:tc>
      </w:tr>
      <w:tr w:rsidR="00383752" w:rsidRPr="0076090F" w14:paraId="25161C78" w14:textId="77777777" w:rsidTr="00103611">
        <w:tc>
          <w:tcPr>
            <w:tcW w:w="648" w:type="dxa"/>
            <w:shd w:val="clear" w:color="auto" w:fill="auto"/>
          </w:tcPr>
          <w:p w14:paraId="211A5E92" w14:textId="77777777" w:rsidR="00383752" w:rsidRPr="0076090F" w:rsidRDefault="00383752" w:rsidP="00103611">
            <w:pPr>
              <w:pStyle w:val="TAC"/>
              <w:rPr>
                <w:lang w:val="en-GB"/>
              </w:rPr>
            </w:pPr>
            <w:r w:rsidRPr="0076090F">
              <w:rPr>
                <w:lang w:val="en-GB"/>
              </w:rPr>
              <w:t>16</w:t>
            </w:r>
          </w:p>
        </w:tc>
        <w:tc>
          <w:tcPr>
            <w:tcW w:w="3968" w:type="dxa"/>
            <w:shd w:val="clear" w:color="auto" w:fill="auto"/>
          </w:tcPr>
          <w:p w14:paraId="0BAABD84" w14:textId="77777777" w:rsidR="00383752" w:rsidRPr="0076090F" w:rsidRDefault="00383752" w:rsidP="00103611">
            <w:pPr>
              <w:pStyle w:val="TAL"/>
            </w:pPr>
            <w:r w:rsidRPr="0076090F">
              <w:t>Check: Does the IUT (MCPTT Server) send a Floor Granted message to the SS-UE1 (MCPTT client) via the participating server SS (MCPTT Server)?</w:t>
            </w:r>
          </w:p>
        </w:tc>
        <w:tc>
          <w:tcPr>
            <w:tcW w:w="708" w:type="dxa"/>
            <w:shd w:val="clear" w:color="auto" w:fill="auto"/>
          </w:tcPr>
          <w:p w14:paraId="303526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210FE25" w14:textId="77777777" w:rsidR="00383752" w:rsidRPr="0076090F" w:rsidRDefault="00383752" w:rsidP="00103611">
            <w:pPr>
              <w:pStyle w:val="TAL"/>
            </w:pPr>
            <w:r w:rsidRPr="0076090F">
              <w:t>Floor Granted</w:t>
            </w:r>
          </w:p>
        </w:tc>
        <w:tc>
          <w:tcPr>
            <w:tcW w:w="565" w:type="dxa"/>
            <w:shd w:val="clear" w:color="auto" w:fill="auto"/>
          </w:tcPr>
          <w:p w14:paraId="60F2884A"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363573A" w14:textId="77777777" w:rsidR="00383752" w:rsidRPr="0076090F" w:rsidRDefault="00383752" w:rsidP="00103611">
            <w:pPr>
              <w:pStyle w:val="TAC"/>
              <w:rPr>
                <w:lang w:val="en-GB"/>
              </w:rPr>
            </w:pPr>
            <w:r w:rsidRPr="0076090F">
              <w:rPr>
                <w:lang w:val="en-GB"/>
              </w:rPr>
              <w:t>P</w:t>
            </w:r>
          </w:p>
        </w:tc>
      </w:tr>
      <w:tr w:rsidR="00383752" w:rsidRPr="0076090F" w14:paraId="0E3D1436" w14:textId="77777777" w:rsidTr="00103611">
        <w:tc>
          <w:tcPr>
            <w:tcW w:w="648" w:type="dxa"/>
            <w:shd w:val="clear" w:color="auto" w:fill="auto"/>
          </w:tcPr>
          <w:p w14:paraId="5C4EFD9C" w14:textId="77777777" w:rsidR="00383752" w:rsidRPr="0076090F" w:rsidRDefault="00383752" w:rsidP="00103611">
            <w:pPr>
              <w:pStyle w:val="TAC"/>
              <w:rPr>
                <w:lang w:val="en-GB"/>
              </w:rPr>
            </w:pPr>
            <w:r w:rsidRPr="0076090F">
              <w:rPr>
                <w:lang w:val="en-GB"/>
              </w:rPr>
              <w:t>17</w:t>
            </w:r>
          </w:p>
        </w:tc>
        <w:tc>
          <w:tcPr>
            <w:tcW w:w="3968" w:type="dxa"/>
            <w:shd w:val="clear" w:color="auto" w:fill="auto"/>
          </w:tcPr>
          <w:p w14:paraId="5D643797" w14:textId="77777777" w:rsidR="00383752" w:rsidRPr="0076090F" w:rsidRDefault="00383752" w:rsidP="00103611">
            <w:pPr>
              <w:pStyle w:val="TAL"/>
            </w:pPr>
            <w:r w:rsidRPr="0076090F">
              <w:t>Check: Does the IUT (MCPTT Server) send a Floor Taken message to the SS-UE2 (MCPTT client) via the participating server SS (MCPTT Server)?</w:t>
            </w:r>
          </w:p>
        </w:tc>
        <w:tc>
          <w:tcPr>
            <w:tcW w:w="708" w:type="dxa"/>
            <w:shd w:val="clear" w:color="auto" w:fill="auto"/>
          </w:tcPr>
          <w:p w14:paraId="68B587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720006E" w14:textId="77777777" w:rsidR="00383752" w:rsidRPr="0076090F" w:rsidRDefault="00383752" w:rsidP="00103611">
            <w:pPr>
              <w:pStyle w:val="TAL"/>
            </w:pPr>
            <w:r w:rsidRPr="0076090F">
              <w:t>Floor Taken</w:t>
            </w:r>
          </w:p>
        </w:tc>
        <w:tc>
          <w:tcPr>
            <w:tcW w:w="565" w:type="dxa"/>
            <w:shd w:val="clear" w:color="auto" w:fill="auto"/>
          </w:tcPr>
          <w:p w14:paraId="41BD3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13A0788A" w14:textId="77777777" w:rsidR="00383752" w:rsidRPr="0076090F" w:rsidRDefault="00383752" w:rsidP="00103611">
            <w:pPr>
              <w:pStyle w:val="TAC"/>
              <w:rPr>
                <w:lang w:val="en-GB"/>
              </w:rPr>
            </w:pPr>
            <w:r w:rsidRPr="0076090F">
              <w:rPr>
                <w:lang w:val="en-GB"/>
              </w:rPr>
              <w:t>P</w:t>
            </w:r>
          </w:p>
        </w:tc>
      </w:tr>
      <w:tr w:rsidR="00383752" w:rsidRPr="0076090F" w14:paraId="36B496E8" w14:textId="77777777" w:rsidTr="00103611">
        <w:tc>
          <w:tcPr>
            <w:tcW w:w="648" w:type="dxa"/>
            <w:shd w:val="clear" w:color="auto" w:fill="auto"/>
          </w:tcPr>
          <w:p w14:paraId="583D196F" w14:textId="77777777" w:rsidR="00383752" w:rsidRPr="0076090F" w:rsidRDefault="00383752" w:rsidP="00103611">
            <w:pPr>
              <w:pStyle w:val="TAC"/>
              <w:rPr>
                <w:lang w:val="en-GB"/>
              </w:rPr>
            </w:pPr>
            <w:r w:rsidRPr="0076090F">
              <w:rPr>
                <w:lang w:val="en-GB"/>
              </w:rPr>
              <w:lastRenderedPageBreak/>
              <w:t>18</w:t>
            </w:r>
          </w:p>
        </w:tc>
        <w:tc>
          <w:tcPr>
            <w:tcW w:w="3968" w:type="dxa"/>
            <w:shd w:val="clear" w:color="auto" w:fill="auto"/>
          </w:tcPr>
          <w:p w14:paraId="3B058B8B" w14:textId="77777777" w:rsidR="00383752" w:rsidRPr="0076090F" w:rsidRDefault="00383752" w:rsidP="00103611">
            <w:pPr>
              <w:pStyle w:val="TAL"/>
            </w:pPr>
            <w:r w:rsidRPr="0076090F">
              <w:t xml:space="preserve">The SS (MCPTT Server) </w:t>
            </w:r>
            <w:r w:rsidRPr="0076090F">
              <w:rPr>
                <w:lang w:eastAsia="ko-KR"/>
              </w:rPr>
              <w:t>sends a Floor Release message from SS-UE1 (MCPTT client)</w:t>
            </w:r>
          </w:p>
        </w:tc>
        <w:tc>
          <w:tcPr>
            <w:tcW w:w="708" w:type="dxa"/>
            <w:shd w:val="clear" w:color="auto" w:fill="auto"/>
          </w:tcPr>
          <w:p w14:paraId="5EC733A1"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B14830E" w14:textId="77777777" w:rsidR="00383752" w:rsidRPr="0076090F" w:rsidRDefault="00383752" w:rsidP="00103611">
            <w:pPr>
              <w:pStyle w:val="TAL"/>
            </w:pPr>
            <w:r w:rsidRPr="0076090F">
              <w:t>Floor Release</w:t>
            </w:r>
          </w:p>
        </w:tc>
        <w:tc>
          <w:tcPr>
            <w:tcW w:w="565" w:type="dxa"/>
            <w:shd w:val="clear" w:color="auto" w:fill="auto"/>
          </w:tcPr>
          <w:p w14:paraId="7CF4623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6689F50" w14:textId="77777777" w:rsidR="00383752" w:rsidRPr="0076090F" w:rsidRDefault="00383752" w:rsidP="00103611">
            <w:pPr>
              <w:pStyle w:val="TAC"/>
              <w:rPr>
                <w:lang w:val="en-GB"/>
              </w:rPr>
            </w:pPr>
            <w:r w:rsidRPr="0076090F">
              <w:rPr>
                <w:lang w:val="en-GB"/>
              </w:rPr>
              <w:t>-</w:t>
            </w:r>
          </w:p>
        </w:tc>
      </w:tr>
      <w:tr w:rsidR="00383752" w:rsidRPr="0076090F" w14:paraId="4A4C116E" w14:textId="77777777" w:rsidTr="00103611">
        <w:tc>
          <w:tcPr>
            <w:tcW w:w="648" w:type="dxa"/>
            <w:shd w:val="clear" w:color="auto" w:fill="auto"/>
          </w:tcPr>
          <w:p w14:paraId="490E09C3" w14:textId="77777777" w:rsidR="00383752" w:rsidRPr="0076090F" w:rsidRDefault="00383752" w:rsidP="00103611">
            <w:pPr>
              <w:pStyle w:val="TAC"/>
              <w:rPr>
                <w:lang w:val="en-GB"/>
              </w:rPr>
            </w:pPr>
            <w:r w:rsidRPr="0076090F">
              <w:rPr>
                <w:lang w:val="en-GB"/>
              </w:rPr>
              <w:t>19</w:t>
            </w:r>
          </w:p>
        </w:tc>
        <w:tc>
          <w:tcPr>
            <w:tcW w:w="3968" w:type="dxa"/>
            <w:shd w:val="clear" w:color="auto" w:fill="auto"/>
          </w:tcPr>
          <w:p w14:paraId="3A99629E"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29692D01"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2F03E87" w14:textId="77777777" w:rsidR="00383752" w:rsidRPr="0076090F" w:rsidRDefault="00383752" w:rsidP="00103611">
            <w:pPr>
              <w:pStyle w:val="TAL"/>
            </w:pPr>
            <w:r w:rsidRPr="0076090F">
              <w:t>Floor Idle</w:t>
            </w:r>
          </w:p>
        </w:tc>
        <w:tc>
          <w:tcPr>
            <w:tcW w:w="565" w:type="dxa"/>
            <w:shd w:val="clear" w:color="auto" w:fill="auto"/>
          </w:tcPr>
          <w:p w14:paraId="159B9F9B"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E46B9A1" w14:textId="77777777" w:rsidR="00383752" w:rsidRPr="0076090F" w:rsidRDefault="00383752" w:rsidP="00103611">
            <w:pPr>
              <w:pStyle w:val="TAC"/>
              <w:rPr>
                <w:lang w:val="en-GB"/>
              </w:rPr>
            </w:pPr>
            <w:r w:rsidRPr="0076090F">
              <w:rPr>
                <w:lang w:val="en-GB"/>
              </w:rPr>
              <w:t>P</w:t>
            </w:r>
          </w:p>
        </w:tc>
      </w:tr>
      <w:tr w:rsidR="00383752" w:rsidRPr="0076090F" w14:paraId="18A8C72F" w14:textId="77777777" w:rsidTr="00103611">
        <w:tc>
          <w:tcPr>
            <w:tcW w:w="648" w:type="dxa"/>
            <w:shd w:val="clear" w:color="auto" w:fill="auto"/>
          </w:tcPr>
          <w:p w14:paraId="63458EC9" w14:textId="77777777" w:rsidR="00383752" w:rsidRPr="0076090F" w:rsidRDefault="00383752" w:rsidP="00103611">
            <w:pPr>
              <w:pStyle w:val="TAC"/>
              <w:rPr>
                <w:lang w:val="en-GB"/>
              </w:rPr>
            </w:pPr>
            <w:r w:rsidRPr="0076090F">
              <w:rPr>
                <w:lang w:val="en-GB"/>
              </w:rPr>
              <w:t>20</w:t>
            </w:r>
          </w:p>
        </w:tc>
        <w:tc>
          <w:tcPr>
            <w:tcW w:w="3968" w:type="dxa"/>
            <w:shd w:val="clear" w:color="auto" w:fill="auto"/>
          </w:tcPr>
          <w:p w14:paraId="7E83AF73"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1CEEC757"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F621220" w14:textId="77777777" w:rsidR="00383752" w:rsidRPr="0076090F" w:rsidRDefault="00383752" w:rsidP="00103611">
            <w:pPr>
              <w:pStyle w:val="TAL"/>
            </w:pPr>
            <w:r w:rsidRPr="0076090F">
              <w:t>Floor Idle</w:t>
            </w:r>
          </w:p>
        </w:tc>
        <w:tc>
          <w:tcPr>
            <w:tcW w:w="565" w:type="dxa"/>
            <w:shd w:val="clear" w:color="auto" w:fill="auto"/>
          </w:tcPr>
          <w:p w14:paraId="405E0DF9"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34AD3B5" w14:textId="77777777" w:rsidR="00383752" w:rsidRPr="0076090F" w:rsidRDefault="00383752" w:rsidP="00103611">
            <w:pPr>
              <w:pStyle w:val="TAC"/>
              <w:rPr>
                <w:lang w:val="en-GB"/>
              </w:rPr>
            </w:pPr>
            <w:r w:rsidRPr="0076090F">
              <w:rPr>
                <w:lang w:val="en-GB"/>
              </w:rPr>
              <w:t>P</w:t>
            </w:r>
          </w:p>
        </w:tc>
      </w:tr>
      <w:tr w:rsidR="00383752" w:rsidRPr="0076090F" w14:paraId="0406A1BC" w14:textId="77777777" w:rsidTr="00103611">
        <w:tc>
          <w:tcPr>
            <w:tcW w:w="648" w:type="dxa"/>
            <w:shd w:val="clear" w:color="auto" w:fill="auto"/>
          </w:tcPr>
          <w:p w14:paraId="1DEE1671" w14:textId="77777777" w:rsidR="00383752" w:rsidRPr="0076090F" w:rsidRDefault="00383752" w:rsidP="00103611">
            <w:pPr>
              <w:pStyle w:val="TAC"/>
              <w:rPr>
                <w:lang w:val="en-GB"/>
              </w:rPr>
            </w:pPr>
            <w:r w:rsidRPr="0076090F">
              <w:rPr>
                <w:lang w:val="en-GB"/>
              </w:rPr>
              <w:t>21</w:t>
            </w:r>
          </w:p>
        </w:tc>
        <w:tc>
          <w:tcPr>
            <w:tcW w:w="3968" w:type="dxa"/>
            <w:shd w:val="clear" w:color="auto" w:fill="auto"/>
          </w:tcPr>
          <w:p w14:paraId="51DFA1A6" w14:textId="77777777" w:rsidR="00383752" w:rsidRPr="0076090F" w:rsidRDefault="00383752" w:rsidP="00103611">
            <w:pPr>
              <w:pStyle w:val="TAL"/>
            </w:pPr>
            <w:r w:rsidRPr="0076090F">
              <w:t xml:space="preserve">The SS (MCPTT Server) </w:t>
            </w:r>
            <w:r w:rsidRPr="0076090F">
              <w:rPr>
                <w:lang w:eastAsia="ko-KR"/>
              </w:rPr>
              <w:t xml:space="preserve">sends a SIP BYE request from </w:t>
            </w:r>
            <w:r w:rsidRPr="0076090F">
              <w:t>SS-UE1 (MCPTT client)</w:t>
            </w:r>
          </w:p>
        </w:tc>
        <w:tc>
          <w:tcPr>
            <w:tcW w:w="708" w:type="dxa"/>
            <w:shd w:val="clear" w:color="auto" w:fill="auto"/>
          </w:tcPr>
          <w:p w14:paraId="0B494AC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5C6763C" w14:textId="77777777" w:rsidR="00383752" w:rsidRPr="0076090F" w:rsidRDefault="00383752" w:rsidP="00103611">
            <w:pPr>
              <w:pStyle w:val="TAL"/>
            </w:pPr>
            <w:r w:rsidRPr="0076090F">
              <w:rPr>
                <w:lang w:eastAsia="ko-KR"/>
              </w:rPr>
              <w:t>SIP BYE</w:t>
            </w:r>
          </w:p>
        </w:tc>
        <w:tc>
          <w:tcPr>
            <w:tcW w:w="565" w:type="dxa"/>
            <w:shd w:val="clear" w:color="auto" w:fill="auto"/>
          </w:tcPr>
          <w:p w14:paraId="79B2894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1494C72" w14:textId="77777777" w:rsidR="00383752" w:rsidRPr="0076090F" w:rsidRDefault="00383752" w:rsidP="00103611">
            <w:pPr>
              <w:pStyle w:val="TAC"/>
              <w:rPr>
                <w:lang w:val="en-GB"/>
              </w:rPr>
            </w:pPr>
            <w:r w:rsidRPr="0076090F">
              <w:rPr>
                <w:lang w:val="en-GB"/>
              </w:rPr>
              <w:t>-</w:t>
            </w:r>
          </w:p>
        </w:tc>
      </w:tr>
      <w:tr w:rsidR="00383752" w:rsidRPr="0076090F" w14:paraId="33570D69" w14:textId="77777777" w:rsidTr="00103611">
        <w:tc>
          <w:tcPr>
            <w:tcW w:w="648" w:type="dxa"/>
            <w:shd w:val="clear" w:color="auto" w:fill="auto"/>
          </w:tcPr>
          <w:p w14:paraId="0D77677E" w14:textId="77777777" w:rsidR="00383752" w:rsidRPr="0076090F" w:rsidRDefault="00383752" w:rsidP="00103611">
            <w:pPr>
              <w:pStyle w:val="TAC"/>
              <w:rPr>
                <w:lang w:val="en-GB"/>
              </w:rPr>
            </w:pPr>
            <w:r w:rsidRPr="0076090F">
              <w:rPr>
                <w:lang w:val="en-GB"/>
              </w:rPr>
              <w:t>22</w:t>
            </w:r>
          </w:p>
        </w:tc>
        <w:tc>
          <w:tcPr>
            <w:tcW w:w="3968" w:type="dxa"/>
            <w:shd w:val="clear" w:color="auto" w:fill="auto"/>
          </w:tcPr>
          <w:p w14:paraId="38C9F71C" w14:textId="77777777" w:rsidR="00383752" w:rsidRPr="0076090F" w:rsidRDefault="00383752" w:rsidP="00103611">
            <w:pPr>
              <w:pStyle w:val="TAL"/>
            </w:pPr>
            <w:r w:rsidRPr="0076090F">
              <w:t>Check: Does the IUT (MCPTT Server) respond with a SIP 200 (OK) message to SS-UE1 (MCPTT client) via the participating server SS (MCPTT Server)?</w:t>
            </w:r>
          </w:p>
        </w:tc>
        <w:tc>
          <w:tcPr>
            <w:tcW w:w="708" w:type="dxa"/>
            <w:shd w:val="clear" w:color="auto" w:fill="auto"/>
          </w:tcPr>
          <w:p w14:paraId="3719B8B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70CF8876" w14:textId="77777777" w:rsidR="00383752" w:rsidRPr="0076090F" w:rsidRDefault="00383752" w:rsidP="00103611">
            <w:pPr>
              <w:pStyle w:val="TAL"/>
            </w:pPr>
            <w:r w:rsidRPr="0076090F">
              <w:rPr>
                <w:lang w:eastAsia="ko-KR"/>
              </w:rPr>
              <w:t>SIP 200 (OK)</w:t>
            </w:r>
          </w:p>
        </w:tc>
        <w:tc>
          <w:tcPr>
            <w:tcW w:w="565" w:type="dxa"/>
            <w:shd w:val="clear" w:color="auto" w:fill="auto"/>
          </w:tcPr>
          <w:p w14:paraId="64B3041C"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42B1A015" w14:textId="77777777" w:rsidR="00383752" w:rsidRPr="0076090F" w:rsidRDefault="00383752" w:rsidP="00103611">
            <w:pPr>
              <w:pStyle w:val="TAC"/>
              <w:rPr>
                <w:lang w:val="en-GB"/>
              </w:rPr>
            </w:pPr>
            <w:r w:rsidRPr="0076090F">
              <w:rPr>
                <w:lang w:val="en-GB"/>
              </w:rPr>
              <w:t>P</w:t>
            </w:r>
          </w:p>
        </w:tc>
      </w:tr>
      <w:tr w:rsidR="00383752" w:rsidRPr="0076090F" w14:paraId="40564FFC" w14:textId="77777777" w:rsidTr="00103611">
        <w:tc>
          <w:tcPr>
            <w:tcW w:w="648" w:type="dxa"/>
            <w:shd w:val="clear" w:color="auto" w:fill="auto"/>
          </w:tcPr>
          <w:p w14:paraId="2DAA4F6F" w14:textId="77777777" w:rsidR="00383752" w:rsidRPr="0076090F" w:rsidRDefault="00383752" w:rsidP="00103611">
            <w:pPr>
              <w:pStyle w:val="TAC"/>
              <w:rPr>
                <w:lang w:val="en-GB"/>
              </w:rPr>
            </w:pPr>
            <w:r w:rsidRPr="0076090F">
              <w:rPr>
                <w:lang w:val="en-GB"/>
              </w:rPr>
              <w:t>23</w:t>
            </w:r>
          </w:p>
        </w:tc>
        <w:tc>
          <w:tcPr>
            <w:tcW w:w="3968" w:type="dxa"/>
            <w:shd w:val="clear" w:color="auto" w:fill="auto"/>
          </w:tcPr>
          <w:p w14:paraId="79B62A71" w14:textId="77777777" w:rsidR="00383752" w:rsidRPr="0076090F" w:rsidRDefault="00383752" w:rsidP="00103611">
            <w:pPr>
              <w:pStyle w:val="TAL"/>
            </w:pPr>
            <w:r w:rsidRPr="0076090F">
              <w:t>Check: Does the IUT (MCPTT Server) send a SIP BYE message to the SS-UE2 (MCPTT client) to end the call via the participating server SS (MCPTT Server)?</w:t>
            </w:r>
          </w:p>
        </w:tc>
        <w:tc>
          <w:tcPr>
            <w:tcW w:w="708" w:type="dxa"/>
            <w:shd w:val="clear" w:color="auto" w:fill="auto"/>
          </w:tcPr>
          <w:p w14:paraId="5C87181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5B387D0" w14:textId="77777777" w:rsidR="00383752" w:rsidRPr="0076090F" w:rsidRDefault="00383752" w:rsidP="00103611">
            <w:pPr>
              <w:pStyle w:val="TAL"/>
            </w:pPr>
            <w:r w:rsidRPr="0076090F">
              <w:rPr>
                <w:lang w:eastAsia="ko-KR"/>
              </w:rPr>
              <w:t>SIP BYE</w:t>
            </w:r>
          </w:p>
        </w:tc>
        <w:tc>
          <w:tcPr>
            <w:tcW w:w="565" w:type="dxa"/>
            <w:shd w:val="clear" w:color="auto" w:fill="auto"/>
          </w:tcPr>
          <w:p w14:paraId="136E1A85"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01FC1FA3" w14:textId="77777777" w:rsidR="00383752" w:rsidRPr="0076090F" w:rsidRDefault="00383752" w:rsidP="00103611">
            <w:pPr>
              <w:pStyle w:val="TAC"/>
              <w:rPr>
                <w:lang w:val="en-GB"/>
              </w:rPr>
            </w:pPr>
            <w:r w:rsidRPr="0076090F">
              <w:rPr>
                <w:lang w:val="en-GB"/>
              </w:rPr>
              <w:t>P</w:t>
            </w:r>
          </w:p>
        </w:tc>
      </w:tr>
      <w:tr w:rsidR="00383752" w:rsidRPr="0076090F" w14:paraId="30D18F6E" w14:textId="77777777" w:rsidTr="00103611">
        <w:tc>
          <w:tcPr>
            <w:tcW w:w="648" w:type="dxa"/>
            <w:shd w:val="clear" w:color="auto" w:fill="auto"/>
          </w:tcPr>
          <w:p w14:paraId="4A4750FD" w14:textId="77777777" w:rsidR="00383752" w:rsidRPr="0076090F" w:rsidRDefault="00383752" w:rsidP="00103611">
            <w:pPr>
              <w:pStyle w:val="TAC"/>
              <w:rPr>
                <w:lang w:val="en-GB"/>
              </w:rPr>
            </w:pPr>
            <w:r w:rsidRPr="0076090F">
              <w:rPr>
                <w:lang w:val="en-GB"/>
              </w:rPr>
              <w:t>24</w:t>
            </w:r>
          </w:p>
        </w:tc>
        <w:tc>
          <w:tcPr>
            <w:tcW w:w="3968" w:type="dxa"/>
            <w:shd w:val="clear" w:color="auto" w:fill="auto"/>
          </w:tcPr>
          <w:p w14:paraId="2CFACD9B" w14:textId="77777777" w:rsidR="00383752" w:rsidRPr="0076090F" w:rsidRDefault="00383752" w:rsidP="00103611">
            <w:pPr>
              <w:pStyle w:val="TAL"/>
            </w:pPr>
            <w:r w:rsidRPr="0076090F">
              <w:t xml:space="preserve">The SS (MCPTT Server) </w:t>
            </w:r>
            <w:r w:rsidRPr="0076090F">
              <w:rPr>
                <w:lang w:eastAsia="ko-KR"/>
              </w:rPr>
              <w:t xml:space="preserve">responds with a SIP 200 (OK) message from </w:t>
            </w:r>
            <w:r w:rsidRPr="0076090F">
              <w:t>SS-UE2 (MCPTT client)</w:t>
            </w:r>
          </w:p>
        </w:tc>
        <w:tc>
          <w:tcPr>
            <w:tcW w:w="708" w:type="dxa"/>
            <w:shd w:val="clear" w:color="auto" w:fill="auto"/>
          </w:tcPr>
          <w:p w14:paraId="2CAE890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ECBA397" w14:textId="77777777" w:rsidR="00383752" w:rsidRPr="0076090F" w:rsidRDefault="00383752" w:rsidP="00103611">
            <w:pPr>
              <w:pStyle w:val="TAL"/>
            </w:pPr>
            <w:r w:rsidRPr="0076090F">
              <w:rPr>
                <w:lang w:eastAsia="ko-KR"/>
              </w:rPr>
              <w:t>SIP 200 (OK)</w:t>
            </w:r>
          </w:p>
        </w:tc>
        <w:tc>
          <w:tcPr>
            <w:tcW w:w="565" w:type="dxa"/>
            <w:shd w:val="clear" w:color="auto" w:fill="auto"/>
          </w:tcPr>
          <w:p w14:paraId="254FADBA"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CC87230" w14:textId="77777777" w:rsidR="00383752" w:rsidRPr="0076090F" w:rsidRDefault="00383752" w:rsidP="00103611">
            <w:pPr>
              <w:pStyle w:val="TAC"/>
              <w:rPr>
                <w:lang w:val="en-GB"/>
              </w:rPr>
            </w:pPr>
            <w:r w:rsidRPr="0076090F">
              <w:rPr>
                <w:lang w:val="en-GB"/>
              </w:rPr>
              <w:t>-</w:t>
            </w:r>
          </w:p>
        </w:tc>
      </w:tr>
    </w:tbl>
    <w:p w14:paraId="72782954" w14:textId="77777777" w:rsidR="00383752" w:rsidRPr="0076090F" w:rsidRDefault="00383752" w:rsidP="00383752"/>
    <w:p w14:paraId="06D66877" w14:textId="77777777" w:rsidR="00383752" w:rsidRPr="0076090F" w:rsidRDefault="00383752" w:rsidP="00383752">
      <w:pPr>
        <w:pStyle w:val="H6"/>
        <w:rPr>
          <w:lang w:val="en-GB"/>
        </w:rPr>
      </w:pPr>
      <w:r w:rsidRPr="0076090F">
        <w:rPr>
          <w:lang w:val="en-GB"/>
        </w:rPr>
        <w:lastRenderedPageBreak/>
        <w:t>7.1.3.3</w:t>
      </w:r>
      <w:r w:rsidRPr="0076090F">
        <w:rPr>
          <w:lang w:val="en-GB"/>
        </w:rPr>
        <w:tab/>
        <w:t>Specific message contents</w:t>
      </w:r>
    </w:p>
    <w:p w14:paraId="6A7254E6" w14:textId="77777777" w:rsidR="00383752" w:rsidRPr="0076090F" w:rsidRDefault="00383752" w:rsidP="00383752">
      <w:pPr>
        <w:pStyle w:val="TH"/>
        <w:rPr>
          <w:lang w:val="en-GB" w:eastAsia="ko-KR"/>
        </w:rPr>
      </w:pPr>
      <w:r w:rsidRPr="0076090F">
        <w:rPr>
          <w:lang w:val="en-GB"/>
        </w:rPr>
        <w:t xml:space="preserve">Table 7.1.3.3-1: </w:t>
      </w:r>
      <w:r w:rsidRPr="0076090F">
        <w:rPr>
          <w:lang w:val="en-GB" w:eastAsia="ko-KR"/>
        </w:rPr>
        <w:t>SIP INVITE (Step 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2E9DB5DE" w14:textId="77777777" w:rsidTr="00103611">
        <w:tc>
          <w:tcPr>
            <w:tcW w:w="9639" w:type="dxa"/>
            <w:gridSpan w:val="5"/>
          </w:tcPr>
          <w:p w14:paraId="3F2FFA2F" w14:textId="7986C414" w:rsidR="00383752" w:rsidRPr="0076090F" w:rsidRDefault="00383752" w:rsidP="00103611">
            <w:pPr>
              <w:pStyle w:val="TAL"/>
            </w:pPr>
            <w:r w:rsidRPr="0076090F">
              <w:t>Derivation Path: TS 36.579-1 [2], Table 5.5.2.5.2-1</w:t>
            </w:r>
            <w:ins w:id="26" w:author="Kahn, Jason D. (Fed)" w:date="2021-10-28T11:58:00Z">
              <w:r w:rsidR="007D4C52">
                <w:t xml:space="preserve"> condition MCPTT</w:t>
              </w:r>
            </w:ins>
          </w:p>
        </w:tc>
      </w:tr>
      <w:tr w:rsidR="00383752" w:rsidRPr="0076090F" w14:paraId="2593EA22" w14:textId="77777777" w:rsidTr="00103611">
        <w:tc>
          <w:tcPr>
            <w:tcW w:w="2835" w:type="dxa"/>
          </w:tcPr>
          <w:p w14:paraId="7356C27D" w14:textId="77777777" w:rsidR="00383752" w:rsidRPr="0076090F" w:rsidRDefault="00383752" w:rsidP="00103611">
            <w:pPr>
              <w:pStyle w:val="TAH"/>
              <w:rPr>
                <w:lang w:val="en-GB"/>
              </w:rPr>
            </w:pPr>
            <w:r w:rsidRPr="0076090F">
              <w:rPr>
                <w:lang w:val="en-GB"/>
              </w:rPr>
              <w:t>Information Element</w:t>
            </w:r>
          </w:p>
        </w:tc>
        <w:tc>
          <w:tcPr>
            <w:tcW w:w="2126" w:type="dxa"/>
          </w:tcPr>
          <w:p w14:paraId="62702221"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02DA3B69" w14:textId="77777777" w:rsidR="00383752" w:rsidRPr="0076090F" w:rsidRDefault="00383752" w:rsidP="00103611">
            <w:pPr>
              <w:pStyle w:val="TAH"/>
              <w:rPr>
                <w:lang w:val="en-GB"/>
              </w:rPr>
            </w:pPr>
            <w:r w:rsidRPr="0076090F">
              <w:rPr>
                <w:lang w:val="en-GB"/>
              </w:rPr>
              <w:t>Comment</w:t>
            </w:r>
          </w:p>
        </w:tc>
        <w:tc>
          <w:tcPr>
            <w:tcW w:w="1418" w:type="dxa"/>
          </w:tcPr>
          <w:p w14:paraId="0925E272" w14:textId="77777777" w:rsidR="00383752" w:rsidRPr="0076090F" w:rsidRDefault="00383752" w:rsidP="00103611">
            <w:pPr>
              <w:pStyle w:val="TAH"/>
              <w:rPr>
                <w:lang w:val="en-GB"/>
              </w:rPr>
            </w:pPr>
            <w:r w:rsidRPr="0076090F">
              <w:rPr>
                <w:lang w:val="en-GB"/>
              </w:rPr>
              <w:t>Reference</w:t>
            </w:r>
          </w:p>
        </w:tc>
        <w:tc>
          <w:tcPr>
            <w:tcW w:w="1134" w:type="dxa"/>
          </w:tcPr>
          <w:p w14:paraId="0D6CE4D8" w14:textId="77777777" w:rsidR="00383752" w:rsidRPr="0076090F" w:rsidRDefault="00383752" w:rsidP="00103611">
            <w:pPr>
              <w:pStyle w:val="TAH"/>
              <w:rPr>
                <w:lang w:val="en-GB"/>
              </w:rPr>
            </w:pPr>
            <w:r w:rsidRPr="0076090F">
              <w:rPr>
                <w:lang w:val="en-GB"/>
              </w:rPr>
              <w:t>Condition</w:t>
            </w:r>
          </w:p>
        </w:tc>
      </w:tr>
      <w:tr w:rsidR="00383752" w:rsidRPr="0076090F" w14:paraId="55640DA4" w14:textId="77777777" w:rsidTr="00103611">
        <w:tc>
          <w:tcPr>
            <w:tcW w:w="2835" w:type="dxa"/>
          </w:tcPr>
          <w:p w14:paraId="3689E35F" w14:textId="77777777" w:rsidR="00383752" w:rsidRPr="0076090F" w:rsidRDefault="00383752" w:rsidP="00103611">
            <w:pPr>
              <w:pStyle w:val="TAL"/>
              <w:rPr>
                <w:rFonts w:cs="Arial"/>
                <w:szCs w:val="18"/>
              </w:rPr>
            </w:pPr>
            <w:r w:rsidRPr="0076090F">
              <w:rPr>
                <w:b/>
                <w:bCs/>
              </w:rPr>
              <w:t>Request-Line</w:t>
            </w:r>
          </w:p>
        </w:tc>
        <w:tc>
          <w:tcPr>
            <w:tcW w:w="2126" w:type="dxa"/>
          </w:tcPr>
          <w:p w14:paraId="62E47A81" w14:textId="77777777" w:rsidR="00383752" w:rsidRPr="0076090F" w:rsidRDefault="00383752" w:rsidP="00103611">
            <w:pPr>
              <w:pStyle w:val="TAL"/>
              <w:rPr>
                <w:rFonts w:cs="Arial"/>
                <w:szCs w:val="18"/>
              </w:rPr>
            </w:pPr>
          </w:p>
        </w:tc>
        <w:tc>
          <w:tcPr>
            <w:tcW w:w="2126" w:type="dxa"/>
          </w:tcPr>
          <w:p w14:paraId="723C97DA" w14:textId="77777777" w:rsidR="00383752" w:rsidRPr="0076090F" w:rsidRDefault="00383752" w:rsidP="00103611">
            <w:pPr>
              <w:pStyle w:val="TAL"/>
              <w:rPr>
                <w:rFonts w:cs="Arial"/>
                <w:szCs w:val="18"/>
              </w:rPr>
            </w:pPr>
          </w:p>
        </w:tc>
        <w:tc>
          <w:tcPr>
            <w:tcW w:w="1418" w:type="dxa"/>
          </w:tcPr>
          <w:p w14:paraId="199A831A" w14:textId="77777777" w:rsidR="00383752" w:rsidRPr="0076090F" w:rsidRDefault="00383752" w:rsidP="00103611">
            <w:pPr>
              <w:pStyle w:val="TAL"/>
              <w:rPr>
                <w:rFonts w:cs="Arial"/>
                <w:szCs w:val="18"/>
              </w:rPr>
            </w:pPr>
          </w:p>
        </w:tc>
        <w:tc>
          <w:tcPr>
            <w:tcW w:w="1134" w:type="dxa"/>
          </w:tcPr>
          <w:p w14:paraId="57A44E7E" w14:textId="77777777" w:rsidR="00383752" w:rsidRPr="0076090F" w:rsidRDefault="00383752" w:rsidP="00103611">
            <w:pPr>
              <w:pStyle w:val="TAL"/>
              <w:rPr>
                <w:rFonts w:cs="Arial"/>
                <w:szCs w:val="18"/>
              </w:rPr>
            </w:pPr>
          </w:p>
        </w:tc>
      </w:tr>
      <w:tr w:rsidR="00383752" w:rsidRPr="0076090F" w14:paraId="182D8878" w14:textId="77777777" w:rsidTr="00103611">
        <w:tc>
          <w:tcPr>
            <w:tcW w:w="2835" w:type="dxa"/>
          </w:tcPr>
          <w:p w14:paraId="7A6C2C8F" w14:textId="77777777" w:rsidR="00383752" w:rsidRPr="0076090F" w:rsidRDefault="00383752" w:rsidP="00103611">
            <w:pPr>
              <w:pStyle w:val="TAL"/>
              <w:rPr>
                <w:rFonts w:cs="Arial"/>
                <w:szCs w:val="18"/>
              </w:rPr>
            </w:pPr>
            <w:r w:rsidRPr="0076090F">
              <w:t xml:space="preserve">  Request-URI</w:t>
            </w:r>
          </w:p>
        </w:tc>
        <w:tc>
          <w:tcPr>
            <w:tcW w:w="2126" w:type="dxa"/>
          </w:tcPr>
          <w:p w14:paraId="22F65DF1" w14:textId="0A18C5FA" w:rsidR="00383752" w:rsidRPr="0076090F" w:rsidRDefault="00A77B04" w:rsidP="00103611">
            <w:pPr>
              <w:pStyle w:val="TAL"/>
              <w:rPr>
                <w:rFonts w:cs="Arial"/>
                <w:szCs w:val="18"/>
              </w:rPr>
            </w:pPr>
            <w:ins w:id="27" w:author="Kahn, Jason D. (Fed)" w:date="2021-10-28T11:38:00Z">
              <w:r w:rsidRPr="00230AE1">
                <w:t>tsc_MCPTT_PublicServiceId_B</w:t>
              </w:r>
            </w:ins>
            <w:del w:id="28" w:author="Kahn, Jason D. (Fed)" w:date="2021-10-28T11:38:00Z">
              <w:r w:rsidR="00383752" w:rsidRPr="0076090F" w:rsidDel="00A77B04">
                <w:delText>px_MCPTT_Server_C_URI</w:delText>
              </w:r>
            </w:del>
          </w:p>
        </w:tc>
        <w:tc>
          <w:tcPr>
            <w:tcW w:w="2126" w:type="dxa"/>
          </w:tcPr>
          <w:p w14:paraId="607EA0EB" w14:textId="77777777" w:rsidR="00383752" w:rsidRPr="0076090F" w:rsidRDefault="00383752" w:rsidP="00103611">
            <w:pPr>
              <w:pStyle w:val="TAL"/>
              <w:rPr>
                <w:rFonts w:cs="Arial"/>
                <w:szCs w:val="18"/>
              </w:rPr>
            </w:pPr>
            <w:r w:rsidRPr="0076090F">
              <w:t>The public service identity of the controlling MCPTT function</w:t>
            </w:r>
          </w:p>
        </w:tc>
        <w:tc>
          <w:tcPr>
            <w:tcW w:w="1418" w:type="dxa"/>
          </w:tcPr>
          <w:p w14:paraId="74F04450" w14:textId="77777777" w:rsidR="00383752" w:rsidRPr="0076090F" w:rsidRDefault="00383752" w:rsidP="00103611">
            <w:pPr>
              <w:pStyle w:val="TAL"/>
              <w:rPr>
                <w:rFonts w:cs="Arial"/>
                <w:szCs w:val="18"/>
              </w:rPr>
            </w:pPr>
          </w:p>
        </w:tc>
        <w:tc>
          <w:tcPr>
            <w:tcW w:w="1134" w:type="dxa"/>
          </w:tcPr>
          <w:p w14:paraId="4079B550" w14:textId="77777777" w:rsidR="00383752" w:rsidRPr="0076090F" w:rsidRDefault="00383752" w:rsidP="00103611">
            <w:pPr>
              <w:pStyle w:val="TAL"/>
              <w:rPr>
                <w:rFonts w:cs="Arial"/>
                <w:szCs w:val="18"/>
              </w:rPr>
            </w:pPr>
          </w:p>
        </w:tc>
      </w:tr>
      <w:tr w:rsidR="00383752" w:rsidRPr="0076090F" w:rsidDel="00D11B4B" w14:paraId="0802EDFD" w14:textId="611B6E65" w:rsidTr="00103611">
        <w:trPr>
          <w:del w:id="29" w:author="Kahn, Jason D. (Fed)" w:date="2021-10-28T11:46:00Z"/>
        </w:trPr>
        <w:tc>
          <w:tcPr>
            <w:tcW w:w="2835" w:type="dxa"/>
          </w:tcPr>
          <w:p w14:paraId="25D9253C" w14:textId="006BDB4C" w:rsidR="00383752" w:rsidRPr="0076090F" w:rsidDel="00D11B4B" w:rsidRDefault="00383752" w:rsidP="00103611">
            <w:pPr>
              <w:pStyle w:val="TAL"/>
              <w:rPr>
                <w:del w:id="30" w:author="Kahn, Jason D. (Fed)" w:date="2021-10-28T11:46:00Z"/>
              </w:rPr>
            </w:pPr>
            <w:del w:id="31" w:author="Kahn, Jason D. (Fed)" w:date="2021-10-28T11:46:00Z">
              <w:r w:rsidRPr="0076090F" w:rsidDel="00D11B4B">
                <w:rPr>
                  <w:b/>
                  <w:bCs/>
                </w:rPr>
                <w:delText>P-Asserted-Service</w:delText>
              </w:r>
            </w:del>
          </w:p>
        </w:tc>
        <w:tc>
          <w:tcPr>
            <w:tcW w:w="2126" w:type="dxa"/>
          </w:tcPr>
          <w:p w14:paraId="167626C5" w14:textId="44C890A8" w:rsidR="00383752" w:rsidRPr="0076090F" w:rsidDel="00D11B4B" w:rsidRDefault="00383752" w:rsidP="00103611">
            <w:pPr>
              <w:pStyle w:val="TAL"/>
              <w:rPr>
                <w:del w:id="32" w:author="Kahn, Jason D. (Fed)" w:date="2021-10-28T11:46:00Z"/>
              </w:rPr>
            </w:pPr>
          </w:p>
        </w:tc>
        <w:tc>
          <w:tcPr>
            <w:tcW w:w="2126" w:type="dxa"/>
          </w:tcPr>
          <w:p w14:paraId="4DBA2157" w14:textId="5D6250A7" w:rsidR="00383752" w:rsidRPr="0076090F" w:rsidDel="00D11B4B" w:rsidRDefault="00383752" w:rsidP="00103611">
            <w:pPr>
              <w:pStyle w:val="TAL"/>
              <w:rPr>
                <w:del w:id="33" w:author="Kahn, Jason D. (Fed)" w:date="2021-10-28T11:46:00Z"/>
              </w:rPr>
            </w:pPr>
          </w:p>
        </w:tc>
        <w:tc>
          <w:tcPr>
            <w:tcW w:w="1418" w:type="dxa"/>
          </w:tcPr>
          <w:p w14:paraId="789DF545" w14:textId="1FBCF0E2" w:rsidR="00383752" w:rsidRPr="0076090F" w:rsidDel="00D11B4B" w:rsidRDefault="00383752" w:rsidP="00103611">
            <w:pPr>
              <w:pStyle w:val="TAL"/>
              <w:rPr>
                <w:del w:id="34" w:author="Kahn, Jason D. (Fed)" w:date="2021-10-28T11:46:00Z"/>
                <w:rFonts w:cs="Arial"/>
                <w:szCs w:val="18"/>
              </w:rPr>
            </w:pPr>
          </w:p>
        </w:tc>
        <w:tc>
          <w:tcPr>
            <w:tcW w:w="1134" w:type="dxa"/>
          </w:tcPr>
          <w:p w14:paraId="5ED76322" w14:textId="2E71DC41" w:rsidR="00383752" w:rsidRPr="0076090F" w:rsidDel="00D11B4B" w:rsidRDefault="00383752" w:rsidP="00103611">
            <w:pPr>
              <w:pStyle w:val="TAL"/>
              <w:rPr>
                <w:del w:id="35" w:author="Kahn, Jason D. (Fed)" w:date="2021-10-28T11:46:00Z"/>
                <w:rFonts w:cs="Arial"/>
                <w:szCs w:val="18"/>
              </w:rPr>
            </w:pPr>
          </w:p>
        </w:tc>
      </w:tr>
      <w:tr w:rsidR="00383752" w:rsidRPr="0076090F" w:rsidDel="00D11B4B" w14:paraId="4C84F81E" w14:textId="389E1330" w:rsidTr="00103611">
        <w:trPr>
          <w:del w:id="36" w:author="Kahn, Jason D. (Fed)" w:date="2021-10-28T11:46:00Z"/>
        </w:trPr>
        <w:tc>
          <w:tcPr>
            <w:tcW w:w="2835" w:type="dxa"/>
          </w:tcPr>
          <w:p w14:paraId="7370C631" w14:textId="30BD2BAD" w:rsidR="00383752" w:rsidRPr="0076090F" w:rsidDel="00D11B4B" w:rsidRDefault="00383752" w:rsidP="00103611">
            <w:pPr>
              <w:pStyle w:val="TAL"/>
              <w:rPr>
                <w:del w:id="37" w:author="Kahn, Jason D. (Fed)" w:date="2021-10-28T11:46:00Z"/>
              </w:rPr>
            </w:pPr>
            <w:del w:id="38" w:author="Kahn, Jason D. (Fed)" w:date="2021-10-28T11:46:00Z">
              <w:r w:rsidRPr="0076090F" w:rsidDel="00D11B4B">
                <w:rPr>
                  <w:bCs/>
                </w:rPr>
                <w:delText xml:space="preserve">  Service-ID</w:delText>
              </w:r>
            </w:del>
          </w:p>
        </w:tc>
        <w:tc>
          <w:tcPr>
            <w:tcW w:w="2126" w:type="dxa"/>
          </w:tcPr>
          <w:p w14:paraId="48704A59" w14:textId="3BA1E5B7" w:rsidR="00383752" w:rsidRPr="0076090F" w:rsidDel="00D11B4B" w:rsidRDefault="00383752" w:rsidP="00103611">
            <w:pPr>
              <w:pStyle w:val="TAL"/>
              <w:rPr>
                <w:del w:id="39" w:author="Kahn, Jason D. (Fed)" w:date="2021-10-28T11:46:00Z"/>
              </w:rPr>
            </w:pPr>
            <w:del w:id="40" w:author="Kahn, Jason D. (Fed)" w:date="2021-10-28T11:46:00Z">
              <w:r w:rsidRPr="0076090F" w:rsidDel="00D11B4B">
                <w:rPr>
                  <w:lang w:eastAsia="ko-KR"/>
                </w:rPr>
                <w:delText>"urn:urn-7:3gpp-service.ims.icsi.mcptt"</w:delText>
              </w:r>
            </w:del>
          </w:p>
        </w:tc>
        <w:tc>
          <w:tcPr>
            <w:tcW w:w="2126" w:type="dxa"/>
          </w:tcPr>
          <w:p w14:paraId="16E11E9D" w14:textId="4CF666AF" w:rsidR="00383752" w:rsidRPr="0076090F" w:rsidDel="00D11B4B" w:rsidRDefault="00383752" w:rsidP="00103611">
            <w:pPr>
              <w:pStyle w:val="TAL"/>
              <w:rPr>
                <w:del w:id="41" w:author="Kahn, Jason D. (Fed)" w:date="2021-10-28T11:46:00Z"/>
              </w:rPr>
            </w:pPr>
          </w:p>
        </w:tc>
        <w:tc>
          <w:tcPr>
            <w:tcW w:w="1418" w:type="dxa"/>
          </w:tcPr>
          <w:p w14:paraId="55601E30" w14:textId="23CE332C" w:rsidR="00383752" w:rsidRPr="0076090F" w:rsidDel="00D11B4B" w:rsidRDefault="00383752" w:rsidP="00103611">
            <w:pPr>
              <w:pStyle w:val="TAL"/>
              <w:rPr>
                <w:del w:id="42" w:author="Kahn, Jason D. (Fed)" w:date="2021-10-28T11:46:00Z"/>
                <w:rFonts w:cs="Arial"/>
                <w:szCs w:val="18"/>
              </w:rPr>
            </w:pPr>
          </w:p>
        </w:tc>
        <w:tc>
          <w:tcPr>
            <w:tcW w:w="1134" w:type="dxa"/>
          </w:tcPr>
          <w:p w14:paraId="6372F745" w14:textId="388DF288" w:rsidR="00383752" w:rsidRPr="0076090F" w:rsidDel="00D11B4B" w:rsidRDefault="00383752" w:rsidP="00103611">
            <w:pPr>
              <w:pStyle w:val="TAL"/>
              <w:rPr>
                <w:del w:id="43" w:author="Kahn, Jason D. (Fed)" w:date="2021-10-28T11:46:00Z"/>
                <w:rFonts w:cs="Arial"/>
                <w:szCs w:val="18"/>
              </w:rPr>
            </w:pPr>
          </w:p>
        </w:tc>
      </w:tr>
      <w:tr w:rsidR="001A7117" w:rsidRPr="0076090F" w14:paraId="0D033570" w14:textId="77777777" w:rsidTr="00103611">
        <w:tc>
          <w:tcPr>
            <w:tcW w:w="2835" w:type="dxa"/>
          </w:tcPr>
          <w:p w14:paraId="49F03773" w14:textId="2433C353" w:rsidR="001A7117" w:rsidRPr="00777FBC" w:rsidRDefault="001A7117" w:rsidP="001A7117">
            <w:pPr>
              <w:pStyle w:val="TAL"/>
              <w:rPr>
                <w:b/>
                <w:bCs/>
              </w:rPr>
            </w:pPr>
            <w:r w:rsidRPr="0076090F">
              <w:rPr>
                <w:b/>
                <w:bCs/>
              </w:rPr>
              <w:t>From</w:t>
            </w:r>
          </w:p>
        </w:tc>
        <w:tc>
          <w:tcPr>
            <w:tcW w:w="2126" w:type="dxa"/>
          </w:tcPr>
          <w:p w14:paraId="1F8C1C88" w14:textId="77777777" w:rsidR="001A7117" w:rsidRPr="0076090F" w:rsidRDefault="001A7117" w:rsidP="001A7117">
            <w:pPr>
              <w:pStyle w:val="TAL"/>
            </w:pPr>
          </w:p>
        </w:tc>
        <w:tc>
          <w:tcPr>
            <w:tcW w:w="2126" w:type="dxa"/>
          </w:tcPr>
          <w:p w14:paraId="5D2F5A82" w14:textId="77777777" w:rsidR="001A7117" w:rsidRPr="0076090F" w:rsidDel="00D11B4B" w:rsidRDefault="001A7117" w:rsidP="001A7117">
            <w:pPr>
              <w:pStyle w:val="TAL"/>
            </w:pPr>
          </w:p>
        </w:tc>
        <w:tc>
          <w:tcPr>
            <w:tcW w:w="1418" w:type="dxa"/>
          </w:tcPr>
          <w:p w14:paraId="7CB0038A" w14:textId="77777777" w:rsidR="001A7117" w:rsidRPr="0076090F" w:rsidRDefault="001A7117" w:rsidP="001A7117">
            <w:pPr>
              <w:pStyle w:val="TAL"/>
              <w:rPr>
                <w:rFonts w:cs="Arial"/>
                <w:szCs w:val="18"/>
              </w:rPr>
            </w:pPr>
          </w:p>
        </w:tc>
        <w:tc>
          <w:tcPr>
            <w:tcW w:w="1134" w:type="dxa"/>
          </w:tcPr>
          <w:p w14:paraId="0784CEEE" w14:textId="77777777" w:rsidR="001A7117" w:rsidRPr="0076090F" w:rsidRDefault="001A7117" w:rsidP="001A7117">
            <w:pPr>
              <w:pStyle w:val="TAL"/>
              <w:rPr>
                <w:rFonts w:cs="Arial"/>
                <w:szCs w:val="18"/>
              </w:rPr>
            </w:pPr>
          </w:p>
        </w:tc>
      </w:tr>
      <w:tr w:rsidR="001A7117" w:rsidRPr="0076090F" w14:paraId="24390968" w14:textId="77777777" w:rsidTr="00103611">
        <w:tc>
          <w:tcPr>
            <w:tcW w:w="2835" w:type="dxa"/>
          </w:tcPr>
          <w:p w14:paraId="1D420ACD" w14:textId="70D91D2B" w:rsidR="001A7117" w:rsidRPr="00777FBC" w:rsidRDefault="001A7117" w:rsidP="001A7117">
            <w:pPr>
              <w:pStyle w:val="TAL"/>
              <w:rPr>
                <w:b/>
                <w:bCs/>
              </w:rPr>
            </w:pPr>
            <w:r w:rsidRPr="0076090F">
              <w:t xml:space="preserve">  </w:t>
            </w:r>
            <w:proofErr w:type="spellStart"/>
            <w:r w:rsidRPr="0076090F">
              <w:t>addr</w:t>
            </w:r>
            <w:proofErr w:type="spellEnd"/>
            <w:r w:rsidRPr="0076090F">
              <w:t>-spec</w:t>
            </w:r>
          </w:p>
        </w:tc>
        <w:tc>
          <w:tcPr>
            <w:tcW w:w="2126" w:type="dxa"/>
          </w:tcPr>
          <w:p w14:paraId="09A50EA0" w14:textId="77777777" w:rsidR="001A7117" w:rsidRPr="0076090F" w:rsidRDefault="001A7117" w:rsidP="001A7117">
            <w:pPr>
              <w:pStyle w:val="TAL"/>
            </w:pPr>
          </w:p>
        </w:tc>
        <w:tc>
          <w:tcPr>
            <w:tcW w:w="2126" w:type="dxa"/>
          </w:tcPr>
          <w:p w14:paraId="1C2ED3CA" w14:textId="77777777" w:rsidR="001A7117" w:rsidRPr="0076090F" w:rsidDel="00D11B4B" w:rsidRDefault="001A7117" w:rsidP="001A7117">
            <w:pPr>
              <w:pStyle w:val="TAL"/>
            </w:pPr>
          </w:p>
        </w:tc>
        <w:tc>
          <w:tcPr>
            <w:tcW w:w="1418" w:type="dxa"/>
          </w:tcPr>
          <w:p w14:paraId="4B7FA0AF" w14:textId="77777777" w:rsidR="001A7117" w:rsidRPr="0076090F" w:rsidRDefault="001A7117" w:rsidP="001A7117">
            <w:pPr>
              <w:pStyle w:val="TAL"/>
              <w:rPr>
                <w:rFonts w:cs="Arial"/>
                <w:szCs w:val="18"/>
              </w:rPr>
            </w:pPr>
          </w:p>
        </w:tc>
        <w:tc>
          <w:tcPr>
            <w:tcW w:w="1134" w:type="dxa"/>
          </w:tcPr>
          <w:p w14:paraId="7A442B2B" w14:textId="77777777" w:rsidR="001A7117" w:rsidRPr="0076090F" w:rsidRDefault="001A7117" w:rsidP="001A7117">
            <w:pPr>
              <w:pStyle w:val="TAL"/>
              <w:rPr>
                <w:rFonts w:cs="Arial"/>
                <w:szCs w:val="18"/>
              </w:rPr>
            </w:pPr>
          </w:p>
        </w:tc>
      </w:tr>
      <w:tr w:rsidR="001A7117" w:rsidRPr="0076090F" w14:paraId="349E0FFB" w14:textId="77777777" w:rsidTr="00103611">
        <w:tc>
          <w:tcPr>
            <w:tcW w:w="2835" w:type="dxa"/>
          </w:tcPr>
          <w:p w14:paraId="123EF13E" w14:textId="5440E88A" w:rsidR="001A7117" w:rsidRPr="00777FBC" w:rsidRDefault="001A7117" w:rsidP="001A7117">
            <w:pPr>
              <w:pStyle w:val="TAL"/>
              <w:rPr>
                <w:b/>
                <w:bCs/>
              </w:rPr>
            </w:pPr>
            <w:r w:rsidRPr="00777FBC">
              <w:t xml:space="preserve">    user-info and host</w:t>
            </w:r>
          </w:p>
        </w:tc>
        <w:tc>
          <w:tcPr>
            <w:tcW w:w="2126" w:type="dxa"/>
          </w:tcPr>
          <w:p w14:paraId="13B9A201" w14:textId="5925E1F4" w:rsidR="001A7117" w:rsidRPr="0076090F" w:rsidRDefault="001A7117" w:rsidP="001A7117">
            <w:pPr>
              <w:pStyle w:val="TAL"/>
            </w:pPr>
            <w:proofErr w:type="spellStart"/>
            <w:r w:rsidRPr="0076090F">
              <w:t>px_MCPTT_Client_B_ID</w:t>
            </w:r>
            <w:proofErr w:type="spellEnd"/>
          </w:p>
        </w:tc>
        <w:tc>
          <w:tcPr>
            <w:tcW w:w="2126" w:type="dxa"/>
          </w:tcPr>
          <w:p w14:paraId="5388C8F8" w14:textId="77777777" w:rsidR="001A7117" w:rsidRPr="0076090F" w:rsidDel="00D11B4B" w:rsidRDefault="001A7117" w:rsidP="001A7117">
            <w:pPr>
              <w:pStyle w:val="TAL"/>
            </w:pPr>
          </w:p>
        </w:tc>
        <w:tc>
          <w:tcPr>
            <w:tcW w:w="1418" w:type="dxa"/>
          </w:tcPr>
          <w:p w14:paraId="4192AC4F" w14:textId="77777777" w:rsidR="001A7117" w:rsidRPr="0076090F" w:rsidRDefault="001A7117" w:rsidP="001A7117">
            <w:pPr>
              <w:pStyle w:val="TAL"/>
              <w:rPr>
                <w:rFonts w:cs="Arial"/>
                <w:szCs w:val="18"/>
              </w:rPr>
            </w:pPr>
          </w:p>
        </w:tc>
        <w:tc>
          <w:tcPr>
            <w:tcW w:w="1134" w:type="dxa"/>
          </w:tcPr>
          <w:p w14:paraId="32E920DA" w14:textId="77777777" w:rsidR="001A7117" w:rsidRPr="0076090F" w:rsidRDefault="001A7117" w:rsidP="001A7117">
            <w:pPr>
              <w:pStyle w:val="TAL"/>
              <w:rPr>
                <w:rFonts w:cs="Arial"/>
                <w:szCs w:val="18"/>
              </w:rPr>
            </w:pPr>
          </w:p>
        </w:tc>
      </w:tr>
      <w:tr w:rsidR="00BF7BD1" w:rsidRPr="0076090F" w14:paraId="02FF2A28" w14:textId="77777777" w:rsidTr="00103611">
        <w:trPr>
          <w:ins w:id="44" w:author="Kahn, Jason D. (Fed)" w:date="2021-10-28T11:52:00Z"/>
        </w:trPr>
        <w:tc>
          <w:tcPr>
            <w:tcW w:w="2835" w:type="dxa"/>
          </w:tcPr>
          <w:p w14:paraId="270A376A" w14:textId="6A5B5312" w:rsidR="00BF7BD1" w:rsidRPr="0076090F" w:rsidRDefault="00BF7BD1" w:rsidP="00BF7BD1">
            <w:pPr>
              <w:pStyle w:val="TAL"/>
              <w:rPr>
                <w:ins w:id="45" w:author="Kahn, Jason D. (Fed)" w:date="2021-10-28T11:52:00Z"/>
                <w:b/>
                <w:bCs/>
              </w:rPr>
            </w:pPr>
            <w:ins w:id="46" w:author="Kahn, Jason D. (Fed)" w:date="2021-10-28T11:52:00Z">
              <w:r w:rsidRPr="00777FBC">
                <w:rPr>
                  <w:b/>
                  <w:bCs/>
                </w:rPr>
                <w:t>Session-Expires</w:t>
              </w:r>
            </w:ins>
          </w:p>
        </w:tc>
        <w:tc>
          <w:tcPr>
            <w:tcW w:w="2126" w:type="dxa"/>
          </w:tcPr>
          <w:p w14:paraId="4DFC9C26" w14:textId="77777777" w:rsidR="00BF7BD1" w:rsidRPr="0076090F" w:rsidRDefault="00BF7BD1" w:rsidP="00BF7BD1">
            <w:pPr>
              <w:pStyle w:val="TAL"/>
              <w:rPr>
                <w:ins w:id="47" w:author="Kahn, Jason D. (Fed)" w:date="2021-10-28T11:52:00Z"/>
              </w:rPr>
            </w:pPr>
          </w:p>
        </w:tc>
        <w:tc>
          <w:tcPr>
            <w:tcW w:w="2126" w:type="dxa"/>
          </w:tcPr>
          <w:p w14:paraId="6EFF31F2" w14:textId="77777777" w:rsidR="00BF7BD1" w:rsidRPr="0076090F" w:rsidDel="00D11B4B" w:rsidRDefault="00BF7BD1" w:rsidP="00BF7BD1">
            <w:pPr>
              <w:pStyle w:val="TAL"/>
              <w:rPr>
                <w:ins w:id="48" w:author="Kahn, Jason D. (Fed)" w:date="2021-10-28T11:52:00Z"/>
              </w:rPr>
            </w:pPr>
          </w:p>
        </w:tc>
        <w:tc>
          <w:tcPr>
            <w:tcW w:w="1418" w:type="dxa"/>
          </w:tcPr>
          <w:p w14:paraId="4F2C1071" w14:textId="77777777" w:rsidR="00BF7BD1" w:rsidRPr="0076090F" w:rsidRDefault="00BF7BD1" w:rsidP="00BF7BD1">
            <w:pPr>
              <w:pStyle w:val="TAL"/>
              <w:rPr>
                <w:ins w:id="49" w:author="Kahn, Jason D. (Fed)" w:date="2021-10-28T11:52:00Z"/>
                <w:rFonts w:cs="Arial"/>
                <w:szCs w:val="18"/>
              </w:rPr>
            </w:pPr>
          </w:p>
        </w:tc>
        <w:tc>
          <w:tcPr>
            <w:tcW w:w="1134" w:type="dxa"/>
          </w:tcPr>
          <w:p w14:paraId="687F9EE2" w14:textId="77777777" w:rsidR="00BF7BD1" w:rsidRPr="0076090F" w:rsidRDefault="00BF7BD1" w:rsidP="00BF7BD1">
            <w:pPr>
              <w:pStyle w:val="TAL"/>
              <w:rPr>
                <w:ins w:id="50" w:author="Kahn, Jason D. (Fed)" w:date="2021-10-28T11:52:00Z"/>
                <w:rFonts w:cs="Arial"/>
                <w:szCs w:val="18"/>
              </w:rPr>
            </w:pPr>
          </w:p>
        </w:tc>
      </w:tr>
      <w:tr w:rsidR="00BF7BD1" w:rsidRPr="0076090F" w14:paraId="170DE8BA" w14:textId="77777777" w:rsidTr="00103611">
        <w:trPr>
          <w:ins w:id="51" w:author="Kahn, Jason D. (Fed)" w:date="2021-10-28T11:52:00Z"/>
        </w:trPr>
        <w:tc>
          <w:tcPr>
            <w:tcW w:w="2835" w:type="dxa"/>
          </w:tcPr>
          <w:p w14:paraId="59BD4EB3" w14:textId="4C8ECE6D" w:rsidR="00BF7BD1" w:rsidRPr="0076090F" w:rsidRDefault="00BF7BD1" w:rsidP="00BF7BD1">
            <w:pPr>
              <w:pStyle w:val="TAL"/>
              <w:rPr>
                <w:ins w:id="52" w:author="Kahn, Jason D. (Fed)" w:date="2021-10-28T11:52:00Z"/>
                <w:b/>
                <w:bCs/>
              </w:rPr>
            </w:pPr>
            <w:ins w:id="53" w:author="Kahn, Jason D. (Fed)" w:date="2021-10-28T11:52:00Z">
              <w:r w:rsidRPr="00777FBC">
                <w:t xml:space="preserve">  generic-param</w:t>
              </w:r>
            </w:ins>
          </w:p>
        </w:tc>
        <w:tc>
          <w:tcPr>
            <w:tcW w:w="2126" w:type="dxa"/>
          </w:tcPr>
          <w:p w14:paraId="4E8116B9" w14:textId="12C22A46" w:rsidR="00BF7BD1" w:rsidRPr="0076090F" w:rsidRDefault="00BF7BD1" w:rsidP="00BF7BD1">
            <w:pPr>
              <w:pStyle w:val="TAL"/>
              <w:rPr>
                <w:ins w:id="54" w:author="Kahn, Jason D. (Fed)" w:date="2021-10-28T11:52:00Z"/>
              </w:rPr>
            </w:pPr>
            <w:ins w:id="55" w:author="Kahn, Jason D. (Fed)" w:date="2021-10-28T11:52:00Z">
              <w:r>
                <w:t>any allowed value</w:t>
              </w:r>
            </w:ins>
          </w:p>
        </w:tc>
        <w:tc>
          <w:tcPr>
            <w:tcW w:w="2126" w:type="dxa"/>
          </w:tcPr>
          <w:p w14:paraId="49518E0C" w14:textId="07F85391" w:rsidR="00BF7BD1" w:rsidRPr="0076090F" w:rsidDel="00D11B4B" w:rsidRDefault="00BF7BD1" w:rsidP="00BF7BD1">
            <w:pPr>
              <w:pStyle w:val="TAL"/>
              <w:rPr>
                <w:ins w:id="56" w:author="Kahn, Jason D. (Fed)" w:date="2021-10-28T11:52:00Z"/>
              </w:rPr>
            </w:pPr>
            <w:ins w:id="57" w:author="Kahn, Jason D. (Fed)" w:date="2021-10-28T11:52:00Z">
              <w:r w:rsidRPr="00777FBC">
                <w:t>The recommended initial value is 1800 in RFC 4028 [30].</w:t>
              </w:r>
            </w:ins>
          </w:p>
        </w:tc>
        <w:tc>
          <w:tcPr>
            <w:tcW w:w="1418" w:type="dxa"/>
          </w:tcPr>
          <w:p w14:paraId="58C35034" w14:textId="77777777" w:rsidR="00BF7BD1" w:rsidRPr="0076090F" w:rsidRDefault="00BF7BD1" w:rsidP="00BF7BD1">
            <w:pPr>
              <w:pStyle w:val="TAL"/>
              <w:rPr>
                <w:ins w:id="58" w:author="Kahn, Jason D. (Fed)" w:date="2021-10-28T11:52:00Z"/>
                <w:rFonts w:cs="Arial"/>
                <w:szCs w:val="18"/>
              </w:rPr>
            </w:pPr>
          </w:p>
        </w:tc>
        <w:tc>
          <w:tcPr>
            <w:tcW w:w="1134" w:type="dxa"/>
          </w:tcPr>
          <w:p w14:paraId="57E8BFAB" w14:textId="77777777" w:rsidR="00BF7BD1" w:rsidRPr="0076090F" w:rsidRDefault="00BF7BD1" w:rsidP="00BF7BD1">
            <w:pPr>
              <w:pStyle w:val="TAL"/>
              <w:rPr>
                <w:ins w:id="59" w:author="Kahn, Jason D. (Fed)" w:date="2021-10-28T11:52:00Z"/>
                <w:rFonts w:cs="Arial"/>
                <w:szCs w:val="18"/>
              </w:rPr>
            </w:pPr>
          </w:p>
        </w:tc>
      </w:tr>
      <w:tr w:rsidR="00C66FFE" w:rsidRPr="0076090F" w14:paraId="63493CB7" w14:textId="77777777" w:rsidTr="00103611">
        <w:trPr>
          <w:ins w:id="60" w:author="Kahn, Jason D. (Fed)" w:date="2021-10-28T11:54:00Z"/>
        </w:trPr>
        <w:tc>
          <w:tcPr>
            <w:tcW w:w="2835" w:type="dxa"/>
          </w:tcPr>
          <w:p w14:paraId="13B34E54" w14:textId="390870B3" w:rsidR="00C66FFE" w:rsidRPr="0076090F" w:rsidRDefault="00C66FFE" w:rsidP="00C66FFE">
            <w:pPr>
              <w:pStyle w:val="TAL"/>
              <w:rPr>
                <w:ins w:id="61" w:author="Kahn, Jason D. (Fed)" w:date="2021-10-28T11:54:00Z"/>
                <w:b/>
                <w:bCs/>
              </w:rPr>
            </w:pPr>
            <w:ins w:id="62" w:author="Kahn, Jason D. (Fed)" w:date="2021-10-28T11:54:00Z">
              <w:r w:rsidRPr="00777FBC">
                <w:rPr>
                  <w:b/>
                  <w:bCs/>
                </w:rPr>
                <w:t>P-Asserted-Identity</w:t>
              </w:r>
            </w:ins>
          </w:p>
        </w:tc>
        <w:tc>
          <w:tcPr>
            <w:tcW w:w="2126" w:type="dxa"/>
          </w:tcPr>
          <w:p w14:paraId="60D0B711" w14:textId="77777777" w:rsidR="00C66FFE" w:rsidRPr="0076090F" w:rsidRDefault="00C66FFE" w:rsidP="00C66FFE">
            <w:pPr>
              <w:pStyle w:val="TAL"/>
              <w:rPr>
                <w:ins w:id="63" w:author="Kahn, Jason D. (Fed)" w:date="2021-10-28T11:54:00Z"/>
              </w:rPr>
            </w:pPr>
          </w:p>
        </w:tc>
        <w:tc>
          <w:tcPr>
            <w:tcW w:w="2126" w:type="dxa"/>
          </w:tcPr>
          <w:p w14:paraId="420BFD1D" w14:textId="77777777" w:rsidR="00C66FFE" w:rsidRPr="0076090F" w:rsidDel="00D11B4B" w:rsidRDefault="00C66FFE" w:rsidP="00C66FFE">
            <w:pPr>
              <w:pStyle w:val="TAL"/>
              <w:rPr>
                <w:ins w:id="64" w:author="Kahn, Jason D. (Fed)" w:date="2021-10-28T11:54:00Z"/>
              </w:rPr>
            </w:pPr>
          </w:p>
        </w:tc>
        <w:tc>
          <w:tcPr>
            <w:tcW w:w="1418" w:type="dxa"/>
          </w:tcPr>
          <w:p w14:paraId="60FA17A0" w14:textId="7D3DA191" w:rsidR="00C66FFE" w:rsidRPr="0076090F" w:rsidRDefault="00C66FFE" w:rsidP="00C66FFE">
            <w:pPr>
              <w:pStyle w:val="TAL"/>
              <w:rPr>
                <w:ins w:id="65" w:author="Kahn, Jason D. (Fed)" w:date="2021-10-28T11:54:00Z"/>
                <w:rFonts w:cs="Arial"/>
                <w:szCs w:val="18"/>
              </w:rPr>
            </w:pPr>
          </w:p>
        </w:tc>
        <w:tc>
          <w:tcPr>
            <w:tcW w:w="1134" w:type="dxa"/>
          </w:tcPr>
          <w:p w14:paraId="75694A03" w14:textId="77777777" w:rsidR="00C66FFE" w:rsidRPr="0076090F" w:rsidRDefault="00C66FFE" w:rsidP="00C66FFE">
            <w:pPr>
              <w:pStyle w:val="TAL"/>
              <w:rPr>
                <w:ins w:id="66" w:author="Kahn, Jason D. (Fed)" w:date="2021-10-28T11:54:00Z"/>
                <w:rFonts w:cs="Arial"/>
                <w:szCs w:val="18"/>
              </w:rPr>
            </w:pPr>
          </w:p>
        </w:tc>
      </w:tr>
      <w:tr w:rsidR="00C66FFE" w:rsidRPr="0076090F" w14:paraId="04430908" w14:textId="77777777" w:rsidTr="00103611">
        <w:trPr>
          <w:ins w:id="67" w:author="Kahn, Jason D. (Fed)" w:date="2021-10-28T11:54:00Z"/>
        </w:trPr>
        <w:tc>
          <w:tcPr>
            <w:tcW w:w="2835" w:type="dxa"/>
          </w:tcPr>
          <w:p w14:paraId="6565BDE0" w14:textId="6FB453B4" w:rsidR="00C66FFE" w:rsidRPr="0076090F" w:rsidRDefault="00C66FFE" w:rsidP="00C66FFE">
            <w:pPr>
              <w:pStyle w:val="TAL"/>
              <w:rPr>
                <w:ins w:id="68" w:author="Kahn, Jason D. (Fed)" w:date="2021-10-28T11:54:00Z"/>
                <w:b/>
                <w:bCs/>
              </w:rPr>
            </w:pPr>
            <w:ins w:id="69" w:author="Kahn, Jason D. (Fed)" w:date="2021-10-28T11:54:00Z">
              <w:r w:rsidRPr="00777FBC">
                <w:t xml:space="preserve">  addr-spec</w:t>
              </w:r>
            </w:ins>
          </w:p>
        </w:tc>
        <w:tc>
          <w:tcPr>
            <w:tcW w:w="2126" w:type="dxa"/>
          </w:tcPr>
          <w:p w14:paraId="0B32151E" w14:textId="77777777" w:rsidR="00C66FFE" w:rsidRPr="0076090F" w:rsidRDefault="00C66FFE" w:rsidP="00C66FFE">
            <w:pPr>
              <w:pStyle w:val="TAL"/>
              <w:rPr>
                <w:ins w:id="70" w:author="Kahn, Jason D. (Fed)" w:date="2021-10-28T11:54:00Z"/>
              </w:rPr>
            </w:pPr>
          </w:p>
        </w:tc>
        <w:tc>
          <w:tcPr>
            <w:tcW w:w="2126" w:type="dxa"/>
          </w:tcPr>
          <w:p w14:paraId="1B60D21A" w14:textId="77777777" w:rsidR="00C66FFE" w:rsidRPr="0076090F" w:rsidDel="00D11B4B" w:rsidRDefault="00C66FFE" w:rsidP="00C66FFE">
            <w:pPr>
              <w:pStyle w:val="TAL"/>
              <w:rPr>
                <w:ins w:id="71" w:author="Kahn, Jason D. (Fed)" w:date="2021-10-28T11:54:00Z"/>
              </w:rPr>
            </w:pPr>
          </w:p>
        </w:tc>
        <w:tc>
          <w:tcPr>
            <w:tcW w:w="1418" w:type="dxa"/>
          </w:tcPr>
          <w:p w14:paraId="6C68FDBE" w14:textId="77777777" w:rsidR="00C66FFE" w:rsidRPr="0076090F" w:rsidRDefault="00C66FFE" w:rsidP="00C66FFE">
            <w:pPr>
              <w:pStyle w:val="TAL"/>
              <w:rPr>
                <w:ins w:id="72" w:author="Kahn, Jason D. (Fed)" w:date="2021-10-28T11:54:00Z"/>
                <w:rFonts w:cs="Arial"/>
                <w:szCs w:val="18"/>
              </w:rPr>
            </w:pPr>
          </w:p>
        </w:tc>
        <w:tc>
          <w:tcPr>
            <w:tcW w:w="1134" w:type="dxa"/>
          </w:tcPr>
          <w:p w14:paraId="12DB5B1C" w14:textId="77777777" w:rsidR="00C66FFE" w:rsidRPr="0076090F" w:rsidRDefault="00C66FFE" w:rsidP="00C66FFE">
            <w:pPr>
              <w:pStyle w:val="TAL"/>
              <w:rPr>
                <w:ins w:id="73" w:author="Kahn, Jason D. (Fed)" w:date="2021-10-28T11:54:00Z"/>
                <w:rFonts w:cs="Arial"/>
                <w:szCs w:val="18"/>
              </w:rPr>
            </w:pPr>
          </w:p>
        </w:tc>
      </w:tr>
      <w:tr w:rsidR="00C66FFE" w:rsidRPr="0076090F" w14:paraId="2D152F0A" w14:textId="77777777" w:rsidTr="00103611">
        <w:trPr>
          <w:ins w:id="74" w:author="Kahn, Jason D. (Fed)" w:date="2021-10-28T11:54:00Z"/>
        </w:trPr>
        <w:tc>
          <w:tcPr>
            <w:tcW w:w="2835" w:type="dxa"/>
          </w:tcPr>
          <w:p w14:paraId="1C34DD49" w14:textId="73FC1AD2" w:rsidR="00C66FFE" w:rsidRPr="0076090F" w:rsidRDefault="00C66FFE" w:rsidP="00C66FFE">
            <w:pPr>
              <w:pStyle w:val="TAL"/>
              <w:rPr>
                <w:ins w:id="75" w:author="Kahn, Jason D. (Fed)" w:date="2021-10-28T11:54:00Z"/>
                <w:b/>
                <w:bCs/>
              </w:rPr>
            </w:pPr>
            <w:ins w:id="76" w:author="Kahn, Jason D. (Fed)" w:date="2021-10-28T11:54:00Z">
              <w:r w:rsidRPr="00777FBC">
                <w:t xml:space="preserve">    user-info and host</w:t>
              </w:r>
            </w:ins>
          </w:p>
        </w:tc>
        <w:tc>
          <w:tcPr>
            <w:tcW w:w="2126" w:type="dxa"/>
          </w:tcPr>
          <w:p w14:paraId="3319EC9F" w14:textId="4932CB21" w:rsidR="00C66FFE" w:rsidRPr="0076090F" w:rsidRDefault="00605766" w:rsidP="00C66FFE">
            <w:pPr>
              <w:pStyle w:val="TAL"/>
              <w:rPr>
                <w:ins w:id="77" w:author="Kahn, Jason D. (Fed)" w:date="2021-10-28T11:54:00Z"/>
              </w:rPr>
            </w:pPr>
            <w:ins w:id="78" w:author="Kahn, Jason D. (Fed)" w:date="2021-10-28T11:55:00Z">
              <w:r w:rsidRPr="00777FBC">
                <w:t>px_MCX_SIP_PublicUserId_</w:t>
              </w:r>
              <w:r>
                <w:t>B</w:t>
              </w:r>
              <w:r w:rsidRPr="00777FBC">
                <w:t>_1</w:t>
              </w:r>
            </w:ins>
          </w:p>
        </w:tc>
        <w:tc>
          <w:tcPr>
            <w:tcW w:w="2126" w:type="dxa"/>
          </w:tcPr>
          <w:p w14:paraId="049764F6" w14:textId="77777777" w:rsidR="00C66FFE" w:rsidRPr="0076090F" w:rsidDel="00D11B4B" w:rsidRDefault="00C66FFE" w:rsidP="00C66FFE">
            <w:pPr>
              <w:pStyle w:val="TAL"/>
              <w:rPr>
                <w:ins w:id="79" w:author="Kahn, Jason D. (Fed)" w:date="2021-10-28T11:54:00Z"/>
              </w:rPr>
            </w:pPr>
          </w:p>
        </w:tc>
        <w:tc>
          <w:tcPr>
            <w:tcW w:w="1418" w:type="dxa"/>
          </w:tcPr>
          <w:p w14:paraId="3F08D2A3" w14:textId="77777777" w:rsidR="00C66FFE" w:rsidRPr="0076090F" w:rsidRDefault="00C66FFE" w:rsidP="00C66FFE">
            <w:pPr>
              <w:pStyle w:val="TAL"/>
              <w:rPr>
                <w:ins w:id="80" w:author="Kahn, Jason D. (Fed)" w:date="2021-10-28T11:54:00Z"/>
                <w:rFonts w:cs="Arial"/>
                <w:szCs w:val="18"/>
              </w:rPr>
            </w:pPr>
          </w:p>
        </w:tc>
        <w:tc>
          <w:tcPr>
            <w:tcW w:w="1134" w:type="dxa"/>
          </w:tcPr>
          <w:p w14:paraId="50858391" w14:textId="77777777" w:rsidR="00C66FFE" w:rsidRPr="0076090F" w:rsidRDefault="00C66FFE" w:rsidP="00C66FFE">
            <w:pPr>
              <w:pStyle w:val="TAL"/>
              <w:rPr>
                <w:ins w:id="81" w:author="Kahn, Jason D. (Fed)" w:date="2021-10-28T11:54:00Z"/>
                <w:rFonts w:cs="Arial"/>
                <w:szCs w:val="18"/>
              </w:rPr>
            </w:pPr>
          </w:p>
        </w:tc>
      </w:tr>
      <w:tr w:rsidR="00C66FFE" w:rsidRPr="0076090F" w14:paraId="7238EB27" w14:textId="77777777" w:rsidTr="00103611">
        <w:tc>
          <w:tcPr>
            <w:tcW w:w="2835" w:type="dxa"/>
          </w:tcPr>
          <w:p w14:paraId="242F7FE0" w14:textId="28E76FCC" w:rsidR="00C66FFE" w:rsidRPr="0076090F" w:rsidRDefault="00C66FFE">
            <w:pPr>
              <w:pStyle w:val="TAL"/>
              <w:tabs>
                <w:tab w:val="left" w:pos="1763"/>
              </w:tabs>
              <w:rPr>
                <w:bCs/>
              </w:rPr>
              <w:pPrChange w:id="82" w:author="Kahn, Jason D. (Fed)" w:date="2021-10-28T11:56:00Z">
                <w:pPr>
                  <w:pStyle w:val="TAL"/>
                </w:pPr>
              </w:pPrChange>
            </w:pPr>
            <w:r w:rsidRPr="0076090F">
              <w:rPr>
                <w:b/>
                <w:bCs/>
              </w:rPr>
              <w:t>Answer-Mode</w:t>
            </w:r>
          </w:p>
        </w:tc>
        <w:tc>
          <w:tcPr>
            <w:tcW w:w="2126" w:type="dxa"/>
          </w:tcPr>
          <w:p w14:paraId="4D497A35" w14:textId="7197DE1E" w:rsidR="00C66FFE" w:rsidRPr="0076090F" w:rsidRDefault="00C66FFE" w:rsidP="00C66FFE">
            <w:pPr>
              <w:pStyle w:val="TAL"/>
              <w:rPr>
                <w:lang w:eastAsia="ko-KR"/>
              </w:rPr>
            </w:pPr>
            <w:ins w:id="83" w:author="Kahn, Jason D. (Fed)" w:date="2021-10-28T11:46:00Z">
              <w:r w:rsidRPr="0076090F">
                <w:t>not present</w:t>
              </w:r>
            </w:ins>
          </w:p>
        </w:tc>
        <w:tc>
          <w:tcPr>
            <w:tcW w:w="2126" w:type="dxa"/>
          </w:tcPr>
          <w:p w14:paraId="16E2282F" w14:textId="197775E6" w:rsidR="00C66FFE" w:rsidRPr="0076090F" w:rsidRDefault="00C66FFE" w:rsidP="00C66FFE">
            <w:pPr>
              <w:pStyle w:val="TAL"/>
            </w:pPr>
            <w:del w:id="84" w:author="Kahn, Jason D. (Fed)" w:date="2021-10-28T11:46:00Z">
              <w:r w:rsidRPr="0076090F" w:rsidDel="00D11B4B">
                <w:delText>not present</w:delText>
              </w:r>
            </w:del>
          </w:p>
        </w:tc>
        <w:tc>
          <w:tcPr>
            <w:tcW w:w="1418" w:type="dxa"/>
          </w:tcPr>
          <w:p w14:paraId="7D2C603F" w14:textId="77777777" w:rsidR="00C66FFE" w:rsidRPr="0076090F" w:rsidRDefault="00C66FFE" w:rsidP="00C66FFE">
            <w:pPr>
              <w:pStyle w:val="TAL"/>
              <w:rPr>
                <w:rFonts w:cs="Arial"/>
                <w:szCs w:val="18"/>
              </w:rPr>
            </w:pPr>
          </w:p>
        </w:tc>
        <w:tc>
          <w:tcPr>
            <w:tcW w:w="1134" w:type="dxa"/>
          </w:tcPr>
          <w:p w14:paraId="2A75548A" w14:textId="77777777" w:rsidR="00C66FFE" w:rsidRPr="0076090F" w:rsidRDefault="00C66FFE" w:rsidP="00C66FFE">
            <w:pPr>
              <w:pStyle w:val="TAL"/>
              <w:rPr>
                <w:rFonts w:cs="Arial"/>
                <w:szCs w:val="18"/>
              </w:rPr>
            </w:pPr>
          </w:p>
        </w:tc>
      </w:tr>
      <w:tr w:rsidR="0070251E" w:rsidRPr="0076090F" w14:paraId="3039B162" w14:textId="77777777" w:rsidTr="00103611">
        <w:trPr>
          <w:ins w:id="85" w:author="Kahn, Jason D. (Fed)" w:date="2021-10-28T11:56:00Z"/>
        </w:trPr>
        <w:tc>
          <w:tcPr>
            <w:tcW w:w="2835" w:type="dxa"/>
          </w:tcPr>
          <w:p w14:paraId="69700647" w14:textId="24373BEF" w:rsidR="0070251E" w:rsidRPr="0076090F" w:rsidRDefault="0070251E" w:rsidP="00EC6219">
            <w:pPr>
              <w:pStyle w:val="TAL"/>
              <w:tabs>
                <w:tab w:val="left" w:pos="1763"/>
              </w:tabs>
              <w:rPr>
                <w:ins w:id="86" w:author="Kahn, Jason D. (Fed)" w:date="2021-10-28T11:56:00Z"/>
                <w:b/>
                <w:bCs/>
              </w:rPr>
            </w:pPr>
            <w:ins w:id="87" w:author="Kahn, Jason D. (Fed)" w:date="2021-10-28T11:56:00Z">
              <w:r w:rsidRPr="00777FBC">
                <w:rPr>
                  <w:b/>
                  <w:bCs/>
                </w:rPr>
                <w:t>Message-body</w:t>
              </w:r>
            </w:ins>
          </w:p>
        </w:tc>
        <w:tc>
          <w:tcPr>
            <w:tcW w:w="2126" w:type="dxa"/>
          </w:tcPr>
          <w:p w14:paraId="09ADC0D7" w14:textId="77777777" w:rsidR="0070251E" w:rsidRPr="0076090F" w:rsidRDefault="0070251E" w:rsidP="0070251E">
            <w:pPr>
              <w:pStyle w:val="TAL"/>
              <w:rPr>
                <w:ins w:id="88" w:author="Kahn, Jason D. (Fed)" w:date="2021-10-28T11:56:00Z"/>
              </w:rPr>
            </w:pPr>
          </w:p>
        </w:tc>
        <w:tc>
          <w:tcPr>
            <w:tcW w:w="2126" w:type="dxa"/>
          </w:tcPr>
          <w:p w14:paraId="69CBB2EC" w14:textId="77777777" w:rsidR="0070251E" w:rsidRPr="0076090F" w:rsidDel="00D11B4B" w:rsidRDefault="0070251E" w:rsidP="0070251E">
            <w:pPr>
              <w:pStyle w:val="TAL"/>
              <w:rPr>
                <w:ins w:id="89" w:author="Kahn, Jason D. (Fed)" w:date="2021-10-28T11:56:00Z"/>
              </w:rPr>
            </w:pPr>
          </w:p>
        </w:tc>
        <w:tc>
          <w:tcPr>
            <w:tcW w:w="1418" w:type="dxa"/>
          </w:tcPr>
          <w:p w14:paraId="469BF820" w14:textId="406C40CB" w:rsidR="0070251E" w:rsidRPr="0076090F" w:rsidRDefault="0070251E" w:rsidP="0070251E">
            <w:pPr>
              <w:pStyle w:val="TAL"/>
              <w:rPr>
                <w:ins w:id="90" w:author="Kahn, Jason D. (Fed)" w:date="2021-10-28T11:56:00Z"/>
                <w:rFonts w:cs="Arial"/>
                <w:szCs w:val="18"/>
              </w:rPr>
            </w:pPr>
          </w:p>
        </w:tc>
        <w:tc>
          <w:tcPr>
            <w:tcW w:w="1134" w:type="dxa"/>
          </w:tcPr>
          <w:p w14:paraId="688ACF25" w14:textId="77777777" w:rsidR="0070251E" w:rsidRPr="0076090F" w:rsidRDefault="0070251E" w:rsidP="0070251E">
            <w:pPr>
              <w:pStyle w:val="TAL"/>
              <w:rPr>
                <w:ins w:id="91" w:author="Kahn, Jason D. (Fed)" w:date="2021-10-28T11:56:00Z"/>
                <w:rFonts w:cs="Arial"/>
                <w:szCs w:val="18"/>
              </w:rPr>
            </w:pPr>
          </w:p>
        </w:tc>
      </w:tr>
      <w:tr w:rsidR="0070251E" w:rsidRPr="0076090F" w14:paraId="7321534E" w14:textId="77777777" w:rsidTr="00103611">
        <w:trPr>
          <w:ins w:id="92" w:author="Kahn, Jason D. (Fed)" w:date="2021-10-28T11:56:00Z"/>
        </w:trPr>
        <w:tc>
          <w:tcPr>
            <w:tcW w:w="2835" w:type="dxa"/>
          </w:tcPr>
          <w:p w14:paraId="6276DB1F" w14:textId="6CA0E718" w:rsidR="0070251E" w:rsidRPr="0076090F" w:rsidRDefault="0070251E" w:rsidP="0070251E">
            <w:pPr>
              <w:pStyle w:val="TAL"/>
              <w:tabs>
                <w:tab w:val="left" w:pos="1763"/>
              </w:tabs>
              <w:rPr>
                <w:ins w:id="93" w:author="Kahn, Jason D. (Fed)" w:date="2021-10-28T11:56:00Z"/>
                <w:b/>
                <w:bCs/>
              </w:rPr>
            </w:pPr>
            <w:ins w:id="94" w:author="Kahn, Jason D. (Fed)" w:date="2021-10-28T11:56:00Z">
              <w:r w:rsidRPr="00777FBC">
                <w:t xml:space="preserve">  MIME body part</w:t>
              </w:r>
            </w:ins>
          </w:p>
        </w:tc>
        <w:tc>
          <w:tcPr>
            <w:tcW w:w="2126" w:type="dxa"/>
          </w:tcPr>
          <w:p w14:paraId="04C12269" w14:textId="77777777" w:rsidR="0070251E" w:rsidRPr="0076090F" w:rsidRDefault="0070251E" w:rsidP="0070251E">
            <w:pPr>
              <w:pStyle w:val="TAL"/>
              <w:rPr>
                <w:ins w:id="95" w:author="Kahn, Jason D. (Fed)" w:date="2021-10-28T11:56:00Z"/>
              </w:rPr>
            </w:pPr>
          </w:p>
        </w:tc>
        <w:tc>
          <w:tcPr>
            <w:tcW w:w="2126" w:type="dxa"/>
          </w:tcPr>
          <w:p w14:paraId="0051CA13" w14:textId="73CE881D" w:rsidR="0070251E" w:rsidRPr="0076090F" w:rsidDel="00D11B4B" w:rsidRDefault="0070251E" w:rsidP="0070251E">
            <w:pPr>
              <w:pStyle w:val="TAL"/>
              <w:rPr>
                <w:ins w:id="96" w:author="Kahn, Jason D. (Fed)" w:date="2021-10-28T11:56:00Z"/>
              </w:rPr>
            </w:pPr>
            <w:ins w:id="97" w:author="Kahn, Jason D. (Fed)" w:date="2021-10-28T11:56:00Z">
              <w:r w:rsidRPr="00777FBC">
                <w:rPr>
                  <w:b/>
                  <w:bCs/>
                </w:rPr>
                <w:t>SDP message</w:t>
              </w:r>
            </w:ins>
          </w:p>
        </w:tc>
        <w:tc>
          <w:tcPr>
            <w:tcW w:w="1418" w:type="dxa"/>
          </w:tcPr>
          <w:p w14:paraId="5CC1E9A8" w14:textId="77777777" w:rsidR="0070251E" w:rsidRPr="0076090F" w:rsidRDefault="0070251E" w:rsidP="0070251E">
            <w:pPr>
              <w:pStyle w:val="TAL"/>
              <w:rPr>
                <w:ins w:id="98" w:author="Kahn, Jason D. (Fed)" w:date="2021-10-28T11:56:00Z"/>
                <w:rFonts w:cs="Arial"/>
                <w:szCs w:val="18"/>
              </w:rPr>
            </w:pPr>
          </w:p>
        </w:tc>
        <w:tc>
          <w:tcPr>
            <w:tcW w:w="1134" w:type="dxa"/>
          </w:tcPr>
          <w:p w14:paraId="162DB910" w14:textId="77777777" w:rsidR="0070251E" w:rsidRPr="0076090F" w:rsidRDefault="0070251E" w:rsidP="0070251E">
            <w:pPr>
              <w:pStyle w:val="TAL"/>
              <w:rPr>
                <w:ins w:id="99" w:author="Kahn, Jason D. (Fed)" w:date="2021-10-28T11:56:00Z"/>
                <w:rFonts w:cs="Arial"/>
                <w:szCs w:val="18"/>
              </w:rPr>
            </w:pPr>
          </w:p>
        </w:tc>
      </w:tr>
      <w:tr w:rsidR="009C77FF" w:rsidRPr="0076090F" w14:paraId="2C4D6E90" w14:textId="77777777" w:rsidTr="00103611">
        <w:trPr>
          <w:ins w:id="100" w:author="Kahn, Jason D. (Fed)" w:date="2021-10-28T11:56:00Z"/>
        </w:trPr>
        <w:tc>
          <w:tcPr>
            <w:tcW w:w="2835" w:type="dxa"/>
          </w:tcPr>
          <w:p w14:paraId="350671CF" w14:textId="4B6642FD" w:rsidR="009C77FF" w:rsidRPr="0076090F" w:rsidRDefault="009C77FF">
            <w:pPr>
              <w:pStyle w:val="TAL"/>
              <w:tabs>
                <w:tab w:val="left" w:pos="692"/>
              </w:tabs>
              <w:rPr>
                <w:ins w:id="101" w:author="Kahn, Jason D. (Fed)" w:date="2021-10-28T11:56:00Z"/>
                <w:b/>
                <w:bCs/>
              </w:rPr>
              <w:pPrChange w:id="102" w:author="Kahn, Jason D. (Fed)" w:date="2021-10-28T11:56:00Z">
                <w:pPr>
                  <w:pStyle w:val="TAL"/>
                  <w:tabs>
                    <w:tab w:val="left" w:pos="1763"/>
                  </w:tabs>
                </w:pPr>
              </w:pPrChange>
            </w:pPr>
            <w:ins w:id="103" w:author="Kahn, Jason D. (Fed)" w:date="2021-10-28T11:56:00Z">
              <w:r w:rsidRPr="00777FBC">
                <w:t xml:space="preserve">    MIME-part-body</w:t>
              </w:r>
            </w:ins>
          </w:p>
        </w:tc>
        <w:tc>
          <w:tcPr>
            <w:tcW w:w="2126" w:type="dxa"/>
          </w:tcPr>
          <w:p w14:paraId="5348EE36" w14:textId="60D85A9A" w:rsidR="009C77FF" w:rsidRPr="0076090F" w:rsidRDefault="009C77FF" w:rsidP="009C77FF">
            <w:pPr>
              <w:pStyle w:val="TAL"/>
              <w:rPr>
                <w:ins w:id="104" w:author="Kahn, Jason D. (Fed)" w:date="2021-10-28T11:56:00Z"/>
              </w:rPr>
            </w:pPr>
            <w:ins w:id="105" w:author="Kahn, Jason D. (Fed)" w:date="2021-10-28T11:56:00Z">
              <w:r w:rsidRPr="00777FBC">
                <w:t xml:space="preserve">SDP Message as described in Table </w:t>
              </w:r>
            </w:ins>
            <w:ins w:id="106" w:author="Kahn, Jason D. (Fed)" w:date="2021-10-28T11:57:00Z">
              <w:r w:rsidR="00C67499" w:rsidRPr="0076090F">
                <w:t>7.1.3.3-1</w:t>
              </w:r>
            </w:ins>
            <w:ins w:id="107" w:author="Kahn, Jason D. (Fed)" w:date="2021-10-28T11:58:00Z">
              <w:r w:rsidR="00C67499">
                <w:t>A</w:t>
              </w:r>
            </w:ins>
          </w:p>
        </w:tc>
        <w:tc>
          <w:tcPr>
            <w:tcW w:w="2126" w:type="dxa"/>
          </w:tcPr>
          <w:p w14:paraId="2FE7698E" w14:textId="77777777" w:rsidR="009C77FF" w:rsidRPr="0076090F" w:rsidDel="00D11B4B" w:rsidRDefault="009C77FF" w:rsidP="009C77FF">
            <w:pPr>
              <w:pStyle w:val="TAL"/>
              <w:rPr>
                <w:ins w:id="108" w:author="Kahn, Jason D. (Fed)" w:date="2021-10-28T11:56:00Z"/>
              </w:rPr>
            </w:pPr>
          </w:p>
        </w:tc>
        <w:tc>
          <w:tcPr>
            <w:tcW w:w="1418" w:type="dxa"/>
          </w:tcPr>
          <w:p w14:paraId="5BC9418E" w14:textId="77777777" w:rsidR="009C77FF" w:rsidRPr="0076090F" w:rsidRDefault="009C77FF" w:rsidP="009C77FF">
            <w:pPr>
              <w:pStyle w:val="TAL"/>
              <w:rPr>
                <w:ins w:id="109" w:author="Kahn, Jason D. (Fed)" w:date="2021-10-28T11:56:00Z"/>
                <w:rFonts w:cs="Arial"/>
                <w:szCs w:val="18"/>
              </w:rPr>
            </w:pPr>
          </w:p>
        </w:tc>
        <w:tc>
          <w:tcPr>
            <w:tcW w:w="1134" w:type="dxa"/>
          </w:tcPr>
          <w:p w14:paraId="52E4BDAD" w14:textId="77777777" w:rsidR="009C77FF" w:rsidRPr="0076090F" w:rsidRDefault="009C77FF" w:rsidP="009C77FF">
            <w:pPr>
              <w:pStyle w:val="TAL"/>
              <w:rPr>
                <w:ins w:id="110" w:author="Kahn, Jason D. (Fed)" w:date="2021-10-28T11:56:00Z"/>
                <w:rFonts w:cs="Arial"/>
                <w:szCs w:val="18"/>
              </w:rPr>
            </w:pPr>
          </w:p>
        </w:tc>
      </w:tr>
      <w:tr w:rsidR="00D5105A" w:rsidRPr="0076090F" w14:paraId="18AC5412" w14:textId="77777777" w:rsidTr="00103611">
        <w:trPr>
          <w:ins w:id="111" w:author="Kahn, Jason D. (Fed)" w:date="2021-10-28T11:56:00Z"/>
        </w:trPr>
        <w:tc>
          <w:tcPr>
            <w:tcW w:w="2835" w:type="dxa"/>
          </w:tcPr>
          <w:p w14:paraId="6EA745CC" w14:textId="06A40E83" w:rsidR="00D5105A" w:rsidRPr="0076090F" w:rsidRDefault="00D5105A" w:rsidP="00D5105A">
            <w:pPr>
              <w:pStyle w:val="TAL"/>
              <w:tabs>
                <w:tab w:val="left" w:pos="1763"/>
              </w:tabs>
              <w:rPr>
                <w:ins w:id="112" w:author="Kahn, Jason D. (Fed)" w:date="2021-10-28T11:56:00Z"/>
                <w:b/>
                <w:bCs/>
              </w:rPr>
            </w:pPr>
            <w:ins w:id="113" w:author="Kahn, Jason D. (Fed)" w:date="2021-10-28T11:56:00Z">
              <w:r w:rsidRPr="00777FBC">
                <w:t xml:space="preserve">  MIME body part</w:t>
              </w:r>
            </w:ins>
          </w:p>
        </w:tc>
        <w:tc>
          <w:tcPr>
            <w:tcW w:w="2126" w:type="dxa"/>
          </w:tcPr>
          <w:p w14:paraId="222DA51D" w14:textId="77777777" w:rsidR="00D5105A" w:rsidRPr="0076090F" w:rsidRDefault="00D5105A" w:rsidP="00D5105A">
            <w:pPr>
              <w:pStyle w:val="TAL"/>
              <w:rPr>
                <w:ins w:id="114" w:author="Kahn, Jason D. (Fed)" w:date="2021-10-28T11:56:00Z"/>
              </w:rPr>
            </w:pPr>
          </w:p>
        </w:tc>
        <w:tc>
          <w:tcPr>
            <w:tcW w:w="2126" w:type="dxa"/>
          </w:tcPr>
          <w:p w14:paraId="4C2402B4" w14:textId="69C2F4AA" w:rsidR="00D5105A" w:rsidRPr="00D5105A" w:rsidDel="00D11B4B" w:rsidRDefault="00D5105A" w:rsidP="00D5105A">
            <w:pPr>
              <w:pStyle w:val="TAL"/>
              <w:rPr>
                <w:ins w:id="115" w:author="Kahn, Jason D. (Fed)" w:date="2021-10-28T11:56:00Z"/>
                <w:b/>
                <w:bCs/>
                <w:rPrChange w:id="116" w:author="Kahn, Jason D. (Fed)" w:date="2021-10-28T11:57:00Z">
                  <w:rPr>
                    <w:ins w:id="117" w:author="Kahn, Jason D. (Fed)" w:date="2021-10-28T11:56:00Z"/>
                  </w:rPr>
                </w:rPrChange>
              </w:rPr>
            </w:pPr>
            <w:ins w:id="118" w:author="Kahn, Jason D. (Fed)" w:date="2021-10-28T11:57:00Z">
              <w:r w:rsidRPr="00D5105A">
                <w:rPr>
                  <w:b/>
                  <w:bCs/>
                  <w:rPrChange w:id="119" w:author="Kahn, Jason D. (Fed)" w:date="2021-10-28T11:57:00Z">
                    <w:rPr/>
                  </w:rPrChange>
                </w:rPr>
                <w:t>MCPTT-INFO</w:t>
              </w:r>
            </w:ins>
          </w:p>
        </w:tc>
        <w:tc>
          <w:tcPr>
            <w:tcW w:w="1418" w:type="dxa"/>
          </w:tcPr>
          <w:p w14:paraId="1C88A3EF" w14:textId="77777777" w:rsidR="00D5105A" w:rsidRPr="0076090F" w:rsidRDefault="00D5105A" w:rsidP="00D5105A">
            <w:pPr>
              <w:pStyle w:val="TAL"/>
              <w:rPr>
                <w:ins w:id="120" w:author="Kahn, Jason D. (Fed)" w:date="2021-10-28T11:56:00Z"/>
                <w:rFonts w:cs="Arial"/>
                <w:szCs w:val="18"/>
              </w:rPr>
            </w:pPr>
          </w:p>
        </w:tc>
        <w:tc>
          <w:tcPr>
            <w:tcW w:w="1134" w:type="dxa"/>
          </w:tcPr>
          <w:p w14:paraId="4105DAEC" w14:textId="77777777" w:rsidR="00D5105A" w:rsidRPr="0076090F" w:rsidRDefault="00D5105A" w:rsidP="00D5105A">
            <w:pPr>
              <w:pStyle w:val="TAL"/>
              <w:rPr>
                <w:ins w:id="121" w:author="Kahn, Jason D. (Fed)" w:date="2021-10-28T11:56:00Z"/>
                <w:rFonts w:cs="Arial"/>
                <w:szCs w:val="18"/>
              </w:rPr>
            </w:pPr>
          </w:p>
        </w:tc>
      </w:tr>
      <w:tr w:rsidR="00D5105A" w:rsidRPr="0076090F" w14:paraId="649784A7" w14:textId="77777777" w:rsidTr="00103611">
        <w:trPr>
          <w:ins w:id="122" w:author="Kahn, Jason D. (Fed)" w:date="2021-10-28T11:56:00Z"/>
        </w:trPr>
        <w:tc>
          <w:tcPr>
            <w:tcW w:w="2835" w:type="dxa"/>
          </w:tcPr>
          <w:p w14:paraId="565F7A7F" w14:textId="5ECD6957" w:rsidR="00D5105A" w:rsidRPr="0076090F" w:rsidRDefault="00D5105A" w:rsidP="00D5105A">
            <w:pPr>
              <w:pStyle w:val="TAL"/>
              <w:tabs>
                <w:tab w:val="left" w:pos="1763"/>
              </w:tabs>
              <w:rPr>
                <w:ins w:id="123" w:author="Kahn, Jason D. (Fed)" w:date="2021-10-28T11:56:00Z"/>
                <w:b/>
                <w:bCs/>
              </w:rPr>
            </w:pPr>
            <w:ins w:id="124" w:author="Kahn, Jason D. (Fed)" w:date="2021-10-28T11:56:00Z">
              <w:r w:rsidRPr="00777FBC">
                <w:t xml:space="preserve">    MIME-part-body</w:t>
              </w:r>
            </w:ins>
          </w:p>
        </w:tc>
        <w:tc>
          <w:tcPr>
            <w:tcW w:w="2126" w:type="dxa"/>
          </w:tcPr>
          <w:p w14:paraId="27EB35C7" w14:textId="4330F02D" w:rsidR="00D5105A" w:rsidRPr="0076090F" w:rsidRDefault="00C67499" w:rsidP="00D5105A">
            <w:pPr>
              <w:pStyle w:val="TAL"/>
              <w:rPr>
                <w:ins w:id="125" w:author="Kahn, Jason D. (Fed)" w:date="2021-10-28T11:56:00Z"/>
              </w:rPr>
            </w:pPr>
            <w:ins w:id="126" w:author="Kahn, Jason D. (Fed)" w:date="2021-10-28T11:57:00Z">
              <w:r w:rsidRPr="00777FBC">
                <w:t xml:space="preserve">MCPTT-Info as described in Table </w:t>
              </w:r>
            </w:ins>
            <w:ins w:id="127" w:author="Kahn, Jason D. (Fed)" w:date="2021-10-28T11:58:00Z">
              <w:r w:rsidRPr="0076090F">
                <w:t>7.1.3.3-</w:t>
              </w:r>
              <w:r>
                <w:t>2</w:t>
              </w:r>
            </w:ins>
          </w:p>
        </w:tc>
        <w:tc>
          <w:tcPr>
            <w:tcW w:w="2126" w:type="dxa"/>
          </w:tcPr>
          <w:p w14:paraId="057ACC64" w14:textId="77777777" w:rsidR="00D5105A" w:rsidRPr="0076090F" w:rsidDel="00D11B4B" w:rsidRDefault="00D5105A" w:rsidP="00D5105A">
            <w:pPr>
              <w:pStyle w:val="TAL"/>
              <w:rPr>
                <w:ins w:id="128" w:author="Kahn, Jason D. (Fed)" w:date="2021-10-28T11:56:00Z"/>
              </w:rPr>
            </w:pPr>
          </w:p>
        </w:tc>
        <w:tc>
          <w:tcPr>
            <w:tcW w:w="1418" w:type="dxa"/>
          </w:tcPr>
          <w:p w14:paraId="52FFDB8A" w14:textId="77777777" w:rsidR="00D5105A" w:rsidRPr="0076090F" w:rsidRDefault="00D5105A" w:rsidP="00D5105A">
            <w:pPr>
              <w:pStyle w:val="TAL"/>
              <w:rPr>
                <w:ins w:id="129" w:author="Kahn, Jason D. (Fed)" w:date="2021-10-28T11:56:00Z"/>
                <w:rFonts w:cs="Arial"/>
                <w:szCs w:val="18"/>
              </w:rPr>
            </w:pPr>
          </w:p>
        </w:tc>
        <w:tc>
          <w:tcPr>
            <w:tcW w:w="1134" w:type="dxa"/>
          </w:tcPr>
          <w:p w14:paraId="3C96145A" w14:textId="77777777" w:rsidR="00D5105A" w:rsidRPr="0076090F" w:rsidRDefault="00D5105A" w:rsidP="00D5105A">
            <w:pPr>
              <w:pStyle w:val="TAL"/>
              <w:rPr>
                <w:ins w:id="130" w:author="Kahn, Jason D. (Fed)" w:date="2021-10-28T11:56:00Z"/>
                <w:rFonts w:cs="Arial"/>
                <w:szCs w:val="18"/>
              </w:rPr>
            </w:pPr>
          </w:p>
        </w:tc>
      </w:tr>
      <w:tr w:rsidR="00D5105A" w:rsidRPr="0076090F" w14:paraId="373234B5" w14:textId="77777777" w:rsidTr="00103611">
        <w:trPr>
          <w:ins w:id="131" w:author="Kahn, Jason D. (Fed)" w:date="2021-10-28T11:56:00Z"/>
        </w:trPr>
        <w:tc>
          <w:tcPr>
            <w:tcW w:w="2835" w:type="dxa"/>
          </w:tcPr>
          <w:p w14:paraId="2F209838" w14:textId="6B517EAF" w:rsidR="00D5105A" w:rsidRPr="0076090F" w:rsidRDefault="00D5105A" w:rsidP="00D5105A">
            <w:pPr>
              <w:pStyle w:val="TAL"/>
              <w:tabs>
                <w:tab w:val="left" w:pos="1763"/>
              </w:tabs>
              <w:rPr>
                <w:ins w:id="132" w:author="Kahn, Jason D. (Fed)" w:date="2021-10-28T11:56:00Z"/>
                <w:b/>
                <w:bCs/>
              </w:rPr>
            </w:pPr>
            <w:ins w:id="133" w:author="Kahn, Jason D. (Fed)" w:date="2021-10-28T11:56:00Z">
              <w:r w:rsidRPr="00777FBC">
                <w:t xml:space="preserve">  MIME body part</w:t>
              </w:r>
            </w:ins>
          </w:p>
        </w:tc>
        <w:tc>
          <w:tcPr>
            <w:tcW w:w="2126" w:type="dxa"/>
          </w:tcPr>
          <w:p w14:paraId="107C5B83" w14:textId="77777777" w:rsidR="00D5105A" w:rsidRPr="0076090F" w:rsidRDefault="00D5105A" w:rsidP="00D5105A">
            <w:pPr>
              <w:pStyle w:val="TAL"/>
              <w:rPr>
                <w:ins w:id="134" w:author="Kahn, Jason D. (Fed)" w:date="2021-10-28T11:56:00Z"/>
              </w:rPr>
            </w:pPr>
          </w:p>
        </w:tc>
        <w:tc>
          <w:tcPr>
            <w:tcW w:w="2126" w:type="dxa"/>
          </w:tcPr>
          <w:p w14:paraId="0DCF68CA" w14:textId="21B9936F" w:rsidR="00D5105A" w:rsidRPr="00D5105A" w:rsidDel="00D11B4B" w:rsidRDefault="00D5105A" w:rsidP="00D5105A">
            <w:pPr>
              <w:pStyle w:val="TAL"/>
              <w:rPr>
                <w:ins w:id="135" w:author="Kahn, Jason D. (Fed)" w:date="2021-10-28T11:56:00Z"/>
                <w:b/>
                <w:bCs/>
                <w:rPrChange w:id="136" w:author="Kahn, Jason D. (Fed)" w:date="2021-10-28T11:57:00Z">
                  <w:rPr>
                    <w:ins w:id="137" w:author="Kahn, Jason D. (Fed)" w:date="2021-10-28T11:56:00Z"/>
                  </w:rPr>
                </w:rPrChange>
              </w:rPr>
            </w:pPr>
            <w:ins w:id="138" w:author="Kahn, Jason D. (Fed)" w:date="2021-10-28T11:57:00Z">
              <w:r w:rsidRPr="00D5105A">
                <w:rPr>
                  <w:b/>
                  <w:bCs/>
                  <w:rPrChange w:id="139" w:author="Kahn, Jason D. (Fed)" w:date="2021-10-28T11:57:00Z">
                    <w:rPr/>
                  </w:rPrChange>
                </w:rPr>
                <w:t>Resource-Lists</w:t>
              </w:r>
            </w:ins>
          </w:p>
        </w:tc>
        <w:tc>
          <w:tcPr>
            <w:tcW w:w="1418" w:type="dxa"/>
          </w:tcPr>
          <w:p w14:paraId="68F3C9B3" w14:textId="77777777" w:rsidR="00D5105A" w:rsidRPr="0076090F" w:rsidRDefault="00D5105A" w:rsidP="00D5105A">
            <w:pPr>
              <w:pStyle w:val="TAL"/>
              <w:rPr>
                <w:ins w:id="140" w:author="Kahn, Jason D. (Fed)" w:date="2021-10-28T11:56:00Z"/>
                <w:rFonts w:cs="Arial"/>
                <w:szCs w:val="18"/>
              </w:rPr>
            </w:pPr>
          </w:p>
        </w:tc>
        <w:tc>
          <w:tcPr>
            <w:tcW w:w="1134" w:type="dxa"/>
          </w:tcPr>
          <w:p w14:paraId="6B8DBA55" w14:textId="77777777" w:rsidR="00D5105A" w:rsidRPr="0076090F" w:rsidRDefault="00D5105A" w:rsidP="00D5105A">
            <w:pPr>
              <w:pStyle w:val="TAL"/>
              <w:rPr>
                <w:ins w:id="141" w:author="Kahn, Jason D. (Fed)" w:date="2021-10-28T11:56:00Z"/>
                <w:rFonts w:cs="Arial"/>
                <w:szCs w:val="18"/>
              </w:rPr>
            </w:pPr>
          </w:p>
        </w:tc>
      </w:tr>
      <w:tr w:rsidR="00D5105A" w:rsidRPr="0076090F" w14:paraId="6E03AFD4" w14:textId="77777777" w:rsidTr="00103611">
        <w:trPr>
          <w:ins w:id="142" w:author="Kahn, Jason D. (Fed)" w:date="2021-10-28T11:56:00Z"/>
        </w:trPr>
        <w:tc>
          <w:tcPr>
            <w:tcW w:w="2835" w:type="dxa"/>
          </w:tcPr>
          <w:p w14:paraId="30C7ED0C" w14:textId="3075F823" w:rsidR="00D5105A" w:rsidRPr="0076090F" w:rsidRDefault="00D5105A" w:rsidP="00D5105A">
            <w:pPr>
              <w:pStyle w:val="TAL"/>
              <w:tabs>
                <w:tab w:val="left" w:pos="1763"/>
              </w:tabs>
              <w:rPr>
                <w:ins w:id="143" w:author="Kahn, Jason D. (Fed)" w:date="2021-10-28T11:56:00Z"/>
                <w:b/>
                <w:bCs/>
              </w:rPr>
            </w:pPr>
            <w:ins w:id="144" w:author="Kahn, Jason D. (Fed)" w:date="2021-10-28T11:56:00Z">
              <w:r w:rsidRPr="00777FBC">
                <w:t xml:space="preserve">    MIME-part-body</w:t>
              </w:r>
            </w:ins>
          </w:p>
        </w:tc>
        <w:tc>
          <w:tcPr>
            <w:tcW w:w="2126" w:type="dxa"/>
          </w:tcPr>
          <w:p w14:paraId="00DDB3E3" w14:textId="66EF6CC0" w:rsidR="00D5105A" w:rsidRPr="0076090F" w:rsidRDefault="00A21750" w:rsidP="00D5105A">
            <w:pPr>
              <w:pStyle w:val="TAL"/>
              <w:rPr>
                <w:ins w:id="145" w:author="Kahn, Jason D. (Fed)" w:date="2021-10-28T11:56:00Z"/>
              </w:rPr>
            </w:pPr>
            <w:ins w:id="146" w:author="Kahn, Jason D. (Fed)" w:date="2021-10-28T15:33:00Z">
              <w:r>
                <w:t>Resource</w:t>
              </w:r>
            </w:ins>
            <w:ins w:id="147" w:author="Kahn, Jason D. (Fed)" w:date="2021-10-28T11:57:00Z">
              <w:r w:rsidR="00C67499">
                <w:t>-lists</w:t>
              </w:r>
              <w:r w:rsidR="00C67499" w:rsidRPr="00777FBC">
                <w:t xml:space="preserve"> as described in </w:t>
              </w:r>
            </w:ins>
            <w:ins w:id="148" w:author="Kahn, Jason D. (Fed)" w:date="2021-10-28T15:32:00Z">
              <w:r w:rsidR="00E11B59" w:rsidRPr="0076090F">
                <w:t xml:space="preserve">TS 36.579-1 [2], Table </w:t>
              </w:r>
              <w:r w:rsidR="00E11B59" w:rsidRPr="00777FBC">
                <w:t>5.5.3.3.2-1</w:t>
              </w:r>
            </w:ins>
          </w:p>
        </w:tc>
        <w:tc>
          <w:tcPr>
            <w:tcW w:w="2126" w:type="dxa"/>
          </w:tcPr>
          <w:p w14:paraId="544ACCBA" w14:textId="77777777" w:rsidR="00D5105A" w:rsidRPr="0076090F" w:rsidDel="00D11B4B" w:rsidRDefault="00D5105A" w:rsidP="00D5105A">
            <w:pPr>
              <w:pStyle w:val="TAL"/>
              <w:rPr>
                <w:ins w:id="149" w:author="Kahn, Jason D. (Fed)" w:date="2021-10-28T11:56:00Z"/>
              </w:rPr>
            </w:pPr>
          </w:p>
        </w:tc>
        <w:tc>
          <w:tcPr>
            <w:tcW w:w="1418" w:type="dxa"/>
          </w:tcPr>
          <w:p w14:paraId="549CDD6D" w14:textId="77777777" w:rsidR="00D5105A" w:rsidRPr="0076090F" w:rsidRDefault="00D5105A" w:rsidP="00D5105A">
            <w:pPr>
              <w:pStyle w:val="TAL"/>
              <w:rPr>
                <w:ins w:id="150" w:author="Kahn, Jason D. (Fed)" w:date="2021-10-28T11:56:00Z"/>
                <w:rFonts w:cs="Arial"/>
                <w:szCs w:val="18"/>
              </w:rPr>
            </w:pPr>
          </w:p>
        </w:tc>
        <w:tc>
          <w:tcPr>
            <w:tcW w:w="1134" w:type="dxa"/>
          </w:tcPr>
          <w:p w14:paraId="20E78C72" w14:textId="77777777" w:rsidR="00D5105A" w:rsidRPr="0076090F" w:rsidRDefault="00D5105A" w:rsidP="00D5105A">
            <w:pPr>
              <w:pStyle w:val="TAL"/>
              <w:rPr>
                <w:ins w:id="151" w:author="Kahn, Jason D. (Fed)" w:date="2021-10-28T11:56:00Z"/>
                <w:rFonts w:cs="Arial"/>
                <w:szCs w:val="18"/>
              </w:rPr>
            </w:pPr>
          </w:p>
        </w:tc>
      </w:tr>
    </w:tbl>
    <w:p w14:paraId="0CA219C7" w14:textId="4AAFE183" w:rsidR="00383752" w:rsidRDefault="00383752" w:rsidP="00383752">
      <w:pPr>
        <w:rPr>
          <w:ins w:id="152" w:author="Kahn, Jason D. (Fed)" w:date="2021-10-28T15:24:00Z"/>
        </w:rPr>
      </w:pPr>
    </w:p>
    <w:p w14:paraId="486564AC" w14:textId="60F8EE3C" w:rsidR="005F03A2" w:rsidRPr="0076090F" w:rsidRDefault="005F03A2" w:rsidP="005F03A2">
      <w:pPr>
        <w:pStyle w:val="TH"/>
        <w:rPr>
          <w:ins w:id="153" w:author="Kahn, Jason D. (Fed)" w:date="2021-10-28T15:24:00Z"/>
          <w:lang w:val="en-GB"/>
        </w:rPr>
      </w:pPr>
      <w:ins w:id="154" w:author="Kahn, Jason D. (Fed)" w:date="2021-10-28T15:24:00Z">
        <w:r w:rsidRPr="0076090F">
          <w:rPr>
            <w:lang w:val="en-GB"/>
          </w:rPr>
          <w:t>Table 7.1.3.3-</w:t>
        </w:r>
      </w:ins>
      <w:ins w:id="155" w:author="Kahn, Jason D. (Fed)" w:date="2021-10-28T15:25:00Z">
        <w:r>
          <w:rPr>
            <w:lang w:val="en-GB"/>
          </w:rPr>
          <w:t>1A</w:t>
        </w:r>
      </w:ins>
      <w:ins w:id="156" w:author="Kahn, Jason D. (Fed)" w:date="2021-10-28T15:24:00Z">
        <w:r w:rsidRPr="0076090F">
          <w:rPr>
            <w:lang w:val="en-GB"/>
          </w:rPr>
          <w:t xml:space="preserve">: </w:t>
        </w:r>
      </w:ins>
      <w:ins w:id="157" w:author="Kahn, Jason D. (Fed)" w:date="2021-10-28T15:25:00Z">
        <w:r>
          <w:rPr>
            <w:lang w:val="en-GB" w:eastAsia="ko-KR"/>
          </w:rPr>
          <w:t>SDP</w:t>
        </w:r>
      </w:ins>
      <w:ins w:id="158" w:author="Kahn, Jason D. (Fed)" w:date="2021-10-28T15:24:00Z">
        <w:r w:rsidRPr="0076090F">
          <w:rPr>
            <w:lang w:val="en-GB" w:eastAsia="ko-KR"/>
          </w:rPr>
          <w:t xml:space="preserve"> in SIP INVITE</w:t>
        </w:r>
        <w:r w:rsidRPr="0076090F">
          <w:rPr>
            <w:lang w:val="en-GB"/>
          </w:rPr>
          <w:t xml:space="preserve"> (Table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F03A2" w:rsidRPr="0076090F" w14:paraId="021A4849" w14:textId="77777777" w:rsidTr="003D4F9C">
        <w:trPr>
          <w:ins w:id="159" w:author="Kahn, Jason D. (Fed)" w:date="2021-10-28T15:24:00Z"/>
        </w:trPr>
        <w:tc>
          <w:tcPr>
            <w:tcW w:w="9639" w:type="dxa"/>
          </w:tcPr>
          <w:p w14:paraId="74D3F2E6" w14:textId="7C25BDD8" w:rsidR="005F03A2" w:rsidRPr="0076090F" w:rsidRDefault="005F03A2" w:rsidP="003D4F9C">
            <w:pPr>
              <w:pStyle w:val="TAL"/>
              <w:rPr>
                <w:ins w:id="160" w:author="Kahn, Jason D. (Fed)" w:date="2021-10-28T15:24:00Z"/>
              </w:rPr>
            </w:pPr>
            <w:ins w:id="161" w:author="Kahn, Jason D. (Fed)" w:date="2021-10-28T15:24:00Z">
              <w:r w:rsidRPr="0076090F">
                <w:t>Derivation Path: TS 36.579-1 [2], Table 5.5.3.</w:t>
              </w:r>
            </w:ins>
            <w:ins w:id="162" w:author="Kahn, Jason D. (Fed)" w:date="2021-10-28T15:31:00Z">
              <w:r w:rsidR="009A7DDE">
                <w:t>1</w:t>
              </w:r>
            </w:ins>
            <w:ins w:id="163" w:author="Kahn, Jason D. (Fed)" w:date="2021-10-28T15:24:00Z">
              <w:r w:rsidRPr="0076090F">
                <w:t>.</w:t>
              </w:r>
            </w:ins>
            <w:ins w:id="164" w:author="Kahn, Jason D. (Fed)" w:date="2021-10-28T15:37:00Z">
              <w:r w:rsidR="00D26BD1">
                <w:t>1</w:t>
              </w:r>
            </w:ins>
            <w:ins w:id="165" w:author="Kahn, Jason D. (Fed)" w:date="2021-10-28T15:24:00Z">
              <w:r w:rsidRPr="0076090F">
                <w:t xml:space="preserve">-1 condition </w:t>
              </w:r>
            </w:ins>
            <w:ins w:id="166" w:author="Kahn, Jason D. (Fed)" w:date="2021-10-28T15:37:00Z">
              <w:r w:rsidR="0029588A" w:rsidRPr="00777FBC">
                <w:t>SDP_OFFER, INITIAL_SDP_OFFER</w:t>
              </w:r>
            </w:ins>
            <w:ins w:id="167" w:author="Kahn, Jason D. (Fed)" w:date="2021-10-28T15:38:00Z">
              <w:r w:rsidR="004B3F58">
                <w:t xml:space="preserve">, </w:t>
              </w:r>
              <w:r w:rsidR="004B3F58" w:rsidRPr="00777FBC">
                <w:t>IMPLICIT_GRANT_REQUESTED</w:t>
              </w:r>
            </w:ins>
          </w:p>
        </w:tc>
      </w:tr>
    </w:tbl>
    <w:p w14:paraId="586B3B0D" w14:textId="77777777" w:rsidR="005F03A2" w:rsidRPr="0076090F" w:rsidRDefault="005F03A2" w:rsidP="00383752"/>
    <w:p w14:paraId="41C39C44" w14:textId="77777777" w:rsidR="00383752" w:rsidRPr="0076090F" w:rsidRDefault="00383752" w:rsidP="00383752">
      <w:pPr>
        <w:pStyle w:val="TH"/>
        <w:rPr>
          <w:lang w:val="en-GB"/>
        </w:rPr>
      </w:pPr>
      <w:r w:rsidRPr="0076090F">
        <w:rPr>
          <w:lang w:val="en-GB"/>
        </w:rPr>
        <w:t xml:space="preserve">Table 7.1.3.3-2: </w:t>
      </w:r>
      <w:r w:rsidRPr="0076090F">
        <w:rPr>
          <w:lang w:val="en-GB" w:eastAsia="ko-KR"/>
        </w:rPr>
        <w:t>MCPTT-INFO in SIP INVITE</w:t>
      </w:r>
      <w:r w:rsidRPr="0076090F">
        <w:rPr>
          <w:lang w:val="en-GB"/>
        </w:rPr>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5127C85D" w14:textId="77777777" w:rsidTr="00103611">
        <w:tc>
          <w:tcPr>
            <w:tcW w:w="9639" w:type="dxa"/>
            <w:gridSpan w:val="5"/>
          </w:tcPr>
          <w:p w14:paraId="084EC6A8" w14:textId="3742E56D" w:rsidR="00383752" w:rsidRPr="0076090F" w:rsidRDefault="00383752" w:rsidP="00103611">
            <w:pPr>
              <w:pStyle w:val="TAL"/>
            </w:pPr>
            <w:r w:rsidRPr="0076090F">
              <w:t>Derivation Path: TS 36.579-1 [2], Table 5.5.3.2.</w:t>
            </w:r>
            <w:del w:id="168" w:author="Kahn, Jason D. (Fed)" w:date="2021-10-28T15:34:00Z">
              <w:r w:rsidRPr="0076090F" w:rsidDel="009D6339">
                <w:delText>2</w:delText>
              </w:r>
            </w:del>
            <w:ins w:id="169" w:author="Kahn, Jason D. (Fed)" w:date="2021-10-28T15:34:00Z">
              <w:r w:rsidR="009D6339">
                <w:t>1</w:t>
              </w:r>
            </w:ins>
            <w:r w:rsidRPr="0076090F">
              <w:t>-1 condition</w:t>
            </w:r>
            <w:ins w:id="170" w:author="Kahn, Jason D. (Fed)" w:date="2021-10-28T15:27:00Z">
              <w:r w:rsidR="007747F6">
                <w:t>s</w:t>
              </w:r>
            </w:ins>
            <w:r w:rsidRPr="0076090F">
              <w:t xml:space="preserve"> GROUP-CALL</w:t>
            </w:r>
            <w:ins w:id="171" w:author="Kahn, Jason D. (Fed)" w:date="2021-10-28T15:27:00Z">
              <w:r w:rsidR="007747F6">
                <w:t>, INVITE_REFER</w:t>
              </w:r>
            </w:ins>
          </w:p>
        </w:tc>
      </w:tr>
      <w:tr w:rsidR="00A62368" w:rsidRPr="0076090F" w14:paraId="5EFF0F54" w14:textId="77777777" w:rsidTr="003D4F9C">
        <w:trPr>
          <w:ins w:id="172" w:author="Kahn, Jason D. (Fed)" w:date="2021-10-28T15:28:00Z"/>
        </w:trPr>
        <w:tc>
          <w:tcPr>
            <w:tcW w:w="2835" w:type="dxa"/>
          </w:tcPr>
          <w:p w14:paraId="5EF4E31F" w14:textId="77777777" w:rsidR="00A62368" w:rsidRPr="0076090F" w:rsidRDefault="00A62368" w:rsidP="003D4F9C">
            <w:pPr>
              <w:pStyle w:val="TAH"/>
              <w:rPr>
                <w:ins w:id="173" w:author="Kahn, Jason D. (Fed)" w:date="2021-10-28T15:28:00Z"/>
                <w:lang w:val="en-GB"/>
              </w:rPr>
            </w:pPr>
            <w:ins w:id="174" w:author="Kahn, Jason D. (Fed)" w:date="2021-10-28T15:28:00Z">
              <w:r w:rsidRPr="0076090F">
                <w:rPr>
                  <w:lang w:val="en-GB"/>
                </w:rPr>
                <w:t>Information Element</w:t>
              </w:r>
            </w:ins>
          </w:p>
        </w:tc>
        <w:tc>
          <w:tcPr>
            <w:tcW w:w="2126" w:type="dxa"/>
          </w:tcPr>
          <w:p w14:paraId="73BA16B1" w14:textId="77777777" w:rsidR="00A62368" w:rsidRPr="0076090F" w:rsidRDefault="00A62368" w:rsidP="003D4F9C">
            <w:pPr>
              <w:pStyle w:val="TAH"/>
              <w:rPr>
                <w:ins w:id="175" w:author="Kahn, Jason D. (Fed)" w:date="2021-10-28T15:28:00Z"/>
                <w:lang w:val="en-GB"/>
              </w:rPr>
            </w:pPr>
            <w:ins w:id="176" w:author="Kahn, Jason D. (Fed)" w:date="2021-10-28T15:28:00Z">
              <w:r w:rsidRPr="0076090F">
                <w:rPr>
                  <w:lang w:val="en-GB"/>
                </w:rPr>
                <w:t>Value/remark</w:t>
              </w:r>
            </w:ins>
          </w:p>
        </w:tc>
        <w:tc>
          <w:tcPr>
            <w:tcW w:w="2126" w:type="dxa"/>
            <w:tcBorders>
              <w:bottom w:val="single" w:sz="4" w:space="0" w:color="auto"/>
            </w:tcBorders>
          </w:tcPr>
          <w:p w14:paraId="45057CDC" w14:textId="77777777" w:rsidR="00A62368" w:rsidRPr="0076090F" w:rsidRDefault="00A62368" w:rsidP="003D4F9C">
            <w:pPr>
              <w:pStyle w:val="TAH"/>
              <w:rPr>
                <w:ins w:id="177" w:author="Kahn, Jason D. (Fed)" w:date="2021-10-28T15:28:00Z"/>
                <w:lang w:val="en-GB"/>
              </w:rPr>
            </w:pPr>
            <w:ins w:id="178" w:author="Kahn, Jason D. (Fed)" w:date="2021-10-28T15:28:00Z">
              <w:r w:rsidRPr="0076090F">
                <w:rPr>
                  <w:lang w:val="en-GB"/>
                </w:rPr>
                <w:t>Comment</w:t>
              </w:r>
            </w:ins>
          </w:p>
        </w:tc>
        <w:tc>
          <w:tcPr>
            <w:tcW w:w="1418" w:type="dxa"/>
          </w:tcPr>
          <w:p w14:paraId="7E93E7CC" w14:textId="77777777" w:rsidR="00A62368" w:rsidRPr="0076090F" w:rsidRDefault="00A62368" w:rsidP="003D4F9C">
            <w:pPr>
              <w:pStyle w:val="TAH"/>
              <w:rPr>
                <w:ins w:id="179" w:author="Kahn, Jason D. (Fed)" w:date="2021-10-28T15:28:00Z"/>
                <w:lang w:val="en-GB"/>
              </w:rPr>
            </w:pPr>
            <w:ins w:id="180" w:author="Kahn, Jason D. (Fed)" w:date="2021-10-28T15:28:00Z">
              <w:r w:rsidRPr="0076090F">
                <w:rPr>
                  <w:lang w:val="en-GB"/>
                </w:rPr>
                <w:t>Reference</w:t>
              </w:r>
            </w:ins>
          </w:p>
        </w:tc>
        <w:tc>
          <w:tcPr>
            <w:tcW w:w="1134" w:type="dxa"/>
          </w:tcPr>
          <w:p w14:paraId="0B308230" w14:textId="77777777" w:rsidR="00A62368" w:rsidRPr="0076090F" w:rsidRDefault="00A62368" w:rsidP="003D4F9C">
            <w:pPr>
              <w:pStyle w:val="TAH"/>
              <w:rPr>
                <w:ins w:id="181" w:author="Kahn, Jason D. (Fed)" w:date="2021-10-28T15:28:00Z"/>
                <w:lang w:val="en-GB"/>
              </w:rPr>
            </w:pPr>
            <w:ins w:id="182" w:author="Kahn, Jason D. (Fed)" w:date="2021-10-28T15:28:00Z">
              <w:r w:rsidRPr="0076090F">
                <w:rPr>
                  <w:lang w:val="en-GB"/>
                </w:rPr>
                <w:t>Condition</w:t>
              </w:r>
            </w:ins>
          </w:p>
        </w:tc>
      </w:tr>
      <w:tr w:rsidR="009C0B1F" w:rsidRPr="0076090F" w14:paraId="09729D45" w14:textId="77777777" w:rsidTr="003D4F9C">
        <w:trPr>
          <w:ins w:id="183" w:author="Kahn, Jason D. (Fed)" w:date="2021-10-28T16:10:00Z"/>
        </w:trPr>
        <w:tc>
          <w:tcPr>
            <w:tcW w:w="2835" w:type="dxa"/>
          </w:tcPr>
          <w:p w14:paraId="49F782FE" w14:textId="0ADADDCB" w:rsidR="009C0B1F" w:rsidRPr="00777FBC" w:rsidRDefault="009C0B1F" w:rsidP="009C0B1F">
            <w:pPr>
              <w:pStyle w:val="TAL"/>
              <w:rPr>
                <w:ins w:id="184" w:author="Kahn, Jason D. (Fed)" w:date="2021-10-28T16:10:00Z"/>
              </w:rPr>
            </w:pPr>
            <w:ins w:id="185" w:author="Kahn, Jason D. (Fed)" w:date="2021-10-28T16:10:00Z">
              <w:r w:rsidRPr="00777FBC">
                <w:t>mcpttinfo</w:t>
              </w:r>
            </w:ins>
          </w:p>
        </w:tc>
        <w:tc>
          <w:tcPr>
            <w:tcW w:w="2126" w:type="dxa"/>
          </w:tcPr>
          <w:p w14:paraId="376915E0" w14:textId="77777777" w:rsidR="009C0B1F" w:rsidRPr="00777FBC" w:rsidRDefault="009C0B1F" w:rsidP="009C0B1F">
            <w:pPr>
              <w:pStyle w:val="TAL"/>
              <w:rPr>
                <w:ins w:id="186" w:author="Kahn, Jason D. (Fed)" w:date="2021-10-28T16:10:00Z"/>
              </w:rPr>
            </w:pPr>
          </w:p>
        </w:tc>
        <w:tc>
          <w:tcPr>
            <w:tcW w:w="2126" w:type="dxa"/>
          </w:tcPr>
          <w:p w14:paraId="557916C7" w14:textId="77777777" w:rsidR="009C0B1F" w:rsidRPr="0076090F" w:rsidRDefault="009C0B1F" w:rsidP="009C0B1F">
            <w:pPr>
              <w:pStyle w:val="TAL"/>
              <w:rPr>
                <w:ins w:id="187" w:author="Kahn, Jason D. (Fed)" w:date="2021-10-28T16:10:00Z"/>
                <w:rFonts w:cs="Arial"/>
                <w:szCs w:val="18"/>
              </w:rPr>
            </w:pPr>
          </w:p>
        </w:tc>
        <w:tc>
          <w:tcPr>
            <w:tcW w:w="1418" w:type="dxa"/>
          </w:tcPr>
          <w:p w14:paraId="216BB96B" w14:textId="77777777" w:rsidR="009C0B1F" w:rsidRPr="0076090F" w:rsidRDefault="009C0B1F" w:rsidP="009C0B1F">
            <w:pPr>
              <w:pStyle w:val="TAL"/>
              <w:rPr>
                <w:ins w:id="188" w:author="Kahn, Jason D. (Fed)" w:date="2021-10-28T16:10:00Z"/>
                <w:rFonts w:cs="Arial"/>
                <w:szCs w:val="18"/>
              </w:rPr>
            </w:pPr>
          </w:p>
        </w:tc>
        <w:tc>
          <w:tcPr>
            <w:tcW w:w="1134" w:type="dxa"/>
          </w:tcPr>
          <w:p w14:paraId="3CB511A4" w14:textId="77777777" w:rsidR="009C0B1F" w:rsidRPr="0076090F" w:rsidRDefault="009C0B1F" w:rsidP="009C0B1F">
            <w:pPr>
              <w:pStyle w:val="TAL"/>
              <w:rPr>
                <w:ins w:id="189" w:author="Kahn, Jason D. (Fed)" w:date="2021-10-28T16:10:00Z"/>
                <w:rFonts w:cs="Arial"/>
                <w:szCs w:val="18"/>
              </w:rPr>
            </w:pPr>
          </w:p>
        </w:tc>
      </w:tr>
      <w:tr w:rsidR="009C0B1F" w:rsidRPr="0076090F" w14:paraId="41926DA7" w14:textId="77777777" w:rsidTr="003D4F9C">
        <w:trPr>
          <w:ins w:id="190" w:author="Kahn, Jason D. (Fed)" w:date="2021-10-28T16:10:00Z"/>
        </w:trPr>
        <w:tc>
          <w:tcPr>
            <w:tcW w:w="2835" w:type="dxa"/>
          </w:tcPr>
          <w:p w14:paraId="312517FC" w14:textId="097B617B" w:rsidR="009C0B1F" w:rsidRPr="00777FBC" w:rsidRDefault="009C0B1F" w:rsidP="009C0B1F">
            <w:pPr>
              <w:pStyle w:val="TAL"/>
              <w:rPr>
                <w:ins w:id="191" w:author="Kahn, Jason D. (Fed)" w:date="2021-10-28T16:10:00Z"/>
              </w:rPr>
            </w:pPr>
            <w:ins w:id="192" w:author="Kahn, Jason D. (Fed)" w:date="2021-10-28T16:10:00Z">
              <w:r w:rsidRPr="00777FBC">
                <w:t xml:space="preserve">  mcptt-Params</w:t>
              </w:r>
            </w:ins>
          </w:p>
        </w:tc>
        <w:tc>
          <w:tcPr>
            <w:tcW w:w="2126" w:type="dxa"/>
          </w:tcPr>
          <w:p w14:paraId="7715E726" w14:textId="77777777" w:rsidR="009C0B1F" w:rsidRPr="00777FBC" w:rsidRDefault="009C0B1F" w:rsidP="009C0B1F">
            <w:pPr>
              <w:pStyle w:val="TAL"/>
              <w:rPr>
                <w:ins w:id="193" w:author="Kahn, Jason D. (Fed)" w:date="2021-10-28T16:10:00Z"/>
              </w:rPr>
            </w:pPr>
          </w:p>
        </w:tc>
        <w:tc>
          <w:tcPr>
            <w:tcW w:w="2126" w:type="dxa"/>
          </w:tcPr>
          <w:p w14:paraId="1E519D62" w14:textId="77777777" w:rsidR="009C0B1F" w:rsidRPr="0076090F" w:rsidRDefault="009C0B1F" w:rsidP="009C0B1F">
            <w:pPr>
              <w:pStyle w:val="TAL"/>
              <w:rPr>
                <w:ins w:id="194" w:author="Kahn, Jason D. (Fed)" w:date="2021-10-28T16:10:00Z"/>
                <w:rFonts w:cs="Arial"/>
                <w:szCs w:val="18"/>
              </w:rPr>
            </w:pPr>
          </w:p>
        </w:tc>
        <w:tc>
          <w:tcPr>
            <w:tcW w:w="1418" w:type="dxa"/>
          </w:tcPr>
          <w:p w14:paraId="3C0F86C1" w14:textId="77777777" w:rsidR="009C0B1F" w:rsidRPr="0076090F" w:rsidRDefault="009C0B1F" w:rsidP="009C0B1F">
            <w:pPr>
              <w:pStyle w:val="TAL"/>
              <w:rPr>
                <w:ins w:id="195" w:author="Kahn, Jason D. (Fed)" w:date="2021-10-28T16:10:00Z"/>
                <w:rFonts w:cs="Arial"/>
                <w:szCs w:val="18"/>
              </w:rPr>
            </w:pPr>
          </w:p>
        </w:tc>
        <w:tc>
          <w:tcPr>
            <w:tcW w:w="1134" w:type="dxa"/>
          </w:tcPr>
          <w:p w14:paraId="3AB15EE6" w14:textId="77777777" w:rsidR="009C0B1F" w:rsidRPr="0076090F" w:rsidRDefault="009C0B1F" w:rsidP="009C0B1F">
            <w:pPr>
              <w:pStyle w:val="TAL"/>
              <w:rPr>
                <w:ins w:id="196" w:author="Kahn, Jason D. (Fed)" w:date="2021-10-28T16:10:00Z"/>
                <w:rFonts w:cs="Arial"/>
                <w:szCs w:val="18"/>
              </w:rPr>
            </w:pPr>
          </w:p>
        </w:tc>
      </w:tr>
      <w:tr w:rsidR="00A62368" w:rsidRPr="0076090F" w14:paraId="45DD5D2C" w14:textId="77777777" w:rsidTr="003D4F9C">
        <w:trPr>
          <w:ins w:id="197" w:author="Kahn, Jason D. (Fed)" w:date="2021-10-28T15:28:00Z"/>
        </w:trPr>
        <w:tc>
          <w:tcPr>
            <w:tcW w:w="2835" w:type="dxa"/>
          </w:tcPr>
          <w:p w14:paraId="79FBE394" w14:textId="738A4EB7" w:rsidR="00A62368" w:rsidRPr="0076090F" w:rsidRDefault="00A42BED" w:rsidP="003D4F9C">
            <w:pPr>
              <w:pStyle w:val="TAL"/>
              <w:rPr>
                <w:ins w:id="198" w:author="Kahn, Jason D. (Fed)" w:date="2021-10-28T15:28:00Z"/>
                <w:rFonts w:cs="Arial"/>
                <w:szCs w:val="18"/>
              </w:rPr>
            </w:pPr>
            <w:ins w:id="199" w:author="Kahn, Jason D. (Fed)" w:date="2021-10-28T15:28:00Z">
              <w:r w:rsidRPr="00777FBC">
                <w:t xml:space="preserve">    mcptt-calling-user-id</w:t>
              </w:r>
            </w:ins>
          </w:p>
        </w:tc>
        <w:tc>
          <w:tcPr>
            <w:tcW w:w="2126" w:type="dxa"/>
          </w:tcPr>
          <w:p w14:paraId="4F568B58" w14:textId="41CC50E9" w:rsidR="00A62368" w:rsidRPr="0076090F" w:rsidRDefault="00852B8C" w:rsidP="003D4F9C">
            <w:pPr>
              <w:pStyle w:val="TAL"/>
              <w:rPr>
                <w:ins w:id="200" w:author="Kahn, Jason D. (Fed)" w:date="2021-10-28T15:28:00Z"/>
                <w:rFonts w:cs="Arial"/>
                <w:szCs w:val="18"/>
              </w:rPr>
            </w:pPr>
            <w:ins w:id="201" w:author="Kahn, Jason D. (Fed)" w:date="2021-10-28T15:28:00Z">
              <w:r w:rsidRPr="00777FBC">
                <w:t xml:space="preserve">encrypted (NOTE </w:t>
              </w:r>
              <w:r>
                <w:t>1</w:t>
              </w:r>
              <w:r w:rsidRPr="00777FBC">
                <w:t>) &lt;mcptt-calling-user-id&gt; with mcpttURI set to px_MCPTT_ID_User_</w:t>
              </w:r>
            </w:ins>
            <w:ins w:id="202" w:author="Kahn, Jason D. (Fed)" w:date="2021-10-28T15:29:00Z">
              <w:r w:rsidR="009E13BA">
                <w:t>B</w:t>
              </w:r>
            </w:ins>
          </w:p>
        </w:tc>
        <w:tc>
          <w:tcPr>
            <w:tcW w:w="2126" w:type="dxa"/>
          </w:tcPr>
          <w:p w14:paraId="462C7C12" w14:textId="77777777" w:rsidR="00A62368" w:rsidRPr="0076090F" w:rsidRDefault="00A62368" w:rsidP="003D4F9C">
            <w:pPr>
              <w:pStyle w:val="TAL"/>
              <w:rPr>
                <w:ins w:id="203" w:author="Kahn, Jason D. (Fed)" w:date="2021-10-28T15:28:00Z"/>
                <w:rFonts w:cs="Arial"/>
                <w:szCs w:val="18"/>
              </w:rPr>
            </w:pPr>
          </w:p>
        </w:tc>
        <w:tc>
          <w:tcPr>
            <w:tcW w:w="1418" w:type="dxa"/>
          </w:tcPr>
          <w:p w14:paraId="33A094DC" w14:textId="77777777" w:rsidR="00A62368" w:rsidRPr="0076090F" w:rsidRDefault="00A62368" w:rsidP="003D4F9C">
            <w:pPr>
              <w:pStyle w:val="TAL"/>
              <w:rPr>
                <w:ins w:id="204" w:author="Kahn, Jason D. (Fed)" w:date="2021-10-28T15:28:00Z"/>
                <w:rFonts w:cs="Arial"/>
                <w:szCs w:val="18"/>
              </w:rPr>
            </w:pPr>
          </w:p>
        </w:tc>
        <w:tc>
          <w:tcPr>
            <w:tcW w:w="1134" w:type="dxa"/>
          </w:tcPr>
          <w:p w14:paraId="327B78FD" w14:textId="77777777" w:rsidR="00A62368" w:rsidRPr="0076090F" w:rsidRDefault="00A62368" w:rsidP="003D4F9C">
            <w:pPr>
              <w:pStyle w:val="TAL"/>
              <w:rPr>
                <w:ins w:id="205" w:author="Kahn, Jason D. (Fed)" w:date="2021-10-28T15:28:00Z"/>
                <w:rFonts w:cs="Arial"/>
                <w:szCs w:val="18"/>
              </w:rPr>
            </w:pPr>
          </w:p>
        </w:tc>
      </w:tr>
      <w:tr w:rsidR="00852B8C" w:rsidRPr="0076090F" w14:paraId="28006614" w14:textId="77777777" w:rsidTr="002C532A">
        <w:trPr>
          <w:ins w:id="206" w:author="Kahn, Jason D. (Fed)" w:date="2021-10-28T15:28:00Z"/>
        </w:trPr>
        <w:tc>
          <w:tcPr>
            <w:tcW w:w="9639" w:type="dxa"/>
            <w:gridSpan w:val="5"/>
          </w:tcPr>
          <w:p w14:paraId="16C1E87B" w14:textId="7C75DE68" w:rsidR="00852B8C" w:rsidRPr="0076090F" w:rsidRDefault="009E13BA" w:rsidP="003D4F9C">
            <w:pPr>
              <w:pStyle w:val="TAL"/>
              <w:rPr>
                <w:ins w:id="207" w:author="Kahn, Jason D. (Fed)" w:date="2021-10-28T15:28:00Z"/>
                <w:rFonts w:cs="Arial"/>
                <w:szCs w:val="18"/>
              </w:rPr>
            </w:pPr>
            <w:ins w:id="208" w:author="Kahn, Jason D. (Fed)" w:date="2021-10-28T15:29:00Z">
              <w:r w:rsidRPr="00777FBC">
                <w:t xml:space="preserve">NOTE </w:t>
              </w:r>
              <w:r>
                <w:t>1</w:t>
              </w:r>
              <w:r w:rsidRPr="00777FBC">
                <w:t>:</w:t>
              </w:r>
              <w:r w:rsidRPr="00777FBC">
                <w:tab/>
                <w:t xml:space="preserve">Encrypted element as described in </w:t>
              </w:r>
              <w:r w:rsidRPr="00BA7BBC">
                <w:t xml:space="preserve">TS 36.579-1 [2] </w:t>
              </w:r>
              <w:r w:rsidRPr="00777FBC">
                <w:t>Table 5.5.3.2.1-1A</w:t>
              </w:r>
            </w:ins>
          </w:p>
        </w:tc>
      </w:tr>
    </w:tbl>
    <w:p w14:paraId="250154A8" w14:textId="58067912" w:rsidR="00784303" w:rsidDel="00094A05" w:rsidRDefault="00784303" w:rsidP="00383752">
      <w:pPr>
        <w:pStyle w:val="TH"/>
        <w:rPr>
          <w:del w:id="209" w:author="Kahn, Jason D. (Fed)" w:date="2021-10-28T15:33:00Z"/>
        </w:rPr>
      </w:pPr>
    </w:p>
    <w:p w14:paraId="0B5F856E" w14:textId="77777777" w:rsidR="00094A05" w:rsidRPr="0076090F" w:rsidRDefault="00094A05" w:rsidP="00383752">
      <w:pPr>
        <w:rPr>
          <w:ins w:id="210" w:author="Kahn, Jason D. (Fed)" w:date="2021-10-28T15:56:00Z"/>
        </w:rPr>
      </w:pPr>
    </w:p>
    <w:p w14:paraId="3BFBBFE9" w14:textId="77777777" w:rsidR="00383752" w:rsidRPr="0076090F" w:rsidRDefault="00383752" w:rsidP="00383752">
      <w:pPr>
        <w:pStyle w:val="TH"/>
        <w:rPr>
          <w:lang w:val="en-GB" w:eastAsia="ko-KR"/>
        </w:rPr>
      </w:pPr>
      <w:r w:rsidRPr="0076090F">
        <w:rPr>
          <w:lang w:val="en-GB"/>
        </w:rPr>
        <w:lastRenderedPageBreak/>
        <w:t xml:space="preserve">Table 7.1.3.3-3: </w:t>
      </w:r>
      <w:r w:rsidRPr="0076090F">
        <w:rPr>
          <w:lang w:val="en-GB" w:eastAsia="ko-KR"/>
        </w:rPr>
        <w:t>SIP INVITE (Step 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07A81873" w14:textId="77777777" w:rsidTr="00103611">
        <w:tc>
          <w:tcPr>
            <w:tcW w:w="9639" w:type="dxa"/>
            <w:gridSpan w:val="5"/>
          </w:tcPr>
          <w:p w14:paraId="43FE2396" w14:textId="77777777" w:rsidR="00383752" w:rsidRPr="0076090F" w:rsidRDefault="00383752" w:rsidP="00103611">
            <w:pPr>
              <w:pStyle w:val="TAL"/>
            </w:pPr>
            <w:r w:rsidRPr="0076090F">
              <w:t>Derivation Path: TS 36.579-1 [2], Table 5.5.2.5.2-1</w:t>
            </w:r>
          </w:p>
        </w:tc>
      </w:tr>
      <w:tr w:rsidR="00383752" w:rsidRPr="0076090F" w14:paraId="36C98E94" w14:textId="77777777" w:rsidTr="00103611">
        <w:tc>
          <w:tcPr>
            <w:tcW w:w="2835" w:type="dxa"/>
          </w:tcPr>
          <w:p w14:paraId="56BE96EB" w14:textId="77777777" w:rsidR="00383752" w:rsidRPr="0076090F" w:rsidRDefault="00383752" w:rsidP="00103611">
            <w:pPr>
              <w:pStyle w:val="TAH"/>
              <w:rPr>
                <w:lang w:val="en-GB"/>
              </w:rPr>
            </w:pPr>
            <w:r w:rsidRPr="0076090F">
              <w:rPr>
                <w:lang w:val="en-GB"/>
              </w:rPr>
              <w:t>Information Element</w:t>
            </w:r>
          </w:p>
        </w:tc>
        <w:tc>
          <w:tcPr>
            <w:tcW w:w="2126" w:type="dxa"/>
          </w:tcPr>
          <w:p w14:paraId="68B0967A" w14:textId="77777777" w:rsidR="00383752" w:rsidRPr="0076090F" w:rsidRDefault="00383752" w:rsidP="00103611">
            <w:pPr>
              <w:pStyle w:val="TAH"/>
              <w:rPr>
                <w:lang w:val="en-GB"/>
              </w:rPr>
            </w:pPr>
            <w:r w:rsidRPr="0076090F">
              <w:rPr>
                <w:lang w:val="en-GB"/>
              </w:rPr>
              <w:t>Value/remark</w:t>
            </w:r>
          </w:p>
        </w:tc>
        <w:tc>
          <w:tcPr>
            <w:tcW w:w="2126" w:type="dxa"/>
          </w:tcPr>
          <w:p w14:paraId="5989AFBE" w14:textId="77777777" w:rsidR="00383752" w:rsidRPr="0076090F" w:rsidRDefault="00383752" w:rsidP="00103611">
            <w:pPr>
              <w:pStyle w:val="TAH"/>
              <w:rPr>
                <w:lang w:val="en-GB"/>
              </w:rPr>
            </w:pPr>
            <w:r w:rsidRPr="0076090F">
              <w:rPr>
                <w:lang w:val="en-GB"/>
              </w:rPr>
              <w:t>Comment</w:t>
            </w:r>
          </w:p>
        </w:tc>
        <w:tc>
          <w:tcPr>
            <w:tcW w:w="1418" w:type="dxa"/>
          </w:tcPr>
          <w:p w14:paraId="1227FBAB" w14:textId="77777777" w:rsidR="00383752" w:rsidRPr="0076090F" w:rsidRDefault="00383752" w:rsidP="00103611">
            <w:pPr>
              <w:pStyle w:val="TAH"/>
              <w:rPr>
                <w:lang w:val="en-GB"/>
              </w:rPr>
            </w:pPr>
            <w:r w:rsidRPr="0076090F">
              <w:rPr>
                <w:lang w:val="en-GB"/>
              </w:rPr>
              <w:t>Reference</w:t>
            </w:r>
          </w:p>
        </w:tc>
        <w:tc>
          <w:tcPr>
            <w:tcW w:w="1134" w:type="dxa"/>
          </w:tcPr>
          <w:p w14:paraId="22EE9B53" w14:textId="77777777" w:rsidR="00383752" w:rsidRPr="0076090F" w:rsidRDefault="00383752" w:rsidP="00103611">
            <w:pPr>
              <w:pStyle w:val="TAH"/>
              <w:rPr>
                <w:lang w:val="en-GB"/>
              </w:rPr>
            </w:pPr>
            <w:r w:rsidRPr="0076090F">
              <w:rPr>
                <w:lang w:val="en-GB"/>
              </w:rPr>
              <w:t>Condition</w:t>
            </w:r>
          </w:p>
        </w:tc>
      </w:tr>
      <w:tr w:rsidR="00383752" w:rsidRPr="0076090F" w14:paraId="56620DE0" w14:textId="77777777" w:rsidTr="00103611">
        <w:tc>
          <w:tcPr>
            <w:tcW w:w="2835" w:type="dxa"/>
          </w:tcPr>
          <w:p w14:paraId="6D6F8BEB" w14:textId="77777777" w:rsidR="00383752" w:rsidRPr="0076090F" w:rsidRDefault="00383752" w:rsidP="00103611">
            <w:pPr>
              <w:pStyle w:val="TAL"/>
              <w:rPr>
                <w:rFonts w:cs="Arial"/>
                <w:szCs w:val="18"/>
              </w:rPr>
            </w:pPr>
            <w:r w:rsidRPr="0076090F">
              <w:rPr>
                <w:b/>
                <w:bCs/>
              </w:rPr>
              <w:t>Request-Line</w:t>
            </w:r>
          </w:p>
        </w:tc>
        <w:tc>
          <w:tcPr>
            <w:tcW w:w="2126" w:type="dxa"/>
          </w:tcPr>
          <w:p w14:paraId="6B57B380" w14:textId="77777777" w:rsidR="00383752" w:rsidRPr="0076090F" w:rsidRDefault="00383752" w:rsidP="00103611">
            <w:pPr>
              <w:pStyle w:val="TAL"/>
              <w:rPr>
                <w:rFonts w:cs="Arial"/>
                <w:szCs w:val="18"/>
              </w:rPr>
            </w:pPr>
          </w:p>
        </w:tc>
        <w:tc>
          <w:tcPr>
            <w:tcW w:w="2126" w:type="dxa"/>
          </w:tcPr>
          <w:p w14:paraId="1E8E1C87" w14:textId="77777777" w:rsidR="00383752" w:rsidRPr="0076090F" w:rsidRDefault="00383752" w:rsidP="00103611">
            <w:pPr>
              <w:pStyle w:val="TAL"/>
              <w:rPr>
                <w:rFonts w:cs="Arial"/>
                <w:szCs w:val="18"/>
              </w:rPr>
            </w:pPr>
          </w:p>
        </w:tc>
        <w:tc>
          <w:tcPr>
            <w:tcW w:w="1418" w:type="dxa"/>
          </w:tcPr>
          <w:p w14:paraId="4CE93797" w14:textId="77777777" w:rsidR="00383752" w:rsidRPr="0076090F" w:rsidRDefault="00383752" w:rsidP="00103611">
            <w:pPr>
              <w:pStyle w:val="TAL"/>
              <w:rPr>
                <w:rFonts w:cs="Arial"/>
                <w:szCs w:val="18"/>
              </w:rPr>
            </w:pPr>
          </w:p>
        </w:tc>
        <w:tc>
          <w:tcPr>
            <w:tcW w:w="1134" w:type="dxa"/>
          </w:tcPr>
          <w:p w14:paraId="2A067FD0" w14:textId="77777777" w:rsidR="00383752" w:rsidRPr="0076090F" w:rsidRDefault="00383752" w:rsidP="00103611">
            <w:pPr>
              <w:pStyle w:val="TAL"/>
              <w:rPr>
                <w:rFonts w:cs="Arial"/>
                <w:szCs w:val="18"/>
              </w:rPr>
            </w:pPr>
          </w:p>
        </w:tc>
      </w:tr>
      <w:tr w:rsidR="00383752" w:rsidRPr="0076090F" w14:paraId="3B0DF3A1" w14:textId="77777777" w:rsidTr="00103611">
        <w:tc>
          <w:tcPr>
            <w:tcW w:w="2835" w:type="dxa"/>
          </w:tcPr>
          <w:p w14:paraId="0ABB36E0" w14:textId="77777777" w:rsidR="00383752" w:rsidRPr="0076090F" w:rsidRDefault="00383752" w:rsidP="00103611">
            <w:pPr>
              <w:pStyle w:val="TAL"/>
              <w:rPr>
                <w:rFonts w:cs="Arial"/>
                <w:szCs w:val="18"/>
              </w:rPr>
            </w:pPr>
            <w:r w:rsidRPr="0076090F">
              <w:t xml:space="preserve">  Request-URI</w:t>
            </w:r>
          </w:p>
        </w:tc>
        <w:tc>
          <w:tcPr>
            <w:tcW w:w="2126" w:type="dxa"/>
          </w:tcPr>
          <w:p w14:paraId="4B34E373" w14:textId="515AD858" w:rsidR="00383752" w:rsidRPr="0076090F" w:rsidRDefault="00745482" w:rsidP="00103611">
            <w:pPr>
              <w:pStyle w:val="TAL"/>
              <w:rPr>
                <w:rFonts w:cs="Arial"/>
                <w:szCs w:val="18"/>
              </w:rPr>
            </w:pPr>
            <w:ins w:id="211" w:author="Kahn, Jason D. (Fed)" w:date="2021-10-28T16:03:00Z">
              <w:r w:rsidRPr="00745482">
                <w:t>tsc_MCPTT_PublicServiceId_A</w:t>
              </w:r>
            </w:ins>
            <w:del w:id="212" w:author="Kahn, Jason D. (Fed)" w:date="2021-10-28T16:03:00Z">
              <w:r w:rsidR="00383752" w:rsidRPr="0076090F" w:rsidDel="004B0949">
                <w:delText>px_MCPTT_Server_C_URI</w:delText>
              </w:r>
            </w:del>
          </w:p>
        </w:tc>
        <w:tc>
          <w:tcPr>
            <w:tcW w:w="2126" w:type="dxa"/>
          </w:tcPr>
          <w:p w14:paraId="470695D5" w14:textId="5B55552E" w:rsidR="00383752" w:rsidRPr="0076090F" w:rsidRDefault="00383752" w:rsidP="00103611">
            <w:pPr>
              <w:pStyle w:val="TAL"/>
              <w:rPr>
                <w:rFonts w:cs="Arial"/>
                <w:szCs w:val="18"/>
              </w:rPr>
            </w:pPr>
            <w:r w:rsidRPr="0076090F">
              <w:t xml:space="preserve">The public service identity of the </w:t>
            </w:r>
            <w:ins w:id="213" w:author="Kahn, Jason D. (Fed)" w:date="2021-10-28T16:04:00Z">
              <w:r w:rsidR="009675AA">
                <w:rPr>
                  <w:rFonts w:eastAsia="SimSun"/>
                </w:rPr>
                <w:t xml:space="preserve">terminating participating </w:t>
              </w:r>
            </w:ins>
            <w:del w:id="214" w:author="Kahn, Jason D. (Fed)" w:date="2021-10-28T16:03:00Z">
              <w:r w:rsidRPr="0076090F" w:rsidDel="00745482">
                <w:delText xml:space="preserve">controlling </w:delText>
              </w:r>
            </w:del>
            <w:r w:rsidRPr="0076090F">
              <w:t>MCPTT function</w:t>
            </w:r>
          </w:p>
        </w:tc>
        <w:tc>
          <w:tcPr>
            <w:tcW w:w="1418" w:type="dxa"/>
          </w:tcPr>
          <w:p w14:paraId="62AEEB29" w14:textId="77777777" w:rsidR="00383752" w:rsidRPr="0076090F" w:rsidRDefault="00383752" w:rsidP="00103611">
            <w:pPr>
              <w:pStyle w:val="TAL"/>
              <w:rPr>
                <w:rFonts w:cs="Arial"/>
                <w:szCs w:val="18"/>
              </w:rPr>
            </w:pPr>
          </w:p>
        </w:tc>
        <w:tc>
          <w:tcPr>
            <w:tcW w:w="1134" w:type="dxa"/>
          </w:tcPr>
          <w:p w14:paraId="6B807B7A" w14:textId="77777777" w:rsidR="00383752" w:rsidRPr="0076090F" w:rsidRDefault="00383752" w:rsidP="00103611">
            <w:pPr>
              <w:pStyle w:val="TAL"/>
              <w:rPr>
                <w:rFonts w:cs="Arial"/>
                <w:szCs w:val="18"/>
              </w:rPr>
            </w:pPr>
          </w:p>
        </w:tc>
      </w:tr>
      <w:tr w:rsidR="006711B9" w:rsidRPr="0076090F" w14:paraId="3E48AFE4" w14:textId="77777777" w:rsidTr="00103611">
        <w:trPr>
          <w:ins w:id="215" w:author="Kahn, Jason D. (Fed)" w:date="2021-10-28T15:52:00Z"/>
        </w:trPr>
        <w:tc>
          <w:tcPr>
            <w:tcW w:w="2835" w:type="dxa"/>
          </w:tcPr>
          <w:p w14:paraId="7647B9B2" w14:textId="0CEB29CF" w:rsidR="006711B9" w:rsidRPr="0076090F" w:rsidRDefault="006711B9" w:rsidP="006711B9">
            <w:pPr>
              <w:pStyle w:val="TAL"/>
              <w:rPr>
                <w:ins w:id="216" w:author="Kahn, Jason D. (Fed)" w:date="2021-10-28T15:52:00Z"/>
                <w:b/>
                <w:bCs/>
              </w:rPr>
            </w:pPr>
            <w:ins w:id="217" w:author="Kahn, Jason D. (Fed)" w:date="2021-10-28T15:52:00Z">
              <w:r w:rsidRPr="00777FBC">
                <w:rPr>
                  <w:b/>
                  <w:bCs/>
                </w:rPr>
                <w:t>Contact</w:t>
              </w:r>
            </w:ins>
          </w:p>
        </w:tc>
        <w:tc>
          <w:tcPr>
            <w:tcW w:w="2126" w:type="dxa"/>
          </w:tcPr>
          <w:p w14:paraId="38ABD56E" w14:textId="77777777" w:rsidR="006711B9" w:rsidRPr="0076090F" w:rsidRDefault="006711B9" w:rsidP="006711B9">
            <w:pPr>
              <w:pStyle w:val="TAL"/>
              <w:rPr>
                <w:ins w:id="218" w:author="Kahn, Jason D. (Fed)" w:date="2021-10-28T15:52:00Z"/>
              </w:rPr>
            </w:pPr>
          </w:p>
        </w:tc>
        <w:tc>
          <w:tcPr>
            <w:tcW w:w="2126" w:type="dxa"/>
          </w:tcPr>
          <w:p w14:paraId="3327A8DD" w14:textId="77777777" w:rsidR="006711B9" w:rsidRPr="0076090F" w:rsidRDefault="006711B9" w:rsidP="006711B9">
            <w:pPr>
              <w:pStyle w:val="TAL"/>
              <w:rPr>
                <w:ins w:id="219" w:author="Kahn, Jason D. (Fed)" w:date="2021-10-28T15:52:00Z"/>
              </w:rPr>
            </w:pPr>
          </w:p>
        </w:tc>
        <w:tc>
          <w:tcPr>
            <w:tcW w:w="1418" w:type="dxa"/>
          </w:tcPr>
          <w:p w14:paraId="13860034" w14:textId="77777777" w:rsidR="006711B9" w:rsidRPr="0076090F" w:rsidRDefault="006711B9" w:rsidP="006711B9">
            <w:pPr>
              <w:pStyle w:val="TAL"/>
              <w:rPr>
                <w:ins w:id="220" w:author="Kahn, Jason D. (Fed)" w:date="2021-10-28T15:52:00Z"/>
                <w:rFonts w:cs="Arial"/>
                <w:szCs w:val="18"/>
              </w:rPr>
            </w:pPr>
          </w:p>
        </w:tc>
        <w:tc>
          <w:tcPr>
            <w:tcW w:w="1134" w:type="dxa"/>
          </w:tcPr>
          <w:p w14:paraId="16C27D2C" w14:textId="77777777" w:rsidR="006711B9" w:rsidRPr="0076090F" w:rsidRDefault="006711B9" w:rsidP="006711B9">
            <w:pPr>
              <w:pStyle w:val="TAL"/>
              <w:rPr>
                <w:ins w:id="221" w:author="Kahn, Jason D. (Fed)" w:date="2021-10-28T15:52:00Z"/>
                <w:rFonts w:cs="Arial"/>
                <w:szCs w:val="18"/>
              </w:rPr>
            </w:pPr>
          </w:p>
        </w:tc>
      </w:tr>
      <w:tr w:rsidR="006711B9" w:rsidRPr="0076090F" w14:paraId="5A0E21B1" w14:textId="77777777" w:rsidTr="00103611">
        <w:trPr>
          <w:ins w:id="222" w:author="Kahn, Jason D. (Fed)" w:date="2021-10-28T15:52:00Z"/>
        </w:trPr>
        <w:tc>
          <w:tcPr>
            <w:tcW w:w="2835" w:type="dxa"/>
          </w:tcPr>
          <w:p w14:paraId="67811B08" w14:textId="34AF9223" w:rsidR="006711B9" w:rsidRPr="0076090F" w:rsidRDefault="006711B9" w:rsidP="006711B9">
            <w:pPr>
              <w:pStyle w:val="TAL"/>
              <w:rPr>
                <w:ins w:id="223" w:author="Kahn, Jason D. (Fed)" w:date="2021-10-28T15:52:00Z"/>
                <w:b/>
                <w:bCs/>
              </w:rPr>
            </w:pPr>
            <w:ins w:id="224" w:author="Kahn, Jason D. (Fed)" w:date="2021-10-28T15:52:00Z">
              <w:r w:rsidRPr="00777FBC">
                <w:t xml:space="preserve">  addr-spec</w:t>
              </w:r>
            </w:ins>
          </w:p>
        </w:tc>
        <w:tc>
          <w:tcPr>
            <w:tcW w:w="2126" w:type="dxa"/>
          </w:tcPr>
          <w:p w14:paraId="5EF6EA94" w14:textId="4E861B6F" w:rsidR="006711B9" w:rsidRPr="0076090F" w:rsidRDefault="006711B9" w:rsidP="006711B9">
            <w:pPr>
              <w:pStyle w:val="TAL"/>
              <w:rPr>
                <w:ins w:id="225" w:author="Kahn, Jason D. (Fed)" w:date="2021-10-28T15:52:00Z"/>
              </w:rPr>
            </w:pPr>
            <w:ins w:id="226" w:author="Kahn, Jason D. (Fed)" w:date="2021-10-28T15:52:00Z">
              <w:r w:rsidRPr="00777FBC">
                <w:t xml:space="preserve">SIP URI </w:t>
              </w:r>
            </w:ins>
          </w:p>
        </w:tc>
        <w:tc>
          <w:tcPr>
            <w:tcW w:w="2126" w:type="dxa"/>
          </w:tcPr>
          <w:p w14:paraId="41922674" w14:textId="77777777" w:rsidR="006711B9" w:rsidRPr="0076090F" w:rsidRDefault="006711B9" w:rsidP="006711B9">
            <w:pPr>
              <w:pStyle w:val="TAL"/>
              <w:rPr>
                <w:ins w:id="227" w:author="Kahn, Jason D. (Fed)" w:date="2021-10-28T15:52:00Z"/>
              </w:rPr>
            </w:pPr>
          </w:p>
        </w:tc>
        <w:tc>
          <w:tcPr>
            <w:tcW w:w="1418" w:type="dxa"/>
          </w:tcPr>
          <w:p w14:paraId="1ED9FF31" w14:textId="77777777" w:rsidR="006711B9" w:rsidRPr="0076090F" w:rsidRDefault="006711B9" w:rsidP="006711B9">
            <w:pPr>
              <w:pStyle w:val="TAL"/>
              <w:rPr>
                <w:ins w:id="228" w:author="Kahn, Jason D. (Fed)" w:date="2021-10-28T15:52:00Z"/>
                <w:rFonts w:cs="Arial"/>
                <w:szCs w:val="18"/>
              </w:rPr>
            </w:pPr>
          </w:p>
        </w:tc>
        <w:tc>
          <w:tcPr>
            <w:tcW w:w="1134" w:type="dxa"/>
          </w:tcPr>
          <w:p w14:paraId="2C1FC67B" w14:textId="77777777" w:rsidR="006711B9" w:rsidRPr="0076090F" w:rsidRDefault="006711B9" w:rsidP="006711B9">
            <w:pPr>
              <w:pStyle w:val="TAL"/>
              <w:rPr>
                <w:ins w:id="229" w:author="Kahn, Jason D. (Fed)" w:date="2021-10-28T15:52:00Z"/>
                <w:rFonts w:cs="Arial"/>
                <w:szCs w:val="18"/>
              </w:rPr>
            </w:pPr>
          </w:p>
        </w:tc>
      </w:tr>
      <w:tr w:rsidR="006711B9" w:rsidRPr="0076090F" w14:paraId="306F4D2E" w14:textId="77777777" w:rsidTr="00103611">
        <w:trPr>
          <w:ins w:id="230" w:author="Kahn, Jason D. (Fed)" w:date="2021-10-28T15:52:00Z"/>
        </w:trPr>
        <w:tc>
          <w:tcPr>
            <w:tcW w:w="2835" w:type="dxa"/>
          </w:tcPr>
          <w:p w14:paraId="6187E338" w14:textId="09D75F8C" w:rsidR="006711B9" w:rsidRPr="0076090F" w:rsidRDefault="006711B9" w:rsidP="006711B9">
            <w:pPr>
              <w:pStyle w:val="TAL"/>
              <w:rPr>
                <w:ins w:id="231" w:author="Kahn, Jason D. (Fed)" w:date="2021-10-28T15:52:00Z"/>
                <w:b/>
                <w:bCs/>
              </w:rPr>
            </w:pPr>
            <w:ins w:id="232" w:author="Kahn, Jason D. (Fed)" w:date="2021-10-28T15:52:00Z">
              <w:r w:rsidRPr="00777FBC">
                <w:t xml:space="preserve">    user-info and host</w:t>
              </w:r>
            </w:ins>
          </w:p>
        </w:tc>
        <w:tc>
          <w:tcPr>
            <w:tcW w:w="2126" w:type="dxa"/>
          </w:tcPr>
          <w:p w14:paraId="3524D16F" w14:textId="0A411076" w:rsidR="006711B9" w:rsidRPr="0076090F" w:rsidRDefault="006711B9" w:rsidP="006711B9">
            <w:pPr>
              <w:pStyle w:val="TAL"/>
              <w:rPr>
                <w:ins w:id="233" w:author="Kahn, Jason D. (Fed)" w:date="2021-10-28T15:52:00Z"/>
              </w:rPr>
            </w:pPr>
            <w:ins w:id="234" w:author="Kahn, Jason D. (Fed)" w:date="2021-10-28T15:52:00Z">
              <w:r w:rsidRPr="00777FBC">
                <w:rPr>
                  <w:rFonts w:eastAsia="Calibri"/>
                </w:rPr>
                <w:t>tsc_MCPTT_PublicServiceId_</w:t>
              </w:r>
              <w:r>
                <w:rPr>
                  <w:rFonts w:eastAsia="Calibri"/>
                </w:rPr>
                <w:t>B</w:t>
              </w:r>
            </w:ins>
          </w:p>
        </w:tc>
        <w:tc>
          <w:tcPr>
            <w:tcW w:w="2126" w:type="dxa"/>
          </w:tcPr>
          <w:p w14:paraId="60834CFD" w14:textId="77777777" w:rsidR="006711B9" w:rsidRPr="0076090F" w:rsidRDefault="006711B9" w:rsidP="006711B9">
            <w:pPr>
              <w:pStyle w:val="TAL"/>
              <w:rPr>
                <w:ins w:id="235" w:author="Kahn, Jason D. (Fed)" w:date="2021-10-28T15:52:00Z"/>
              </w:rPr>
            </w:pPr>
          </w:p>
        </w:tc>
        <w:tc>
          <w:tcPr>
            <w:tcW w:w="1418" w:type="dxa"/>
          </w:tcPr>
          <w:p w14:paraId="282D728F" w14:textId="77777777" w:rsidR="006711B9" w:rsidRPr="0076090F" w:rsidRDefault="006711B9" w:rsidP="006711B9">
            <w:pPr>
              <w:pStyle w:val="TAL"/>
              <w:rPr>
                <w:ins w:id="236" w:author="Kahn, Jason D. (Fed)" w:date="2021-10-28T15:52:00Z"/>
                <w:rFonts w:cs="Arial"/>
                <w:szCs w:val="18"/>
              </w:rPr>
            </w:pPr>
          </w:p>
        </w:tc>
        <w:tc>
          <w:tcPr>
            <w:tcW w:w="1134" w:type="dxa"/>
          </w:tcPr>
          <w:p w14:paraId="729099F5" w14:textId="77777777" w:rsidR="006711B9" w:rsidRPr="0076090F" w:rsidRDefault="006711B9" w:rsidP="006711B9">
            <w:pPr>
              <w:pStyle w:val="TAL"/>
              <w:rPr>
                <w:ins w:id="237" w:author="Kahn, Jason D. (Fed)" w:date="2021-10-28T15:52:00Z"/>
                <w:rFonts w:cs="Arial"/>
                <w:szCs w:val="18"/>
              </w:rPr>
            </w:pPr>
          </w:p>
        </w:tc>
      </w:tr>
      <w:tr w:rsidR="004045CE" w:rsidRPr="0076090F" w14:paraId="1689ADF1" w14:textId="77777777" w:rsidTr="00103611">
        <w:trPr>
          <w:ins w:id="238" w:author="Kahn, Jason D. (Fed)" w:date="2021-10-28T15:58:00Z"/>
        </w:trPr>
        <w:tc>
          <w:tcPr>
            <w:tcW w:w="2835" w:type="dxa"/>
          </w:tcPr>
          <w:p w14:paraId="4F86DCC8" w14:textId="7225A14C" w:rsidR="004045CE" w:rsidRPr="0076090F" w:rsidRDefault="004045CE" w:rsidP="004045CE">
            <w:pPr>
              <w:pStyle w:val="TAL"/>
              <w:rPr>
                <w:ins w:id="239" w:author="Kahn, Jason D. (Fed)" w:date="2021-10-28T15:58:00Z"/>
                <w:b/>
                <w:bCs/>
              </w:rPr>
            </w:pPr>
            <w:ins w:id="240" w:author="Kahn, Jason D. (Fed)" w:date="2021-10-28T15:58:00Z">
              <w:r w:rsidRPr="00777FBC">
                <w:rPr>
                  <w:b/>
                  <w:bCs/>
                </w:rPr>
                <w:t>Session-Expires</w:t>
              </w:r>
            </w:ins>
          </w:p>
        </w:tc>
        <w:tc>
          <w:tcPr>
            <w:tcW w:w="2126" w:type="dxa"/>
          </w:tcPr>
          <w:p w14:paraId="03D0CCA9" w14:textId="77777777" w:rsidR="004045CE" w:rsidRPr="0076090F" w:rsidRDefault="004045CE" w:rsidP="004045CE">
            <w:pPr>
              <w:pStyle w:val="TAL"/>
              <w:rPr>
                <w:ins w:id="241" w:author="Kahn, Jason D. (Fed)" w:date="2021-10-28T15:58:00Z"/>
              </w:rPr>
            </w:pPr>
          </w:p>
        </w:tc>
        <w:tc>
          <w:tcPr>
            <w:tcW w:w="2126" w:type="dxa"/>
          </w:tcPr>
          <w:p w14:paraId="7C48275D" w14:textId="77777777" w:rsidR="004045CE" w:rsidRPr="0076090F" w:rsidRDefault="004045CE" w:rsidP="004045CE">
            <w:pPr>
              <w:pStyle w:val="TAL"/>
              <w:rPr>
                <w:ins w:id="242" w:author="Kahn, Jason D. (Fed)" w:date="2021-10-28T15:58:00Z"/>
              </w:rPr>
            </w:pPr>
          </w:p>
        </w:tc>
        <w:tc>
          <w:tcPr>
            <w:tcW w:w="1418" w:type="dxa"/>
          </w:tcPr>
          <w:p w14:paraId="771B0EEC" w14:textId="77777777" w:rsidR="004045CE" w:rsidRPr="0076090F" w:rsidRDefault="004045CE" w:rsidP="004045CE">
            <w:pPr>
              <w:pStyle w:val="TAL"/>
              <w:rPr>
                <w:ins w:id="243" w:author="Kahn, Jason D. (Fed)" w:date="2021-10-28T15:58:00Z"/>
                <w:rFonts w:cs="Arial"/>
                <w:szCs w:val="18"/>
              </w:rPr>
            </w:pPr>
          </w:p>
        </w:tc>
        <w:tc>
          <w:tcPr>
            <w:tcW w:w="1134" w:type="dxa"/>
          </w:tcPr>
          <w:p w14:paraId="6418628D" w14:textId="77777777" w:rsidR="004045CE" w:rsidRPr="0076090F" w:rsidRDefault="004045CE" w:rsidP="004045CE">
            <w:pPr>
              <w:pStyle w:val="TAL"/>
              <w:rPr>
                <w:ins w:id="244" w:author="Kahn, Jason D. (Fed)" w:date="2021-10-28T15:58:00Z"/>
                <w:rFonts w:cs="Arial"/>
                <w:szCs w:val="18"/>
              </w:rPr>
            </w:pPr>
          </w:p>
        </w:tc>
      </w:tr>
      <w:tr w:rsidR="00E960DD" w:rsidRPr="0076090F" w14:paraId="7DA9DF88" w14:textId="77777777" w:rsidTr="00103611">
        <w:trPr>
          <w:ins w:id="245" w:author="Kahn, Jason D. (Fed)" w:date="2021-10-28T15:58:00Z"/>
        </w:trPr>
        <w:tc>
          <w:tcPr>
            <w:tcW w:w="2835" w:type="dxa"/>
          </w:tcPr>
          <w:p w14:paraId="7FC70C32" w14:textId="28A9E216" w:rsidR="00E960DD" w:rsidRPr="0076090F" w:rsidRDefault="00E960DD" w:rsidP="00E960DD">
            <w:pPr>
              <w:pStyle w:val="TAL"/>
              <w:rPr>
                <w:ins w:id="246" w:author="Kahn, Jason D. (Fed)" w:date="2021-10-28T15:58:00Z"/>
                <w:b/>
                <w:bCs/>
              </w:rPr>
            </w:pPr>
            <w:ins w:id="247" w:author="Kahn, Jason D. (Fed)" w:date="2021-10-28T15:58:00Z">
              <w:r w:rsidRPr="00777FBC">
                <w:t xml:space="preserve">  generic-param</w:t>
              </w:r>
            </w:ins>
          </w:p>
        </w:tc>
        <w:tc>
          <w:tcPr>
            <w:tcW w:w="2126" w:type="dxa"/>
          </w:tcPr>
          <w:p w14:paraId="122BCC22" w14:textId="6052C66A" w:rsidR="00E960DD" w:rsidRPr="0076090F" w:rsidRDefault="00E960DD" w:rsidP="00E960DD">
            <w:pPr>
              <w:pStyle w:val="TAL"/>
              <w:rPr>
                <w:ins w:id="248" w:author="Kahn, Jason D. (Fed)" w:date="2021-10-28T15:58:00Z"/>
              </w:rPr>
            </w:pPr>
            <w:ins w:id="249" w:author="Kahn, Jason D. (Fed)" w:date="2021-10-28T15:59:00Z">
              <w:r>
                <w:t>any allowed value</w:t>
              </w:r>
            </w:ins>
          </w:p>
        </w:tc>
        <w:tc>
          <w:tcPr>
            <w:tcW w:w="2126" w:type="dxa"/>
          </w:tcPr>
          <w:p w14:paraId="3542F278" w14:textId="08227237" w:rsidR="00E960DD" w:rsidRPr="0076090F" w:rsidRDefault="00E960DD" w:rsidP="00E960DD">
            <w:pPr>
              <w:pStyle w:val="TAL"/>
              <w:rPr>
                <w:ins w:id="250" w:author="Kahn, Jason D. (Fed)" w:date="2021-10-28T15:58:00Z"/>
              </w:rPr>
            </w:pPr>
            <w:ins w:id="251" w:author="Kahn, Jason D. (Fed)" w:date="2021-10-28T15:59:00Z">
              <w:r w:rsidRPr="00777FBC">
                <w:t>The recommended initial value is 1800 in RFC 4028 [30].</w:t>
              </w:r>
            </w:ins>
          </w:p>
        </w:tc>
        <w:tc>
          <w:tcPr>
            <w:tcW w:w="1418" w:type="dxa"/>
          </w:tcPr>
          <w:p w14:paraId="645CAF52" w14:textId="77777777" w:rsidR="00E960DD" w:rsidRPr="0076090F" w:rsidRDefault="00E960DD" w:rsidP="00E960DD">
            <w:pPr>
              <w:pStyle w:val="TAL"/>
              <w:rPr>
                <w:ins w:id="252" w:author="Kahn, Jason D. (Fed)" w:date="2021-10-28T15:58:00Z"/>
                <w:rFonts w:cs="Arial"/>
                <w:szCs w:val="18"/>
              </w:rPr>
            </w:pPr>
          </w:p>
        </w:tc>
        <w:tc>
          <w:tcPr>
            <w:tcW w:w="1134" w:type="dxa"/>
          </w:tcPr>
          <w:p w14:paraId="52BED2CD" w14:textId="77777777" w:rsidR="00E960DD" w:rsidRPr="0076090F" w:rsidRDefault="00E960DD" w:rsidP="00E960DD">
            <w:pPr>
              <w:pStyle w:val="TAL"/>
              <w:rPr>
                <w:ins w:id="253" w:author="Kahn, Jason D. (Fed)" w:date="2021-10-28T15:58:00Z"/>
                <w:rFonts w:cs="Arial"/>
                <w:szCs w:val="18"/>
              </w:rPr>
            </w:pPr>
          </w:p>
        </w:tc>
      </w:tr>
      <w:tr w:rsidR="00E960DD" w:rsidRPr="0076090F" w:rsidDel="0075088E" w14:paraId="721A4F34" w14:textId="32EA4C98" w:rsidTr="00103611">
        <w:trPr>
          <w:del w:id="254" w:author="Kahn, Jason D. (Fed)" w:date="2021-10-28T16:02:00Z"/>
        </w:trPr>
        <w:tc>
          <w:tcPr>
            <w:tcW w:w="2835" w:type="dxa"/>
          </w:tcPr>
          <w:p w14:paraId="21482827" w14:textId="4F8F61FD" w:rsidR="00E960DD" w:rsidRPr="0076090F" w:rsidDel="0075088E" w:rsidRDefault="00E960DD" w:rsidP="00E960DD">
            <w:pPr>
              <w:pStyle w:val="TAL"/>
              <w:rPr>
                <w:del w:id="255" w:author="Kahn, Jason D. (Fed)" w:date="2021-10-28T16:02:00Z"/>
              </w:rPr>
            </w:pPr>
            <w:del w:id="256" w:author="Kahn, Jason D. (Fed)" w:date="2021-10-28T16:02:00Z">
              <w:r w:rsidRPr="0076090F" w:rsidDel="0075088E">
                <w:rPr>
                  <w:b/>
                  <w:bCs/>
                </w:rPr>
                <w:delText>P-Asserted-Service</w:delText>
              </w:r>
            </w:del>
          </w:p>
        </w:tc>
        <w:tc>
          <w:tcPr>
            <w:tcW w:w="2126" w:type="dxa"/>
          </w:tcPr>
          <w:p w14:paraId="683930A4" w14:textId="4AAF0CF6" w:rsidR="00E960DD" w:rsidRPr="0076090F" w:rsidDel="0075088E" w:rsidRDefault="00E960DD" w:rsidP="00E960DD">
            <w:pPr>
              <w:pStyle w:val="TAL"/>
              <w:rPr>
                <w:del w:id="257" w:author="Kahn, Jason D. (Fed)" w:date="2021-10-28T16:02:00Z"/>
              </w:rPr>
            </w:pPr>
          </w:p>
        </w:tc>
        <w:tc>
          <w:tcPr>
            <w:tcW w:w="2126" w:type="dxa"/>
          </w:tcPr>
          <w:p w14:paraId="750BE090" w14:textId="38912258" w:rsidR="00E960DD" w:rsidRPr="0076090F" w:rsidDel="0075088E" w:rsidRDefault="00E960DD" w:rsidP="00E960DD">
            <w:pPr>
              <w:pStyle w:val="TAL"/>
              <w:rPr>
                <w:del w:id="258" w:author="Kahn, Jason D. (Fed)" w:date="2021-10-28T16:02:00Z"/>
              </w:rPr>
            </w:pPr>
          </w:p>
        </w:tc>
        <w:tc>
          <w:tcPr>
            <w:tcW w:w="1418" w:type="dxa"/>
          </w:tcPr>
          <w:p w14:paraId="63B2DE1C" w14:textId="32DF4FCE" w:rsidR="00E960DD" w:rsidRPr="0076090F" w:rsidDel="0075088E" w:rsidRDefault="00E960DD" w:rsidP="00E960DD">
            <w:pPr>
              <w:pStyle w:val="TAL"/>
              <w:rPr>
                <w:del w:id="259" w:author="Kahn, Jason D. (Fed)" w:date="2021-10-28T16:02:00Z"/>
                <w:rFonts w:cs="Arial"/>
                <w:szCs w:val="18"/>
              </w:rPr>
            </w:pPr>
          </w:p>
        </w:tc>
        <w:tc>
          <w:tcPr>
            <w:tcW w:w="1134" w:type="dxa"/>
          </w:tcPr>
          <w:p w14:paraId="5FFFC44B" w14:textId="3C055067" w:rsidR="00E960DD" w:rsidRPr="0076090F" w:rsidDel="0075088E" w:rsidRDefault="00E960DD" w:rsidP="00E960DD">
            <w:pPr>
              <w:pStyle w:val="TAL"/>
              <w:rPr>
                <w:del w:id="260" w:author="Kahn, Jason D. (Fed)" w:date="2021-10-28T16:02:00Z"/>
                <w:rFonts w:cs="Arial"/>
                <w:szCs w:val="18"/>
              </w:rPr>
            </w:pPr>
          </w:p>
        </w:tc>
      </w:tr>
      <w:tr w:rsidR="00E960DD" w:rsidRPr="0076090F" w:rsidDel="0075088E" w14:paraId="217D175B" w14:textId="7CC71DB4" w:rsidTr="00103611">
        <w:trPr>
          <w:del w:id="261" w:author="Kahn, Jason D. (Fed)" w:date="2021-10-28T16:02:00Z"/>
        </w:trPr>
        <w:tc>
          <w:tcPr>
            <w:tcW w:w="2835" w:type="dxa"/>
          </w:tcPr>
          <w:p w14:paraId="765D758C" w14:textId="697C742B" w:rsidR="00E960DD" w:rsidRPr="0076090F" w:rsidDel="0075088E" w:rsidRDefault="00E960DD" w:rsidP="00E960DD">
            <w:pPr>
              <w:pStyle w:val="TAL"/>
              <w:rPr>
                <w:del w:id="262" w:author="Kahn, Jason D. (Fed)" w:date="2021-10-28T16:02:00Z"/>
              </w:rPr>
            </w:pPr>
            <w:del w:id="263" w:author="Kahn, Jason D. (Fed)" w:date="2021-10-28T16:02:00Z">
              <w:r w:rsidRPr="0076090F" w:rsidDel="0075088E">
                <w:rPr>
                  <w:bCs/>
                </w:rPr>
                <w:delText xml:space="preserve">  Service-ID</w:delText>
              </w:r>
            </w:del>
          </w:p>
        </w:tc>
        <w:tc>
          <w:tcPr>
            <w:tcW w:w="2126" w:type="dxa"/>
          </w:tcPr>
          <w:p w14:paraId="7A737F35" w14:textId="3B36E3EB" w:rsidR="00E960DD" w:rsidRPr="0076090F" w:rsidDel="0075088E" w:rsidRDefault="00E960DD" w:rsidP="00E960DD">
            <w:pPr>
              <w:pStyle w:val="TAL"/>
              <w:rPr>
                <w:del w:id="264" w:author="Kahn, Jason D. (Fed)" w:date="2021-10-28T16:02:00Z"/>
              </w:rPr>
            </w:pPr>
            <w:del w:id="265" w:author="Kahn, Jason D. (Fed)" w:date="2021-10-28T16:02:00Z">
              <w:r w:rsidRPr="0076090F" w:rsidDel="0075088E">
                <w:rPr>
                  <w:lang w:eastAsia="ko-KR"/>
                </w:rPr>
                <w:delText>"urn:urn-7:3gpp-service.ims.icsi.mcptt"</w:delText>
              </w:r>
            </w:del>
          </w:p>
        </w:tc>
        <w:tc>
          <w:tcPr>
            <w:tcW w:w="2126" w:type="dxa"/>
          </w:tcPr>
          <w:p w14:paraId="3BE3FE21" w14:textId="43D28596" w:rsidR="00E960DD" w:rsidRPr="0076090F" w:rsidDel="0075088E" w:rsidRDefault="00E960DD" w:rsidP="00E960DD">
            <w:pPr>
              <w:pStyle w:val="TAL"/>
              <w:rPr>
                <w:del w:id="266" w:author="Kahn, Jason D. (Fed)" w:date="2021-10-28T16:02:00Z"/>
              </w:rPr>
            </w:pPr>
          </w:p>
        </w:tc>
        <w:tc>
          <w:tcPr>
            <w:tcW w:w="1418" w:type="dxa"/>
          </w:tcPr>
          <w:p w14:paraId="349904CA" w14:textId="7E5BB5D0" w:rsidR="00E960DD" w:rsidRPr="0076090F" w:rsidDel="0075088E" w:rsidRDefault="00E960DD" w:rsidP="00E960DD">
            <w:pPr>
              <w:pStyle w:val="TAL"/>
              <w:rPr>
                <w:del w:id="267" w:author="Kahn, Jason D. (Fed)" w:date="2021-10-28T16:02:00Z"/>
                <w:rFonts w:cs="Arial"/>
                <w:szCs w:val="18"/>
              </w:rPr>
            </w:pPr>
          </w:p>
        </w:tc>
        <w:tc>
          <w:tcPr>
            <w:tcW w:w="1134" w:type="dxa"/>
          </w:tcPr>
          <w:p w14:paraId="6D599A30" w14:textId="1F5AE31A" w:rsidR="00E960DD" w:rsidRPr="0076090F" w:rsidDel="0075088E" w:rsidRDefault="00E960DD" w:rsidP="00E960DD">
            <w:pPr>
              <w:pStyle w:val="TAL"/>
              <w:rPr>
                <w:del w:id="268" w:author="Kahn, Jason D. (Fed)" w:date="2021-10-28T16:02:00Z"/>
                <w:rFonts w:cs="Arial"/>
                <w:szCs w:val="18"/>
              </w:rPr>
            </w:pPr>
          </w:p>
        </w:tc>
      </w:tr>
      <w:tr w:rsidR="00E960DD" w:rsidRPr="0076090F" w14:paraId="414FECD6" w14:textId="77777777" w:rsidTr="00103611">
        <w:tc>
          <w:tcPr>
            <w:tcW w:w="2835" w:type="dxa"/>
          </w:tcPr>
          <w:p w14:paraId="56F5B189" w14:textId="77777777" w:rsidR="00E960DD" w:rsidRPr="0076090F" w:rsidRDefault="00E960DD" w:rsidP="00E960DD">
            <w:pPr>
              <w:pStyle w:val="TAL"/>
              <w:rPr>
                <w:bCs/>
              </w:rPr>
            </w:pPr>
            <w:r w:rsidRPr="0076090F">
              <w:rPr>
                <w:b/>
                <w:bCs/>
              </w:rPr>
              <w:t>P-Asserted-Identity</w:t>
            </w:r>
          </w:p>
        </w:tc>
        <w:tc>
          <w:tcPr>
            <w:tcW w:w="2126" w:type="dxa"/>
          </w:tcPr>
          <w:p w14:paraId="2AA8A671" w14:textId="77777777" w:rsidR="00E960DD" w:rsidRPr="0076090F" w:rsidRDefault="00E960DD" w:rsidP="00E960DD">
            <w:pPr>
              <w:pStyle w:val="TAL"/>
              <w:rPr>
                <w:lang w:eastAsia="ko-KR"/>
              </w:rPr>
            </w:pPr>
          </w:p>
        </w:tc>
        <w:tc>
          <w:tcPr>
            <w:tcW w:w="2126" w:type="dxa"/>
          </w:tcPr>
          <w:p w14:paraId="23061671" w14:textId="77777777" w:rsidR="00E960DD" w:rsidRPr="0076090F" w:rsidRDefault="00E960DD" w:rsidP="00E960DD">
            <w:pPr>
              <w:pStyle w:val="TAL"/>
            </w:pPr>
          </w:p>
        </w:tc>
        <w:tc>
          <w:tcPr>
            <w:tcW w:w="1418" w:type="dxa"/>
          </w:tcPr>
          <w:p w14:paraId="3B97BB47" w14:textId="77777777" w:rsidR="00E960DD" w:rsidRPr="0076090F" w:rsidRDefault="00E960DD" w:rsidP="00E960DD">
            <w:pPr>
              <w:pStyle w:val="TAL"/>
              <w:rPr>
                <w:rFonts w:cs="Arial"/>
                <w:szCs w:val="18"/>
              </w:rPr>
            </w:pPr>
          </w:p>
        </w:tc>
        <w:tc>
          <w:tcPr>
            <w:tcW w:w="1134" w:type="dxa"/>
          </w:tcPr>
          <w:p w14:paraId="46F85E8C" w14:textId="77777777" w:rsidR="00E960DD" w:rsidRPr="0076090F" w:rsidRDefault="00E960DD" w:rsidP="00E960DD">
            <w:pPr>
              <w:pStyle w:val="TAL"/>
              <w:rPr>
                <w:rFonts w:cs="Arial"/>
                <w:szCs w:val="18"/>
              </w:rPr>
            </w:pPr>
          </w:p>
        </w:tc>
      </w:tr>
      <w:tr w:rsidR="00E960DD" w:rsidRPr="0076090F" w14:paraId="79541726" w14:textId="77777777" w:rsidTr="00103611">
        <w:tc>
          <w:tcPr>
            <w:tcW w:w="2835" w:type="dxa"/>
          </w:tcPr>
          <w:p w14:paraId="323DAEA0" w14:textId="77777777" w:rsidR="00E960DD" w:rsidRPr="0076090F" w:rsidRDefault="00E960DD" w:rsidP="00E960DD">
            <w:pPr>
              <w:pStyle w:val="TAL"/>
              <w:rPr>
                <w:bCs/>
              </w:rPr>
            </w:pPr>
            <w:r w:rsidRPr="0076090F">
              <w:rPr>
                <w:bCs/>
              </w:rPr>
              <w:t xml:space="preserve">  addr-spec</w:t>
            </w:r>
          </w:p>
        </w:tc>
        <w:tc>
          <w:tcPr>
            <w:tcW w:w="2126" w:type="dxa"/>
          </w:tcPr>
          <w:p w14:paraId="036104A6" w14:textId="3FC7A957" w:rsidR="00E960DD" w:rsidRPr="0076090F" w:rsidRDefault="00FE4A3B" w:rsidP="00E960DD">
            <w:pPr>
              <w:pStyle w:val="TAL"/>
              <w:rPr>
                <w:lang w:eastAsia="ko-KR"/>
              </w:rPr>
            </w:pPr>
            <w:ins w:id="269" w:author="Kahn, Jason D. (Fed)" w:date="2021-10-28T16:03:00Z">
              <w:r w:rsidRPr="00230AE1">
                <w:t>tsc_MCPTT_PublicServiceId_B</w:t>
              </w:r>
            </w:ins>
            <w:del w:id="270" w:author="Kahn, Jason D. (Fed)" w:date="2021-10-28T16:03:00Z">
              <w:r w:rsidR="00E960DD" w:rsidRPr="0076090F" w:rsidDel="00FE4A3B">
                <w:delText>px_MCPTT_Server_C_URI</w:delText>
              </w:r>
            </w:del>
          </w:p>
        </w:tc>
        <w:tc>
          <w:tcPr>
            <w:tcW w:w="2126" w:type="dxa"/>
          </w:tcPr>
          <w:p w14:paraId="3BFC0396" w14:textId="77777777" w:rsidR="00E960DD" w:rsidRPr="0076090F" w:rsidRDefault="00E960DD" w:rsidP="00E960DD">
            <w:pPr>
              <w:pStyle w:val="TAL"/>
            </w:pPr>
            <w:r w:rsidRPr="0076090F">
              <w:t>The public service identity of the controlling MCPTT function</w:t>
            </w:r>
          </w:p>
        </w:tc>
        <w:tc>
          <w:tcPr>
            <w:tcW w:w="1418" w:type="dxa"/>
          </w:tcPr>
          <w:p w14:paraId="4E225C92" w14:textId="77777777" w:rsidR="00E960DD" w:rsidRPr="0076090F" w:rsidRDefault="00E960DD" w:rsidP="00E960DD">
            <w:pPr>
              <w:pStyle w:val="TAL"/>
              <w:rPr>
                <w:rFonts w:cs="Arial"/>
                <w:szCs w:val="18"/>
              </w:rPr>
            </w:pPr>
          </w:p>
        </w:tc>
        <w:tc>
          <w:tcPr>
            <w:tcW w:w="1134" w:type="dxa"/>
          </w:tcPr>
          <w:p w14:paraId="17462708" w14:textId="77777777" w:rsidR="00E960DD" w:rsidRPr="0076090F" w:rsidRDefault="00E960DD" w:rsidP="00E960DD">
            <w:pPr>
              <w:pStyle w:val="TAL"/>
              <w:rPr>
                <w:rFonts w:cs="Arial"/>
                <w:szCs w:val="18"/>
              </w:rPr>
            </w:pPr>
          </w:p>
        </w:tc>
      </w:tr>
      <w:tr w:rsidR="00E960DD" w:rsidRPr="0076090F" w14:paraId="7EF0FE13" w14:textId="77777777" w:rsidTr="00103611">
        <w:tc>
          <w:tcPr>
            <w:tcW w:w="2835" w:type="dxa"/>
          </w:tcPr>
          <w:p w14:paraId="2A090451" w14:textId="77777777" w:rsidR="00E960DD" w:rsidRPr="0076090F" w:rsidRDefault="00E960DD" w:rsidP="00E960DD">
            <w:pPr>
              <w:pStyle w:val="TAL"/>
              <w:rPr>
                <w:bCs/>
              </w:rPr>
            </w:pPr>
            <w:r w:rsidRPr="0076090F">
              <w:rPr>
                <w:b/>
                <w:bCs/>
              </w:rPr>
              <w:t>Referred-By</w:t>
            </w:r>
          </w:p>
        </w:tc>
        <w:tc>
          <w:tcPr>
            <w:tcW w:w="2126" w:type="dxa"/>
          </w:tcPr>
          <w:p w14:paraId="36F7667A" w14:textId="77777777" w:rsidR="00E960DD" w:rsidRPr="0076090F" w:rsidRDefault="00E960DD" w:rsidP="00E960DD">
            <w:pPr>
              <w:pStyle w:val="TAL"/>
            </w:pPr>
          </w:p>
        </w:tc>
        <w:tc>
          <w:tcPr>
            <w:tcW w:w="2126" w:type="dxa"/>
          </w:tcPr>
          <w:p w14:paraId="4C2321FF" w14:textId="77777777" w:rsidR="00E960DD" w:rsidRPr="0076090F" w:rsidRDefault="00E960DD" w:rsidP="00E960DD">
            <w:pPr>
              <w:pStyle w:val="TAL"/>
            </w:pPr>
          </w:p>
        </w:tc>
        <w:tc>
          <w:tcPr>
            <w:tcW w:w="1418" w:type="dxa"/>
          </w:tcPr>
          <w:p w14:paraId="7ADC1F01" w14:textId="77777777" w:rsidR="00E960DD" w:rsidRPr="0076090F" w:rsidRDefault="00E960DD" w:rsidP="00E960DD">
            <w:pPr>
              <w:pStyle w:val="TAL"/>
              <w:rPr>
                <w:rFonts w:cs="Arial"/>
                <w:szCs w:val="18"/>
              </w:rPr>
            </w:pPr>
          </w:p>
        </w:tc>
        <w:tc>
          <w:tcPr>
            <w:tcW w:w="1134" w:type="dxa"/>
          </w:tcPr>
          <w:p w14:paraId="699E74BA" w14:textId="77777777" w:rsidR="00E960DD" w:rsidRPr="0076090F" w:rsidRDefault="00E960DD" w:rsidP="00E960DD">
            <w:pPr>
              <w:pStyle w:val="TAL"/>
              <w:rPr>
                <w:rFonts w:cs="Arial"/>
                <w:szCs w:val="18"/>
              </w:rPr>
            </w:pPr>
          </w:p>
        </w:tc>
      </w:tr>
      <w:tr w:rsidR="00E960DD" w:rsidRPr="0076090F" w14:paraId="28B039C9" w14:textId="77777777" w:rsidTr="00103611">
        <w:tc>
          <w:tcPr>
            <w:tcW w:w="2835" w:type="dxa"/>
          </w:tcPr>
          <w:p w14:paraId="7E501E6D" w14:textId="77777777" w:rsidR="00E960DD" w:rsidRPr="0076090F" w:rsidRDefault="00E960DD" w:rsidP="00E960DD">
            <w:pPr>
              <w:pStyle w:val="TAL"/>
              <w:rPr>
                <w:bCs/>
              </w:rPr>
            </w:pPr>
            <w:r w:rsidRPr="0076090F">
              <w:rPr>
                <w:bCs/>
              </w:rPr>
              <w:t xml:space="preserve">  addr-spec</w:t>
            </w:r>
          </w:p>
        </w:tc>
        <w:tc>
          <w:tcPr>
            <w:tcW w:w="2126" w:type="dxa"/>
          </w:tcPr>
          <w:p w14:paraId="62AC41CB" w14:textId="3456226A" w:rsidR="00E960DD" w:rsidRPr="0076090F" w:rsidRDefault="00E960DD" w:rsidP="00E960DD">
            <w:pPr>
              <w:pStyle w:val="TAL"/>
            </w:pPr>
            <w:ins w:id="271" w:author="Kahn, Jason D. (Fed)" w:date="2021-10-28T15:58:00Z">
              <w:r w:rsidRPr="00777FBC">
                <w:t>px_MCPTT_ID_User_</w:t>
              </w:r>
              <w:r>
                <w:t>B</w:t>
              </w:r>
            </w:ins>
            <w:del w:id="272" w:author="Kahn, Jason D. (Fed)" w:date="2021-10-28T15:58:00Z">
              <w:r w:rsidRPr="0076090F" w:rsidDel="001825E9">
                <w:delText>px_MCPTT_User_B_ID</w:delText>
              </w:r>
            </w:del>
          </w:p>
        </w:tc>
        <w:tc>
          <w:tcPr>
            <w:tcW w:w="2126" w:type="dxa"/>
          </w:tcPr>
          <w:p w14:paraId="0564EEE1" w14:textId="77777777" w:rsidR="00E960DD" w:rsidRPr="0076090F" w:rsidRDefault="00E960DD" w:rsidP="00E960DD">
            <w:pPr>
              <w:pStyle w:val="TAL"/>
            </w:pPr>
            <w:r w:rsidRPr="0076090F">
              <w:rPr>
                <w:rFonts w:eastAsia="Calibri"/>
              </w:rPr>
              <w:t>Contains the public user identity of the inviting MCPTT user</w:t>
            </w:r>
          </w:p>
        </w:tc>
        <w:tc>
          <w:tcPr>
            <w:tcW w:w="1418" w:type="dxa"/>
          </w:tcPr>
          <w:p w14:paraId="0C2CD0F5" w14:textId="04C3B88B" w:rsidR="00E960DD" w:rsidRPr="0076090F" w:rsidRDefault="00E960DD" w:rsidP="00E960DD">
            <w:pPr>
              <w:pStyle w:val="TAL"/>
              <w:rPr>
                <w:rFonts w:cs="Arial"/>
                <w:szCs w:val="18"/>
              </w:rPr>
            </w:pPr>
            <w:ins w:id="273" w:author="Kahn, Jason D. (Fed)" w:date="2021-10-28T15:58:00Z">
              <w:r>
                <w:t>TS 24.379 [9] clause 6.3.3.1.2</w:t>
              </w:r>
            </w:ins>
          </w:p>
        </w:tc>
        <w:tc>
          <w:tcPr>
            <w:tcW w:w="1134" w:type="dxa"/>
          </w:tcPr>
          <w:p w14:paraId="2E5908B8" w14:textId="77777777" w:rsidR="00E960DD" w:rsidRPr="0076090F" w:rsidRDefault="00E960DD" w:rsidP="00E960DD">
            <w:pPr>
              <w:pStyle w:val="TAL"/>
              <w:rPr>
                <w:rFonts w:cs="Arial"/>
                <w:szCs w:val="18"/>
              </w:rPr>
            </w:pPr>
          </w:p>
        </w:tc>
      </w:tr>
      <w:tr w:rsidR="00EF2518" w:rsidRPr="0076090F" w14:paraId="4AC7C366" w14:textId="77777777" w:rsidTr="00103611">
        <w:trPr>
          <w:ins w:id="274" w:author="Kahn, Jason D. (Fed)" w:date="2021-10-28T16:04:00Z"/>
        </w:trPr>
        <w:tc>
          <w:tcPr>
            <w:tcW w:w="2835" w:type="dxa"/>
          </w:tcPr>
          <w:p w14:paraId="02D199BD" w14:textId="6AF780D9" w:rsidR="00EF2518" w:rsidRPr="0076090F" w:rsidRDefault="00EF2518" w:rsidP="00EF2518">
            <w:pPr>
              <w:pStyle w:val="TAL"/>
              <w:rPr>
                <w:ins w:id="275" w:author="Kahn, Jason D. (Fed)" w:date="2021-10-28T16:04:00Z"/>
                <w:bCs/>
              </w:rPr>
            </w:pPr>
            <w:ins w:id="276" w:author="Kahn, Jason D. (Fed)" w:date="2021-10-28T16:05:00Z">
              <w:r w:rsidRPr="00777FBC">
                <w:rPr>
                  <w:b/>
                  <w:bCs/>
                </w:rPr>
                <w:t>Message-body</w:t>
              </w:r>
            </w:ins>
          </w:p>
        </w:tc>
        <w:tc>
          <w:tcPr>
            <w:tcW w:w="2126" w:type="dxa"/>
          </w:tcPr>
          <w:p w14:paraId="3E03A9E6" w14:textId="77777777" w:rsidR="00EF2518" w:rsidRPr="00777FBC" w:rsidRDefault="00EF2518" w:rsidP="00EF2518">
            <w:pPr>
              <w:pStyle w:val="TAL"/>
              <w:rPr>
                <w:ins w:id="277" w:author="Kahn, Jason D. (Fed)" w:date="2021-10-28T16:04:00Z"/>
              </w:rPr>
            </w:pPr>
          </w:p>
        </w:tc>
        <w:tc>
          <w:tcPr>
            <w:tcW w:w="2126" w:type="dxa"/>
          </w:tcPr>
          <w:p w14:paraId="2D99A5EA" w14:textId="77777777" w:rsidR="00EF2518" w:rsidRPr="0076090F" w:rsidRDefault="00EF2518" w:rsidP="00EF2518">
            <w:pPr>
              <w:pStyle w:val="TAL"/>
              <w:rPr>
                <w:ins w:id="278" w:author="Kahn, Jason D. (Fed)" w:date="2021-10-28T16:04:00Z"/>
                <w:rFonts w:eastAsia="Calibri"/>
              </w:rPr>
            </w:pPr>
          </w:p>
        </w:tc>
        <w:tc>
          <w:tcPr>
            <w:tcW w:w="1418" w:type="dxa"/>
          </w:tcPr>
          <w:p w14:paraId="7A7EC5D1" w14:textId="77777777" w:rsidR="00EF2518" w:rsidRDefault="00EF2518" w:rsidP="00EF2518">
            <w:pPr>
              <w:pStyle w:val="TAL"/>
              <w:rPr>
                <w:ins w:id="279" w:author="Kahn, Jason D. (Fed)" w:date="2021-10-28T16:04:00Z"/>
              </w:rPr>
            </w:pPr>
          </w:p>
        </w:tc>
        <w:tc>
          <w:tcPr>
            <w:tcW w:w="1134" w:type="dxa"/>
          </w:tcPr>
          <w:p w14:paraId="6C77CB86" w14:textId="77777777" w:rsidR="00EF2518" w:rsidRPr="0076090F" w:rsidRDefault="00EF2518" w:rsidP="00EF2518">
            <w:pPr>
              <w:pStyle w:val="TAL"/>
              <w:rPr>
                <w:ins w:id="280" w:author="Kahn, Jason D. (Fed)" w:date="2021-10-28T16:04:00Z"/>
                <w:rFonts w:cs="Arial"/>
                <w:szCs w:val="18"/>
              </w:rPr>
            </w:pPr>
          </w:p>
        </w:tc>
      </w:tr>
      <w:tr w:rsidR="008E0F33" w:rsidRPr="0076090F" w14:paraId="7DB56122" w14:textId="77777777" w:rsidTr="00103611">
        <w:trPr>
          <w:ins w:id="281" w:author="Kahn, Jason D. (Fed)" w:date="2021-10-28T16:06:00Z"/>
        </w:trPr>
        <w:tc>
          <w:tcPr>
            <w:tcW w:w="2835" w:type="dxa"/>
          </w:tcPr>
          <w:p w14:paraId="0033D033" w14:textId="64731780" w:rsidR="008E0F33" w:rsidRPr="00777FBC" w:rsidRDefault="008E0F33" w:rsidP="008E0F33">
            <w:pPr>
              <w:pStyle w:val="TAL"/>
              <w:rPr>
                <w:ins w:id="282" w:author="Kahn, Jason D. (Fed)" w:date="2021-10-28T16:06:00Z"/>
              </w:rPr>
            </w:pPr>
            <w:ins w:id="283" w:author="Kahn, Jason D. (Fed)" w:date="2021-10-28T16:06:00Z">
              <w:r w:rsidRPr="00777FBC">
                <w:t xml:space="preserve">  MIME body part</w:t>
              </w:r>
            </w:ins>
          </w:p>
        </w:tc>
        <w:tc>
          <w:tcPr>
            <w:tcW w:w="2126" w:type="dxa"/>
          </w:tcPr>
          <w:p w14:paraId="5EC6ECCC" w14:textId="77777777" w:rsidR="008E0F33" w:rsidRPr="00777FBC" w:rsidRDefault="008E0F33" w:rsidP="008E0F33">
            <w:pPr>
              <w:pStyle w:val="TAL"/>
              <w:rPr>
                <w:ins w:id="284" w:author="Kahn, Jason D. (Fed)" w:date="2021-10-28T16:06:00Z"/>
              </w:rPr>
            </w:pPr>
          </w:p>
        </w:tc>
        <w:tc>
          <w:tcPr>
            <w:tcW w:w="2126" w:type="dxa"/>
          </w:tcPr>
          <w:p w14:paraId="107737C3" w14:textId="2E597A1E" w:rsidR="008E0F33" w:rsidRPr="003D4F9C" w:rsidRDefault="008E0F33" w:rsidP="008E0F33">
            <w:pPr>
              <w:pStyle w:val="TAL"/>
              <w:rPr>
                <w:ins w:id="285" w:author="Kahn, Jason D. (Fed)" w:date="2021-10-28T16:06:00Z"/>
                <w:b/>
                <w:bCs/>
              </w:rPr>
            </w:pPr>
            <w:ins w:id="286" w:author="Kahn, Jason D. (Fed)" w:date="2021-10-28T16:06:00Z">
              <w:r w:rsidRPr="00777FBC">
                <w:rPr>
                  <w:b/>
                  <w:bCs/>
                </w:rPr>
                <w:t>SDP message</w:t>
              </w:r>
            </w:ins>
          </w:p>
        </w:tc>
        <w:tc>
          <w:tcPr>
            <w:tcW w:w="1418" w:type="dxa"/>
          </w:tcPr>
          <w:p w14:paraId="48A2FA0C" w14:textId="77777777" w:rsidR="008E0F33" w:rsidRDefault="008E0F33" w:rsidP="008E0F33">
            <w:pPr>
              <w:pStyle w:val="TAL"/>
              <w:rPr>
                <w:ins w:id="287" w:author="Kahn, Jason D. (Fed)" w:date="2021-10-28T16:06:00Z"/>
              </w:rPr>
            </w:pPr>
          </w:p>
        </w:tc>
        <w:tc>
          <w:tcPr>
            <w:tcW w:w="1134" w:type="dxa"/>
          </w:tcPr>
          <w:p w14:paraId="2F5F7FC4" w14:textId="77777777" w:rsidR="008E0F33" w:rsidRPr="0076090F" w:rsidRDefault="008E0F33" w:rsidP="008E0F33">
            <w:pPr>
              <w:pStyle w:val="TAL"/>
              <w:rPr>
                <w:ins w:id="288" w:author="Kahn, Jason D. (Fed)" w:date="2021-10-28T16:06:00Z"/>
                <w:rFonts w:cs="Arial"/>
                <w:szCs w:val="18"/>
              </w:rPr>
            </w:pPr>
          </w:p>
        </w:tc>
      </w:tr>
      <w:tr w:rsidR="008E0F33" w:rsidRPr="0076090F" w14:paraId="21464CF6" w14:textId="77777777" w:rsidTr="00103611">
        <w:trPr>
          <w:ins w:id="289" w:author="Kahn, Jason D. (Fed)" w:date="2021-10-28T16:06:00Z"/>
        </w:trPr>
        <w:tc>
          <w:tcPr>
            <w:tcW w:w="2835" w:type="dxa"/>
          </w:tcPr>
          <w:p w14:paraId="220C2CBA" w14:textId="39AEAAF7" w:rsidR="008E0F33" w:rsidRPr="00777FBC" w:rsidRDefault="008E0F33" w:rsidP="008E0F33">
            <w:pPr>
              <w:pStyle w:val="TAL"/>
              <w:rPr>
                <w:ins w:id="290" w:author="Kahn, Jason D. (Fed)" w:date="2021-10-28T16:06:00Z"/>
              </w:rPr>
            </w:pPr>
            <w:ins w:id="291" w:author="Kahn, Jason D. (Fed)" w:date="2021-10-28T16:06:00Z">
              <w:r w:rsidRPr="00777FBC">
                <w:t xml:space="preserve">    MIME-part-body</w:t>
              </w:r>
            </w:ins>
          </w:p>
        </w:tc>
        <w:tc>
          <w:tcPr>
            <w:tcW w:w="2126" w:type="dxa"/>
          </w:tcPr>
          <w:p w14:paraId="481C8DEC" w14:textId="5DEACF9C" w:rsidR="008E0F33" w:rsidRPr="00777FBC" w:rsidRDefault="008E0F33" w:rsidP="008E0F33">
            <w:pPr>
              <w:pStyle w:val="TAL"/>
              <w:rPr>
                <w:ins w:id="292" w:author="Kahn, Jason D. (Fed)" w:date="2021-10-28T16:06:00Z"/>
              </w:rPr>
            </w:pPr>
            <w:ins w:id="293" w:author="Kahn, Jason D. (Fed)" w:date="2021-10-28T16:06:00Z">
              <w:r w:rsidRPr="00777FBC">
                <w:t xml:space="preserve">SDP Message as described in Table </w:t>
              </w:r>
              <w:r w:rsidRPr="0076090F">
                <w:t>7.1.3.3-</w:t>
              </w:r>
            </w:ins>
            <w:ins w:id="294" w:author="Kahn, Jason D. (Fed)" w:date="2021-10-28T16:07:00Z">
              <w:r>
                <w:t>3</w:t>
              </w:r>
            </w:ins>
            <w:ins w:id="295" w:author="Kahn, Jason D. (Fed)" w:date="2021-10-28T16:06:00Z">
              <w:r>
                <w:t>A</w:t>
              </w:r>
            </w:ins>
          </w:p>
        </w:tc>
        <w:tc>
          <w:tcPr>
            <w:tcW w:w="2126" w:type="dxa"/>
          </w:tcPr>
          <w:p w14:paraId="0A7D72FA" w14:textId="77777777" w:rsidR="008E0F33" w:rsidRPr="003D4F9C" w:rsidRDefault="008E0F33" w:rsidP="008E0F33">
            <w:pPr>
              <w:pStyle w:val="TAL"/>
              <w:rPr>
                <w:ins w:id="296" w:author="Kahn, Jason D. (Fed)" w:date="2021-10-28T16:06:00Z"/>
                <w:b/>
                <w:bCs/>
              </w:rPr>
            </w:pPr>
          </w:p>
        </w:tc>
        <w:tc>
          <w:tcPr>
            <w:tcW w:w="1418" w:type="dxa"/>
          </w:tcPr>
          <w:p w14:paraId="09B084F0" w14:textId="77777777" w:rsidR="008E0F33" w:rsidRDefault="008E0F33" w:rsidP="008E0F33">
            <w:pPr>
              <w:pStyle w:val="TAL"/>
              <w:rPr>
                <w:ins w:id="297" w:author="Kahn, Jason D. (Fed)" w:date="2021-10-28T16:06:00Z"/>
              </w:rPr>
            </w:pPr>
          </w:p>
        </w:tc>
        <w:tc>
          <w:tcPr>
            <w:tcW w:w="1134" w:type="dxa"/>
          </w:tcPr>
          <w:p w14:paraId="53E8B3CB" w14:textId="77777777" w:rsidR="008E0F33" w:rsidRPr="0076090F" w:rsidRDefault="008E0F33" w:rsidP="008E0F33">
            <w:pPr>
              <w:pStyle w:val="TAL"/>
              <w:rPr>
                <w:ins w:id="298" w:author="Kahn, Jason D. (Fed)" w:date="2021-10-28T16:06:00Z"/>
                <w:rFonts w:cs="Arial"/>
                <w:szCs w:val="18"/>
              </w:rPr>
            </w:pPr>
          </w:p>
        </w:tc>
      </w:tr>
      <w:tr w:rsidR="00EF2518" w:rsidRPr="0076090F" w14:paraId="2601A029" w14:textId="77777777" w:rsidTr="00103611">
        <w:trPr>
          <w:ins w:id="299" w:author="Kahn, Jason D. (Fed)" w:date="2021-10-28T16:04:00Z"/>
        </w:trPr>
        <w:tc>
          <w:tcPr>
            <w:tcW w:w="2835" w:type="dxa"/>
          </w:tcPr>
          <w:p w14:paraId="72D6C15E" w14:textId="13B0DBC1" w:rsidR="00EF2518" w:rsidRPr="0076090F" w:rsidRDefault="00EF2518" w:rsidP="00EF2518">
            <w:pPr>
              <w:pStyle w:val="TAL"/>
              <w:rPr>
                <w:ins w:id="300" w:author="Kahn, Jason D. (Fed)" w:date="2021-10-28T16:04:00Z"/>
                <w:bCs/>
              </w:rPr>
            </w:pPr>
            <w:ins w:id="301" w:author="Kahn, Jason D. (Fed)" w:date="2021-10-28T16:05:00Z">
              <w:r w:rsidRPr="00777FBC">
                <w:t xml:space="preserve">  MIME body part</w:t>
              </w:r>
            </w:ins>
          </w:p>
        </w:tc>
        <w:tc>
          <w:tcPr>
            <w:tcW w:w="2126" w:type="dxa"/>
          </w:tcPr>
          <w:p w14:paraId="33C53A2C" w14:textId="77777777" w:rsidR="00EF2518" w:rsidRPr="00777FBC" w:rsidRDefault="00EF2518" w:rsidP="00EF2518">
            <w:pPr>
              <w:pStyle w:val="TAL"/>
              <w:rPr>
                <w:ins w:id="302" w:author="Kahn, Jason D. (Fed)" w:date="2021-10-28T16:04:00Z"/>
              </w:rPr>
            </w:pPr>
          </w:p>
        </w:tc>
        <w:tc>
          <w:tcPr>
            <w:tcW w:w="2126" w:type="dxa"/>
          </w:tcPr>
          <w:p w14:paraId="305569C0" w14:textId="02EB3E54" w:rsidR="00EF2518" w:rsidRPr="0076090F" w:rsidRDefault="00EF2518" w:rsidP="00EF2518">
            <w:pPr>
              <w:pStyle w:val="TAL"/>
              <w:rPr>
                <w:ins w:id="303" w:author="Kahn, Jason D. (Fed)" w:date="2021-10-28T16:04:00Z"/>
                <w:rFonts w:eastAsia="Calibri"/>
              </w:rPr>
            </w:pPr>
            <w:ins w:id="304" w:author="Kahn, Jason D. (Fed)" w:date="2021-10-28T16:05:00Z">
              <w:r w:rsidRPr="003D4F9C">
                <w:rPr>
                  <w:b/>
                  <w:bCs/>
                </w:rPr>
                <w:t>MCPTT-INFO</w:t>
              </w:r>
            </w:ins>
          </w:p>
        </w:tc>
        <w:tc>
          <w:tcPr>
            <w:tcW w:w="1418" w:type="dxa"/>
          </w:tcPr>
          <w:p w14:paraId="57C6B454" w14:textId="77777777" w:rsidR="00EF2518" w:rsidRDefault="00EF2518" w:rsidP="00EF2518">
            <w:pPr>
              <w:pStyle w:val="TAL"/>
              <w:rPr>
                <w:ins w:id="305" w:author="Kahn, Jason D. (Fed)" w:date="2021-10-28T16:04:00Z"/>
              </w:rPr>
            </w:pPr>
          </w:p>
        </w:tc>
        <w:tc>
          <w:tcPr>
            <w:tcW w:w="1134" w:type="dxa"/>
          </w:tcPr>
          <w:p w14:paraId="7D00E296" w14:textId="77777777" w:rsidR="00EF2518" w:rsidRPr="0076090F" w:rsidRDefault="00EF2518" w:rsidP="00EF2518">
            <w:pPr>
              <w:pStyle w:val="TAL"/>
              <w:rPr>
                <w:ins w:id="306" w:author="Kahn, Jason D. (Fed)" w:date="2021-10-28T16:04:00Z"/>
                <w:rFonts w:cs="Arial"/>
                <w:szCs w:val="18"/>
              </w:rPr>
            </w:pPr>
          </w:p>
        </w:tc>
      </w:tr>
      <w:tr w:rsidR="00EF2518" w:rsidRPr="0076090F" w14:paraId="1DDB4F23" w14:textId="77777777" w:rsidTr="00103611">
        <w:trPr>
          <w:ins w:id="307" w:author="Kahn, Jason D. (Fed)" w:date="2021-10-28T16:04:00Z"/>
        </w:trPr>
        <w:tc>
          <w:tcPr>
            <w:tcW w:w="2835" w:type="dxa"/>
          </w:tcPr>
          <w:p w14:paraId="4260E546" w14:textId="15C2CD5F" w:rsidR="00EF2518" w:rsidRPr="0076090F" w:rsidRDefault="00EF2518" w:rsidP="00EF2518">
            <w:pPr>
              <w:pStyle w:val="TAL"/>
              <w:rPr>
                <w:ins w:id="308" w:author="Kahn, Jason D. (Fed)" w:date="2021-10-28T16:04:00Z"/>
                <w:bCs/>
              </w:rPr>
            </w:pPr>
            <w:ins w:id="309" w:author="Kahn, Jason D. (Fed)" w:date="2021-10-28T16:05:00Z">
              <w:r w:rsidRPr="00777FBC">
                <w:t xml:space="preserve">    MIME-part-body</w:t>
              </w:r>
            </w:ins>
          </w:p>
        </w:tc>
        <w:tc>
          <w:tcPr>
            <w:tcW w:w="2126" w:type="dxa"/>
          </w:tcPr>
          <w:p w14:paraId="1A4895E9" w14:textId="105AAFA0" w:rsidR="00EF2518" w:rsidRPr="00777FBC" w:rsidRDefault="00EF2518" w:rsidP="00EF2518">
            <w:pPr>
              <w:pStyle w:val="TAL"/>
              <w:rPr>
                <w:ins w:id="310" w:author="Kahn, Jason D. (Fed)" w:date="2021-10-28T16:04:00Z"/>
              </w:rPr>
            </w:pPr>
            <w:ins w:id="311" w:author="Kahn, Jason D. (Fed)" w:date="2021-10-28T16:05:00Z">
              <w:r w:rsidRPr="00777FBC">
                <w:t xml:space="preserve">MCPTT-Info as described in Table </w:t>
              </w:r>
              <w:r w:rsidRPr="0076090F">
                <w:t>7.1.3.3-</w:t>
              </w:r>
              <w:r>
                <w:t>4</w:t>
              </w:r>
            </w:ins>
          </w:p>
        </w:tc>
        <w:tc>
          <w:tcPr>
            <w:tcW w:w="2126" w:type="dxa"/>
          </w:tcPr>
          <w:p w14:paraId="6DABB933" w14:textId="77777777" w:rsidR="00EF2518" w:rsidRPr="0076090F" w:rsidRDefault="00EF2518" w:rsidP="00EF2518">
            <w:pPr>
              <w:pStyle w:val="TAL"/>
              <w:rPr>
                <w:ins w:id="312" w:author="Kahn, Jason D. (Fed)" w:date="2021-10-28T16:04:00Z"/>
                <w:rFonts w:eastAsia="Calibri"/>
              </w:rPr>
            </w:pPr>
          </w:p>
        </w:tc>
        <w:tc>
          <w:tcPr>
            <w:tcW w:w="1418" w:type="dxa"/>
          </w:tcPr>
          <w:p w14:paraId="6FECC426" w14:textId="77777777" w:rsidR="00EF2518" w:rsidRDefault="00EF2518" w:rsidP="00EF2518">
            <w:pPr>
              <w:pStyle w:val="TAL"/>
              <w:rPr>
                <w:ins w:id="313" w:author="Kahn, Jason D. (Fed)" w:date="2021-10-28T16:04:00Z"/>
              </w:rPr>
            </w:pPr>
          </w:p>
        </w:tc>
        <w:tc>
          <w:tcPr>
            <w:tcW w:w="1134" w:type="dxa"/>
          </w:tcPr>
          <w:p w14:paraId="692DD1ED" w14:textId="77777777" w:rsidR="00EF2518" w:rsidRPr="0076090F" w:rsidRDefault="00EF2518" w:rsidP="00EF2518">
            <w:pPr>
              <w:pStyle w:val="TAL"/>
              <w:rPr>
                <w:ins w:id="314" w:author="Kahn, Jason D. (Fed)" w:date="2021-10-28T16:04:00Z"/>
                <w:rFonts w:cs="Arial"/>
                <w:szCs w:val="18"/>
              </w:rPr>
            </w:pPr>
          </w:p>
        </w:tc>
      </w:tr>
    </w:tbl>
    <w:p w14:paraId="0BA59DAD" w14:textId="38398441" w:rsidR="00383752" w:rsidRDefault="00383752" w:rsidP="00383752">
      <w:pPr>
        <w:rPr>
          <w:ins w:id="315" w:author="Kahn, Jason D. (Fed)" w:date="2021-10-28T16:07:00Z"/>
        </w:rPr>
      </w:pPr>
    </w:p>
    <w:p w14:paraId="03C3FDF2" w14:textId="54F3F5FE" w:rsidR="008E0F33" w:rsidRPr="0076090F" w:rsidRDefault="008E0F33" w:rsidP="008E0F33">
      <w:pPr>
        <w:pStyle w:val="TH"/>
        <w:rPr>
          <w:ins w:id="316" w:author="Kahn, Jason D. (Fed)" w:date="2021-10-28T16:07:00Z"/>
          <w:lang w:val="en-GB"/>
        </w:rPr>
      </w:pPr>
      <w:ins w:id="317" w:author="Kahn, Jason D. (Fed)" w:date="2021-10-28T16:07:00Z">
        <w:r w:rsidRPr="0076090F">
          <w:rPr>
            <w:lang w:val="en-GB"/>
          </w:rPr>
          <w:t>Table 7.1.3.3-</w:t>
        </w:r>
        <w:r>
          <w:rPr>
            <w:lang w:val="en-GB"/>
          </w:rPr>
          <w:t>3A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(Table 7.1.3.3-</w:t>
        </w:r>
        <w:r>
          <w:rPr>
            <w:lang w:val="en-GB"/>
          </w:rPr>
          <w:t>3</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0F33" w:rsidRPr="0076090F" w14:paraId="29069BD7" w14:textId="77777777" w:rsidTr="003D4F9C">
        <w:trPr>
          <w:ins w:id="318" w:author="Kahn, Jason D. (Fed)" w:date="2021-10-28T16:07:00Z"/>
        </w:trPr>
        <w:tc>
          <w:tcPr>
            <w:tcW w:w="9639" w:type="dxa"/>
          </w:tcPr>
          <w:p w14:paraId="10F1D860" w14:textId="77777777" w:rsidR="008E0F33" w:rsidRPr="0076090F" w:rsidRDefault="008E0F33" w:rsidP="003D4F9C">
            <w:pPr>
              <w:pStyle w:val="TAL"/>
              <w:rPr>
                <w:ins w:id="319" w:author="Kahn, Jason D. (Fed)" w:date="2021-10-28T16:07:00Z"/>
              </w:rPr>
            </w:pPr>
            <w:ins w:id="320" w:author="Kahn, Jason D. (Fed)" w:date="2021-10-28T16:07:00Z">
              <w:r w:rsidRPr="0076090F">
                <w:t>Derivation Path: TS 36.579-1 [2], Table 5.5.3.</w:t>
              </w:r>
              <w:r>
                <w:t>1</w:t>
              </w:r>
              <w:r w:rsidRPr="0076090F">
                <w:t>.</w:t>
              </w:r>
              <w:r>
                <w:t>1</w:t>
              </w:r>
              <w:r w:rsidRPr="0076090F">
                <w:t xml:space="preserve">-1 condition </w:t>
              </w:r>
              <w:r w:rsidRPr="00777FBC">
                <w:t>SDP_OFFER, INITIAL_SDP_OFFER</w:t>
              </w:r>
              <w:r>
                <w:t xml:space="preserve">, </w:t>
              </w:r>
              <w:r w:rsidRPr="00777FBC">
                <w:t>IMPLICIT_GRANT_REQUESTED</w:t>
              </w:r>
            </w:ins>
          </w:p>
        </w:tc>
      </w:tr>
    </w:tbl>
    <w:p w14:paraId="1193871C" w14:textId="3713CC1C" w:rsidR="008E0F33" w:rsidRPr="0076090F" w:rsidRDefault="008E0F33" w:rsidP="00383752"/>
    <w:p w14:paraId="6B9EBE87" w14:textId="77777777" w:rsidR="00383752" w:rsidRPr="0076090F" w:rsidRDefault="00383752" w:rsidP="00383752">
      <w:pPr>
        <w:pStyle w:val="TH"/>
        <w:rPr>
          <w:lang w:val="en-GB"/>
        </w:rPr>
      </w:pPr>
      <w:r w:rsidRPr="0076090F">
        <w:rPr>
          <w:lang w:val="en-GB"/>
        </w:rPr>
        <w:t xml:space="preserve">Table 7.1.3.3-4: </w:t>
      </w:r>
      <w:r w:rsidRPr="0076090F">
        <w:rPr>
          <w:lang w:val="en-GB" w:eastAsia="ko-KR"/>
        </w:rPr>
        <w:t>MCPTT-INFO in SIP INVITE</w:t>
      </w:r>
      <w:r w:rsidRPr="0076090F">
        <w:rPr>
          <w:lang w:val="en-GB"/>
        </w:rPr>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83752" w:rsidRPr="0076090F" w:rsidDel="0003080F" w14:paraId="542DD52C" w14:textId="15979DFE" w:rsidTr="00103611">
        <w:trPr>
          <w:del w:id="321" w:author="Kahn, Jason D. (Fed)" w:date="2021-10-28T16:11:00Z"/>
        </w:trPr>
        <w:tc>
          <w:tcPr>
            <w:tcW w:w="9639" w:type="dxa"/>
          </w:tcPr>
          <w:p w14:paraId="4400223A" w14:textId="182D1BFE" w:rsidR="00383752" w:rsidRPr="0076090F" w:rsidDel="0003080F" w:rsidRDefault="00383752" w:rsidP="00103611">
            <w:pPr>
              <w:pStyle w:val="TAL"/>
              <w:rPr>
                <w:del w:id="322" w:author="Kahn, Jason D. (Fed)" w:date="2021-10-28T16:11:00Z"/>
              </w:rPr>
            </w:pPr>
            <w:del w:id="323" w:author="Kahn, Jason D. (Fed)" w:date="2021-10-28T16:11:00Z">
              <w:r w:rsidRPr="0076090F" w:rsidDel="0003080F">
                <w:delText>Derivation Path: TS 36.579-1 [2], Table 5.5.3.2.2-1 condition GROUP-CALL</w:delText>
              </w:r>
            </w:del>
          </w:p>
        </w:tc>
      </w:tr>
      <w:tr w:rsidR="0003080F" w:rsidRPr="0076090F" w14:paraId="5AA2AA2C" w14:textId="77777777" w:rsidTr="0003080F">
        <w:trPr>
          <w:ins w:id="324" w:author="Kahn, Jason D. (Fed)" w:date="2021-10-28T16:11:00Z"/>
        </w:trPr>
        <w:tc>
          <w:tcPr>
            <w:tcW w:w="9639" w:type="dxa"/>
            <w:tcBorders>
              <w:top w:val="single" w:sz="4" w:space="0" w:color="auto"/>
              <w:left w:val="single" w:sz="4" w:space="0" w:color="auto"/>
              <w:bottom w:val="single" w:sz="4" w:space="0" w:color="auto"/>
              <w:right w:val="single" w:sz="4" w:space="0" w:color="auto"/>
            </w:tcBorders>
          </w:tcPr>
          <w:p w14:paraId="3CA32A83" w14:textId="63CF69DE" w:rsidR="0003080F" w:rsidRPr="0076090F" w:rsidRDefault="0003080F" w:rsidP="003D4F9C">
            <w:pPr>
              <w:pStyle w:val="TAL"/>
              <w:rPr>
                <w:ins w:id="325" w:author="Kahn, Jason D. (Fed)" w:date="2021-10-28T16:11:00Z"/>
              </w:rPr>
            </w:pPr>
            <w:ins w:id="326" w:author="Kahn, Jason D. (Fed)" w:date="2021-10-28T16:11:00Z">
              <w:r w:rsidRPr="0076090F">
                <w:t>Derivation Path: TS 36.579-1 [2], Table 5.5.3.2.</w:t>
              </w:r>
              <w:r>
                <w:t>2</w:t>
              </w:r>
              <w:r w:rsidRPr="0076090F">
                <w:t>-1 condition</w:t>
              </w:r>
              <w:r>
                <w:t>s</w:t>
              </w:r>
              <w:r w:rsidRPr="0076090F">
                <w:t xml:space="preserve"> GROUP-CALL</w:t>
              </w:r>
            </w:ins>
          </w:p>
        </w:tc>
      </w:tr>
    </w:tbl>
    <w:p w14:paraId="7D57EB79" w14:textId="77777777" w:rsidR="00383752" w:rsidRPr="0076090F" w:rsidRDefault="00383752" w:rsidP="00383752"/>
    <w:p w14:paraId="30F16FC7" w14:textId="77777777" w:rsidR="00383752" w:rsidRPr="0076090F" w:rsidRDefault="00383752" w:rsidP="00383752">
      <w:pPr>
        <w:pStyle w:val="TH"/>
        <w:rPr>
          <w:lang w:val="en-GB" w:eastAsia="ko-KR"/>
        </w:rPr>
      </w:pPr>
      <w:r w:rsidRPr="0076090F">
        <w:rPr>
          <w:lang w:val="en-GB"/>
        </w:rPr>
        <w:t xml:space="preserve">Table 7.1.3.3-5: </w:t>
      </w:r>
      <w:r w:rsidRPr="0076090F">
        <w:rPr>
          <w:lang w:val="en-GB" w:eastAsia="ko-KR"/>
        </w:rPr>
        <w:t>SIP 183 (Session Progress) (Step 4,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A98244D" w14:textId="77777777" w:rsidTr="00103611">
        <w:tc>
          <w:tcPr>
            <w:tcW w:w="9639" w:type="dxa"/>
            <w:gridSpan w:val="5"/>
          </w:tcPr>
          <w:p w14:paraId="3959F1A5" w14:textId="1F0B8BC1" w:rsidR="00383752" w:rsidRPr="0076090F" w:rsidRDefault="00383752">
            <w:pPr>
              <w:pStyle w:val="TAL"/>
              <w:tabs>
                <w:tab w:val="left" w:pos="4717"/>
              </w:tabs>
              <w:pPrChange w:id="327" w:author="Kahn, Jason D. (Fed)" w:date="2021-10-28T16:25:00Z">
                <w:pPr>
                  <w:pStyle w:val="TAL"/>
                </w:pPr>
              </w:pPrChange>
            </w:pPr>
            <w:r w:rsidRPr="0076090F">
              <w:t>Derivation Path: TS 36.579-1 [2], Table 5.5.2.16.3.2-1</w:t>
            </w:r>
            <w:ins w:id="328" w:author="Kahn, Jason D. (Fed)" w:date="2021-10-28T16:25:00Z">
              <w:r w:rsidR="00F06359">
                <w:t xml:space="preserve"> conditions 100rel, MCPTT</w:t>
              </w:r>
            </w:ins>
          </w:p>
        </w:tc>
      </w:tr>
      <w:tr w:rsidR="00383752" w:rsidRPr="0076090F" w:rsidDel="00B621E0" w14:paraId="1008030A" w14:textId="0CCC5165" w:rsidTr="00103611">
        <w:trPr>
          <w:del w:id="329" w:author="Kahn, Jason D. (Fed)" w:date="2021-10-28T16:26:00Z"/>
        </w:trPr>
        <w:tc>
          <w:tcPr>
            <w:tcW w:w="2835" w:type="dxa"/>
          </w:tcPr>
          <w:p w14:paraId="49B58440" w14:textId="69ECC04F" w:rsidR="00383752" w:rsidRPr="0076090F" w:rsidDel="00B621E0" w:rsidRDefault="00383752" w:rsidP="00103611">
            <w:pPr>
              <w:pStyle w:val="TAH"/>
              <w:rPr>
                <w:del w:id="330" w:author="Kahn, Jason D. (Fed)" w:date="2021-10-28T16:26:00Z"/>
                <w:lang w:val="en-GB"/>
              </w:rPr>
            </w:pPr>
            <w:del w:id="331" w:author="Kahn, Jason D. (Fed)" w:date="2021-10-28T16:26:00Z">
              <w:r w:rsidRPr="0076090F" w:rsidDel="00B621E0">
                <w:rPr>
                  <w:lang w:val="en-GB"/>
                </w:rPr>
                <w:delText>Information Element</w:delText>
              </w:r>
            </w:del>
          </w:p>
        </w:tc>
        <w:tc>
          <w:tcPr>
            <w:tcW w:w="2126" w:type="dxa"/>
          </w:tcPr>
          <w:p w14:paraId="539F62C4" w14:textId="3A9A8F69" w:rsidR="00383752" w:rsidRPr="0076090F" w:rsidDel="00B621E0" w:rsidRDefault="00383752" w:rsidP="00103611">
            <w:pPr>
              <w:pStyle w:val="TAH"/>
              <w:rPr>
                <w:del w:id="332" w:author="Kahn, Jason D. (Fed)" w:date="2021-10-28T16:26:00Z"/>
                <w:lang w:val="en-GB"/>
              </w:rPr>
            </w:pPr>
            <w:del w:id="333" w:author="Kahn, Jason D. (Fed)" w:date="2021-10-28T16:26:00Z">
              <w:r w:rsidRPr="0076090F" w:rsidDel="00B621E0">
                <w:rPr>
                  <w:lang w:val="en-GB"/>
                </w:rPr>
                <w:delText>Value/remark</w:delText>
              </w:r>
            </w:del>
          </w:p>
        </w:tc>
        <w:tc>
          <w:tcPr>
            <w:tcW w:w="2126" w:type="dxa"/>
          </w:tcPr>
          <w:p w14:paraId="249CD90A" w14:textId="567C7A85" w:rsidR="00383752" w:rsidRPr="0076090F" w:rsidDel="00B621E0" w:rsidRDefault="00383752" w:rsidP="00103611">
            <w:pPr>
              <w:pStyle w:val="TAH"/>
              <w:rPr>
                <w:del w:id="334" w:author="Kahn, Jason D. (Fed)" w:date="2021-10-28T16:26:00Z"/>
                <w:lang w:val="en-GB"/>
              </w:rPr>
            </w:pPr>
            <w:del w:id="335" w:author="Kahn, Jason D. (Fed)" w:date="2021-10-28T16:26:00Z">
              <w:r w:rsidRPr="0076090F" w:rsidDel="00B621E0">
                <w:rPr>
                  <w:lang w:val="en-GB"/>
                </w:rPr>
                <w:delText>Comment</w:delText>
              </w:r>
            </w:del>
          </w:p>
        </w:tc>
        <w:tc>
          <w:tcPr>
            <w:tcW w:w="1418" w:type="dxa"/>
          </w:tcPr>
          <w:p w14:paraId="303F1453" w14:textId="0075362F" w:rsidR="00383752" w:rsidRPr="0076090F" w:rsidDel="00B621E0" w:rsidRDefault="00383752" w:rsidP="00103611">
            <w:pPr>
              <w:pStyle w:val="TAH"/>
              <w:rPr>
                <w:del w:id="336" w:author="Kahn, Jason D. (Fed)" w:date="2021-10-28T16:26:00Z"/>
                <w:lang w:val="en-GB"/>
              </w:rPr>
            </w:pPr>
            <w:del w:id="337" w:author="Kahn, Jason D. (Fed)" w:date="2021-10-28T16:26:00Z">
              <w:r w:rsidRPr="0076090F" w:rsidDel="00B621E0">
                <w:rPr>
                  <w:lang w:val="en-GB"/>
                </w:rPr>
                <w:delText>Reference</w:delText>
              </w:r>
            </w:del>
          </w:p>
        </w:tc>
        <w:tc>
          <w:tcPr>
            <w:tcW w:w="1134" w:type="dxa"/>
          </w:tcPr>
          <w:p w14:paraId="7EFB76C3" w14:textId="2BAC51D6" w:rsidR="00383752" w:rsidRPr="0076090F" w:rsidDel="00B621E0" w:rsidRDefault="00383752" w:rsidP="00103611">
            <w:pPr>
              <w:pStyle w:val="TAH"/>
              <w:rPr>
                <w:del w:id="338" w:author="Kahn, Jason D. (Fed)" w:date="2021-10-28T16:26:00Z"/>
                <w:lang w:val="en-GB"/>
              </w:rPr>
            </w:pPr>
            <w:del w:id="339" w:author="Kahn, Jason D. (Fed)" w:date="2021-10-28T16:26:00Z">
              <w:r w:rsidRPr="0076090F" w:rsidDel="00B621E0">
                <w:rPr>
                  <w:lang w:val="en-GB"/>
                </w:rPr>
                <w:delText>Condition</w:delText>
              </w:r>
            </w:del>
          </w:p>
        </w:tc>
      </w:tr>
      <w:tr w:rsidR="00383752" w:rsidRPr="0076090F" w:rsidDel="00B621E0" w14:paraId="2D68CF28" w14:textId="02F3A39F" w:rsidTr="00103611">
        <w:trPr>
          <w:del w:id="340" w:author="Kahn, Jason D. (Fed)" w:date="2021-10-28T16:26:00Z"/>
        </w:trPr>
        <w:tc>
          <w:tcPr>
            <w:tcW w:w="2835" w:type="dxa"/>
          </w:tcPr>
          <w:p w14:paraId="1E695533" w14:textId="6728A181" w:rsidR="00383752" w:rsidRPr="0076090F" w:rsidDel="00B621E0" w:rsidRDefault="00383752" w:rsidP="00103611">
            <w:pPr>
              <w:pStyle w:val="TAL"/>
              <w:rPr>
                <w:del w:id="341" w:author="Kahn, Jason D. (Fed)" w:date="2021-10-28T16:26:00Z"/>
                <w:rFonts w:cs="Arial"/>
                <w:szCs w:val="18"/>
              </w:rPr>
            </w:pPr>
            <w:del w:id="342" w:author="Kahn, Jason D. (Fed)" w:date="2021-10-28T16:26:00Z">
              <w:r w:rsidRPr="0076090F" w:rsidDel="00B621E0">
                <w:rPr>
                  <w:rFonts w:cs="Arial"/>
                  <w:b/>
                  <w:bCs/>
                  <w:szCs w:val="18"/>
                </w:rPr>
                <w:delText>P-Asserted-Identity</w:delText>
              </w:r>
            </w:del>
          </w:p>
        </w:tc>
        <w:tc>
          <w:tcPr>
            <w:tcW w:w="2126" w:type="dxa"/>
          </w:tcPr>
          <w:p w14:paraId="49F652B4" w14:textId="1CC8C944" w:rsidR="00383752" w:rsidRPr="0076090F" w:rsidDel="00B621E0" w:rsidRDefault="00383752" w:rsidP="00103611">
            <w:pPr>
              <w:pStyle w:val="TAL"/>
              <w:rPr>
                <w:del w:id="343" w:author="Kahn, Jason D. (Fed)" w:date="2021-10-28T16:26:00Z"/>
                <w:rFonts w:cs="Arial"/>
                <w:szCs w:val="18"/>
              </w:rPr>
            </w:pPr>
          </w:p>
        </w:tc>
        <w:tc>
          <w:tcPr>
            <w:tcW w:w="2126" w:type="dxa"/>
          </w:tcPr>
          <w:p w14:paraId="09CFA0AE" w14:textId="5DDDE701" w:rsidR="00383752" w:rsidRPr="0076090F" w:rsidDel="00B621E0" w:rsidRDefault="00383752" w:rsidP="00103611">
            <w:pPr>
              <w:pStyle w:val="TAL"/>
              <w:rPr>
                <w:del w:id="344" w:author="Kahn, Jason D. (Fed)" w:date="2021-10-28T16:26:00Z"/>
                <w:rFonts w:cs="Arial"/>
                <w:szCs w:val="18"/>
              </w:rPr>
            </w:pPr>
          </w:p>
        </w:tc>
        <w:tc>
          <w:tcPr>
            <w:tcW w:w="1418" w:type="dxa"/>
          </w:tcPr>
          <w:p w14:paraId="7D53EC27" w14:textId="24F3FF23" w:rsidR="00383752" w:rsidRPr="0076090F" w:rsidDel="00B621E0" w:rsidRDefault="00383752" w:rsidP="00103611">
            <w:pPr>
              <w:pStyle w:val="TAL"/>
              <w:rPr>
                <w:del w:id="345" w:author="Kahn, Jason D. (Fed)" w:date="2021-10-28T16:26:00Z"/>
                <w:rFonts w:cs="Arial"/>
                <w:szCs w:val="18"/>
              </w:rPr>
            </w:pPr>
          </w:p>
        </w:tc>
        <w:tc>
          <w:tcPr>
            <w:tcW w:w="1134" w:type="dxa"/>
          </w:tcPr>
          <w:p w14:paraId="1797962C" w14:textId="3F8F992A" w:rsidR="00383752" w:rsidRPr="0076090F" w:rsidDel="00B621E0" w:rsidRDefault="00383752" w:rsidP="00103611">
            <w:pPr>
              <w:pStyle w:val="TAL"/>
              <w:rPr>
                <w:del w:id="346" w:author="Kahn, Jason D. (Fed)" w:date="2021-10-28T16:26:00Z"/>
                <w:rFonts w:cs="Arial"/>
                <w:szCs w:val="18"/>
              </w:rPr>
            </w:pPr>
          </w:p>
        </w:tc>
      </w:tr>
      <w:tr w:rsidR="00383752" w:rsidRPr="0076090F" w:rsidDel="00B621E0" w14:paraId="7B35A081" w14:textId="62ACE15F" w:rsidTr="00103611">
        <w:trPr>
          <w:del w:id="347" w:author="Kahn, Jason D. (Fed)" w:date="2021-10-28T16:26:00Z"/>
        </w:trPr>
        <w:tc>
          <w:tcPr>
            <w:tcW w:w="2835" w:type="dxa"/>
          </w:tcPr>
          <w:p w14:paraId="28DFFBB6" w14:textId="57D8C98D" w:rsidR="00383752" w:rsidRPr="0076090F" w:rsidDel="00B621E0" w:rsidRDefault="00383752" w:rsidP="00103611">
            <w:pPr>
              <w:pStyle w:val="TAL"/>
              <w:rPr>
                <w:del w:id="348" w:author="Kahn, Jason D. (Fed)" w:date="2021-10-28T16:26:00Z"/>
                <w:rFonts w:cs="Arial"/>
                <w:szCs w:val="18"/>
              </w:rPr>
            </w:pPr>
            <w:del w:id="349" w:author="Kahn, Jason D. (Fed)" w:date="2021-10-28T16:26:00Z">
              <w:r w:rsidRPr="0076090F" w:rsidDel="00B621E0">
                <w:rPr>
                  <w:rFonts w:cs="Arial"/>
                  <w:szCs w:val="18"/>
                </w:rPr>
                <w:delText xml:space="preserve">  addr-spec</w:delText>
              </w:r>
            </w:del>
          </w:p>
        </w:tc>
        <w:tc>
          <w:tcPr>
            <w:tcW w:w="2126" w:type="dxa"/>
          </w:tcPr>
          <w:p w14:paraId="33C84837" w14:textId="7F808042" w:rsidR="00383752" w:rsidRPr="0076090F" w:rsidDel="00B621E0" w:rsidRDefault="00383752" w:rsidP="00103611">
            <w:pPr>
              <w:pStyle w:val="TAL"/>
              <w:rPr>
                <w:del w:id="350" w:author="Kahn, Jason D. (Fed)" w:date="2021-10-28T16:26:00Z"/>
                <w:rFonts w:cs="Arial"/>
                <w:szCs w:val="18"/>
              </w:rPr>
            </w:pPr>
            <w:del w:id="351" w:author="Kahn, Jason D. (Fed)" w:date="2021-10-28T16:26:00Z">
              <w:r w:rsidRPr="0076090F" w:rsidDel="00B621E0">
                <w:delText>px_MCPTT_Server_C_URI</w:delText>
              </w:r>
            </w:del>
          </w:p>
        </w:tc>
        <w:tc>
          <w:tcPr>
            <w:tcW w:w="2126" w:type="dxa"/>
          </w:tcPr>
          <w:p w14:paraId="25872A51" w14:textId="52422ECD" w:rsidR="00383752" w:rsidRPr="0076090F" w:rsidDel="00B621E0" w:rsidRDefault="00383752" w:rsidP="00103611">
            <w:pPr>
              <w:pStyle w:val="TAL"/>
              <w:rPr>
                <w:del w:id="352" w:author="Kahn, Jason D. (Fed)" w:date="2021-10-28T16:26:00Z"/>
                <w:rFonts w:cs="Arial"/>
                <w:szCs w:val="18"/>
              </w:rPr>
            </w:pPr>
            <w:del w:id="353" w:author="Kahn, Jason D. (Fed)" w:date="2021-10-28T16:26:00Z">
              <w:r w:rsidRPr="0076090F" w:rsidDel="00B621E0">
                <w:delText>The URI of the SS (MCPTT Server)</w:delText>
              </w:r>
            </w:del>
          </w:p>
        </w:tc>
        <w:tc>
          <w:tcPr>
            <w:tcW w:w="1418" w:type="dxa"/>
          </w:tcPr>
          <w:p w14:paraId="4D6F3214" w14:textId="500A446A" w:rsidR="00383752" w:rsidRPr="0076090F" w:rsidDel="00B621E0" w:rsidRDefault="00383752" w:rsidP="00103611">
            <w:pPr>
              <w:pStyle w:val="TAL"/>
              <w:rPr>
                <w:del w:id="354" w:author="Kahn, Jason D. (Fed)" w:date="2021-10-28T16:26:00Z"/>
                <w:rFonts w:cs="Arial"/>
                <w:szCs w:val="18"/>
              </w:rPr>
            </w:pPr>
          </w:p>
        </w:tc>
        <w:tc>
          <w:tcPr>
            <w:tcW w:w="1134" w:type="dxa"/>
          </w:tcPr>
          <w:p w14:paraId="3DE0FC23" w14:textId="34EF7D76" w:rsidR="00383752" w:rsidRPr="0076090F" w:rsidDel="00B621E0" w:rsidRDefault="00383752" w:rsidP="00103611">
            <w:pPr>
              <w:pStyle w:val="TAL"/>
              <w:rPr>
                <w:del w:id="355" w:author="Kahn, Jason D. (Fed)" w:date="2021-10-28T16:26:00Z"/>
                <w:rFonts w:cs="Arial"/>
                <w:szCs w:val="18"/>
              </w:rPr>
            </w:pPr>
          </w:p>
        </w:tc>
      </w:tr>
    </w:tbl>
    <w:p w14:paraId="535B743E" w14:textId="77777777" w:rsidR="00383752" w:rsidRPr="0076090F" w:rsidRDefault="00383752" w:rsidP="00383752"/>
    <w:p w14:paraId="76874044" w14:textId="10992923" w:rsidR="00383752" w:rsidRPr="0076090F" w:rsidRDefault="00383752" w:rsidP="00383752">
      <w:pPr>
        <w:pStyle w:val="TH"/>
        <w:rPr>
          <w:lang w:val="en-GB" w:eastAsia="ko-KR"/>
        </w:rPr>
      </w:pPr>
      <w:r w:rsidRPr="0076090F">
        <w:rPr>
          <w:lang w:val="en-GB"/>
        </w:rPr>
        <w:lastRenderedPageBreak/>
        <w:t xml:space="preserve">Table 7.1.3.3-6: </w:t>
      </w:r>
      <w:del w:id="356" w:author="Kahn, Jason D. (Fed)" w:date="2021-10-28T16:28:00Z">
        <w:r w:rsidRPr="0076090F" w:rsidDel="00CF55C0">
          <w:rPr>
            <w:lang w:val="en-GB" w:eastAsia="ko-KR"/>
          </w:rPr>
          <w:delText>SIP PRACK (Step 5, Table 7.1.3.2-1)</w:delText>
        </w:r>
      </w:del>
      <w:ins w:id="357" w:author="Kahn, Jason D. (Fed)" w:date="2021-10-28T16:28:00Z">
        <w:r w:rsidR="00CF55C0">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CF55C0" w14:paraId="0F275ADB" w14:textId="517A35D8" w:rsidTr="00103611">
        <w:trPr>
          <w:del w:id="358" w:author="Kahn, Jason D. (Fed)" w:date="2021-10-28T16:28:00Z"/>
        </w:trPr>
        <w:tc>
          <w:tcPr>
            <w:tcW w:w="9639" w:type="dxa"/>
            <w:gridSpan w:val="5"/>
          </w:tcPr>
          <w:p w14:paraId="3DB9776D" w14:textId="37479DB7" w:rsidR="00383752" w:rsidRPr="0076090F" w:rsidDel="00CF55C0" w:rsidRDefault="00383752" w:rsidP="00103611">
            <w:pPr>
              <w:pStyle w:val="TAL"/>
              <w:rPr>
                <w:del w:id="359" w:author="Kahn, Jason D. (Fed)" w:date="2021-10-28T16:28:00Z"/>
              </w:rPr>
            </w:pPr>
            <w:del w:id="360" w:author="Kahn, Jason D. (Fed)" w:date="2021-10-28T16:28:00Z">
              <w:r w:rsidRPr="0076090F" w:rsidDel="00CF55C0">
                <w:delText>Derivation Path: TS 36.579-1 [2], Table 5.5.2.10.2-1</w:delText>
              </w:r>
            </w:del>
          </w:p>
        </w:tc>
      </w:tr>
      <w:tr w:rsidR="00383752" w:rsidRPr="0076090F" w:rsidDel="00CF55C0" w14:paraId="3BC79D56" w14:textId="174232BE" w:rsidTr="00103611">
        <w:trPr>
          <w:del w:id="361" w:author="Kahn, Jason D. (Fed)" w:date="2021-10-28T16:28:00Z"/>
        </w:trPr>
        <w:tc>
          <w:tcPr>
            <w:tcW w:w="2835" w:type="dxa"/>
          </w:tcPr>
          <w:p w14:paraId="73D53742" w14:textId="58707A6E" w:rsidR="00383752" w:rsidRPr="0076090F" w:rsidDel="00CF55C0" w:rsidRDefault="00383752" w:rsidP="00103611">
            <w:pPr>
              <w:pStyle w:val="TAH"/>
              <w:rPr>
                <w:del w:id="362" w:author="Kahn, Jason D. (Fed)" w:date="2021-10-28T16:28:00Z"/>
                <w:lang w:val="en-GB"/>
              </w:rPr>
            </w:pPr>
            <w:del w:id="363" w:author="Kahn, Jason D. (Fed)" w:date="2021-10-28T16:28:00Z">
              <w:r w:rsidRPr="0076090F" w:rsidDel="00CF55C0">
                <w:rPr>
                  <w:lang w:val="en-GB"/>
                </w:rPr>
                <w:delText>Information Element</w:delText>
              </w:r>
            </w:del>
          </w:p>
        </w:tc>
        <w:tc>
          <w:tcPr>
            <w:tcW w:w="2126" w:type="dxa"/>
          </w:tcPr>
          <w:p w14:paraId="55B5C58D" w14:textId="6E15BB6E" w:rsidR="00383752" w:rsidRPr="0076090F" w:rsidDel="00CF55C0" w:rsidRDefault="00383752" w:rsidP="00103611">
            <w:pPr>
              <w:pStyle w:val="TAH"/>
              <w:rPr>
                <w:del w:id="364" w:author="Kahn, Jason D. (Fed)" w:date="2021-10-28T16:28:00Z"/>
                <w:lang w:val="en-GB"/>
              </w:rPr>
            </w:pPr>
            <w:del w:id="365" w:author="Kahn, Jason D. (Fed)" w:date="2021-10-28T16:28:00Z">
              <w:r w:rsidRPr="0076090F" w:rsidDel="00CF55C0">
                <w:rPr>
                  <w:lang w:val="en-GB"/>
                </w:rPr>
                <w:delText>Value/remark</w:delText>
              </w:r>
            </w:del>
          </w:p>
        </w:tc>
        <w:tc>
          <w:tcPr>
            <w:tcW w:w="2126" w:type="dxa"/>
          </w:tcPr>
          <w:p w14:paraId="3968A5B0" w14:textId="52C45343" w:rsidR="00383752" w:rsidRPr="0076090F" w:rsidDel="00CF55C0" w:rsidRDefault="00383752" w:rsidP="00103611">
            <w:pPr>
              <w:pStyle w:val="TAH"/>
              <w:rPr>
                <w:del w:id="366" w:author="Kahn, Jason D. (Fed)" w:date="2021-10-28T16:28:00Z"/>
                <w:lang w:val="en-GB"/>
              </w:rPr>
            </w:pPr>
            <w:del w:id="367" w:author="Kahn, Jason D. (Fed)" w:date="2021-10-28T16:28:00Z">
              <w:r w:rsidRPr="0076090F" w:rsidDel="00CF55C0">
                <w:rPr>
                  <w:lang w:val="en-GB"/>
                </w:rPr>
                <w:delText>Comment</w:delText>
              </w:r>
            </w:del>
          </w:p>
        </w:tc>
        <w:tc>
          <w:tcPr>
            <w:tcW w:w="1418" w:type="dxa"/>
          </w:tcPr>
          <w:p w14:paraId="7EA92740" w14:textId="50BB052F" w:rsidR="00383752" w:rsidRPr="0076090F" w:rsidDel="00CF55C0" w:rsidRDefault="00383752" w:rsidP="00103611">
            <w:pPr>
              <w:pStyle w:val="TAH"/>
              <w:rPr>
                <w:del w:id="368" w:author="Kahn, Jason D. (Fed)" w:date="2021-10-28T16:28:00Z"/>
                <w:lang w:val="en-GB"/>
              </w:rPr>
            </w:pPr>
            <w:del w:id="369" w:author="Kahn, Jason D. (Fed)" w:date="2021-10-28T16:28:00Z">
              <w:r w:rsidRPr="0076090F" w:rsidDel="00CF55C0">
                <w:rPr>
                  <w:lang w:val="en-GB"/>
                </w:rPr>
                <w:delText>Reference</w:delText>
              </w:r>
            </w:del>
          </w:p>
        </w:tc>
        <w:tc>
          <w:tcPr>
            <w:tcW w:w="1134" w:type="dxa"/>
          </w:tcPr>
          <w:p w14:paraId="3A53CC0B" w14:textId="31C2BFBB" w:rsidR="00383752" w:rsidRPr="0076090F" w:rsidDel="00CF55C0" w:rsidRDefault="00383752" w:rsidP="00103611">
            <w:pPr>
              <w:pStyle w:val="TAH"/>
              <w:rPr>
                <w:del w:id="370" w:author="Kahn, Jason D. (Fed)" w:date="2021-10-28T16:28:00Z"/>
                <w:lang w:val="en-GB"/>
              </w:rPr>
            </w:pPr>
            <w:del w:id="371" w:author="Kahn, Jason D. (Fed)" w:date="2021-10-28T16:28:00Z">
              <w:r w:rsidRPr="0076090F" w:rsidDel="00CF55C0">
                <w:rPr>
                  <w:lang w:val="en-GB"/>
                </w:rPr>
                <w:delText>Condition</w:delText>
              </w:r>
            </w:del>
          </w:p>
        </w:tc>
      </w:tr>
      <w:tr w:rsidR="00383752" w:rsidRPr="0076090F" w:rsidDel="00CF55C0" w14:paraId="5008736F" w14:textId="0EE0341B" w:rsidTr="00103611">
        <w:trPr>
          <w:del w:id="372" w:author="Kahn, Jason D. (Fed)" w:date="2021-10-28T16:28:00Z"/>
        </w:trPr>
        <w:tc>
          <w:tcPr>
            <w:tcW w:w="2835" w:type="dxa"/>
          </w:tcPr>
          <w:p w14:paraId="73EBAFD3" w14:textId="0504A3BD" w:rsidR="00383752" w:rsidRPr="0076090F" w:rsidDel="00CF55C0" w:rsidRDefault="00383752" w:rsidP="00103611">
            <w:pPr>
              <w:pStyle w:val="TAL"/>
              <w:rPr>
                <w:del w:id="373" w:author="Kahn, Jason D. (Fed)" w:date="2021-10-28T16:28:00Z"/>
                <w:rFonts w:cs="Arial"/>
                <w:szCs w:val="18"/>
              </w:rPr>
            </w:pPr>
            <w:del w:id="374" w:author="Kahn, Jason D. (Fed)" w:date="2021-10-28T16:28:00Z">
              <w:r w:rsidRPr="0076090F" w:rsidDel="00CF55C0">
                <w:rPr>
                  <w:b/>
                  <w:bCs/>
                </w:rPr>
                <w:delText>Request-Line</w:delText>
              </w:r>
            </w:del>
          </w:p>
        </w:tc>
        <w:tc>
          <w:tcPr>
            <w:tcW w:w="2126" w:type="dxa"/>
          </w:tcPr>
          <w:p w14:paraId="33C52BB6" w14:textId="1E0A2E14" w:rsidR="00383752" w:rsidRPr="0076090F" w:rsidDel="00CF55C0" w:rsidRDefault="00383752" w:rsidP="00103611">
            <w:pPr>
              <w:pStyle w:val="TAL"/>
              <w:rPr>
                <w:del w:id="375" w:author="Kahn, Jason D. (Fed)" w:date="2021-10-28T16:28:00Z"/>
                <w:rFonts w:cs="Arial"/>
                <w:szCs w:val="18"/>
              </w:rPr>
            </w:pPr>
          </w:p>
        </w:tc>
        <w:tc>
          <w:tcPr>
            <w:tcW w:w="2126" w:type="dxa"/>
          </w:tcPr>
          <w:p w14:paraId="2E2ABAE9" w14:textId="07967363" w:rsidR="00383752" w:rsidRPr="0076090F" w:rsidDel="00CF55C0" w:rsidRDefault="00383752" w:rsidP="00103611">
            <w:pPr>
              <w:pStyle w:val="TAL"/>
              <w:rPr>
                <w:del w:id="376" w:author="Kahn, Jason D. (Fed)" w:date="2021-10-28T16:28:00Z"/>
                <w:rFonts w:cs="Arial"/>
                <w:szCs w:val="18"/>
              </w:rPr>
            </w:pPr>
          </w:p>
        </w:tc>
        <w:tc>
          <w:tcPr>
            <w:tcW w:w="1418" w:type="dxa"/>
          </w:tcPr>
          <w:p w14:paraId="385155A9" w14:textId="31D54055" w:rsidR="00383752" w:rsidRPr="0076090F" w:rsidDel="00CF55C0" w:rsidRDefault="00383752" w:rsidP="00103611">
            <w:pPr>
              <w:pStyle w:val="TAL"/>
              <w:rPr>
                <w:del w:id="377" w:author="Kahn, Jason D. (Fed)" w:date="2021-10-28T16:28:00Z"/>
                <w:rFonts w:cs="Arial"/>
                <w:szCs w:val="18"/>
              </w:rPr>
            </w:pPr>
          </w:p>
        </w:tc>
        <w:tc>
          <w:tcPr>
            <w:tcW w:w="1134" w:type="dxa"/>
          </w:tcPr>
          <w:p w14:paraId="23500625" w14:textId="5D11CC87" w:rsidR="00383752" w:rsidRPr="0076090F" w:rsidDel="00CF55C0" w:rsidRDefault="00383752" w:rsidP="00103611">
            <w:pPr>
              <w:pStyle w:val="TAL"/>
              <w:rPr>
                <w:del w:id="378" w:author="Kahn, Jason D. (Fed)" w:date="2021-10-28T16:28:00Z"/>
                <w:rFonts w:cs="Arial"/>
                <w:szCs w:val="18"/>
              </w:rPr>
            </w:pPr>
          </w:p>
        </w:tc>
      </w:tr>
      <w:tr w:rsidR="00383752" w:rsidRPr="0076090F" w:rsidDel="00CF55C0" w14:paraId="0348E8A3" w14:textId="7223FE60" w:rsidTr="00103611">
        <w:trPr>
          <w:del w:id="379" w:author="Kahn, Jason D. (Fed)" w:date="2021-10-28T16:28:00Z"/>
        </w:trPr>
        <w:tc>
          <w:tcPr>
            <w:tcW w:w="2835" w:type="dxa"/>
          </w:tcPr>
          <w:p w14:paraId="6F4159CA" w14:textId="7063919D" w:rsidR="00383752" w:rsidRPr="0076090F" w:rsidDel="00CF55C0" w:rsidRDefault="00383752" w:rsidP="00103611">
            <w:pPr>
              <w:pStyle w:val="TAL"/>
              <w:rPr>
                <w:del w:id="380" w:author="Kahn, Jason D. (Fed)" w:date="2021-10-28T16:28:00Z"/>
                <w:rFonts w:cs="Arial"/>
                <w:szCs w:val="18"/>
              </w:rPr>
            </w:pPr>
            <w:del w:id="381" w:author="Kahn, Jason D. (Fed)" w:date="2021-10-28T16:28:00Z">
              <w:r w:rsidRPr="0076090F" w:rsidDel="00CF55C0">
                <w:delText xml:space="preserve">  Request-URI</w:delText>
              </w:r>
            </w:del>
          </w:p>
        </w:tc>
        <w:tc>
          <w:tcPr>
            <w:tcW w:w="2126" w:type="dxa"/>
          </w:tcPr>
          <w:p w14:paraId="391E8CE0" w14:textId="534B5226" w:rsidR="00383752" w:rsidRPr="0076090F" w:rsidDel="00CF55C0" w:rsidRDefault="00383752" w:rsidP="00103611">
            <w:pPr>
              <w:pStyle w:val="TAL"/>
              <w:rPr>
                <w:del w:id="382" w:author="Kahn, Jason D. (Fed)" w:date="2021-10-28T16:28:00Z"/>
                <w:rFonts w:cs="Arial"/>
                <w:szCs w:val="18"/>
              </w:rPr>
            </w:pPr>
            <w:del w:id="383" w:author="Kahn, Jason D. (Fed)" w:date="2021-10-28T16:28:00Z">
              <w:r w:rsidRPr="0076090F" w:rsidDel="00CF55C0">
                <w:delText>px_MCPTT_Server_C_URI</w:delText>
              </w:r>
            </w:del>
          </w:p>
        </w:tc>
        <w:tc>
          <w:tcPr>
            <w:tcW w:w="2126" w:type="dxa"/>
          </w:tcPr>
          <w:p w14:paraId="640F35D4" w14:textId="5F9C1ED9" w:rsidR="00383752" w:rsidRPr="0076090F" w:rsidDel="00CF55C0" w:rsidRDefault="00383752" w:rsidP="00103611">
            <w:pPr>
              <w:pStyle w:val="TAL"/>
              <w:rPr>
                <w:del w:id="384" w:author="Kahn, Jason D. (Fed)" w:date="2021-10-28T16:28:00Z"/>
                <w:rFonts w:cs="Arial"/>
                <w:szCs w:val="18"/>
              </w:rPr>
            </w:pPr>
            <w:del w:id="385" w:author="Kahn, Jason D. (Fed)" w:date="2021-10-28T16:28:00Z">
              <w:r w:rsidRPr="0076090F" w:rsidDel="00CF55C0">
                <w:delText>The public service identity of the controlling MCPTT function</w:delText>
              </w:r>
            </w:del>
          </w:p>
        </w:tc>
        <w:tc>
          <w:tcPr>
            <w:tcW w:w="1418" w:type="dxa"/>
          </w:tcPr>
          <w:p w14:paraId="3690F8A8" w14:textId="035849D8" w:rsidR="00383752" w:rsidRPr="0076090F" w:rsidDel="00CF55C0" w:rsidRDefault="00383752" w:rsidP="00103611">
            <w:pPr>
              <w:pStyle w:val="TAL"/>
              <w:rPr>
                <w:del w:id="386" w:author="Kahn, Jason D. (Fed)" w:date="2021-10-28T16:28:00Z"/>
                <w:rFonts w:cs="Arial"/>
                <w:szCs w:val="18"/>
              </w:rPr>
            </w:pPr>
          </w:p>
        </w:tc>
        <w:tc>
          <w:tcPr>
            <w:tcW w:w="1134" w:type="dxa"/>
          </w:tcPr>
          <w:p w14:paraId="72A01B6C" w14:textId="6D15A33B" w:rsidR="00383752" w:rsidRPr="0076090F" w:rsidDel="00CF55C0" w:rsidRDefault="00383752" w:rsidP="00103611">
            <w:pPr>
              <w:pStyle w:val="TAL"/>
              <w:rPr>
                <w:del w:id="387" w:author="Kahn, Jason D. (Fed)" w:date="2021-10-28T16:28:00Z"/>
                <w:rFonts w:cs="Arial"/>
                <w:szCs w:val="18"/>
              </w:rPr>
            </w:pPr>
          </w:p>
        </w:tc>
      </w:tr>
      <w:tr w:rsidR="00383752" w:rsidRPr="0076090F" w:rsidDel="00CF55C0" w14:paraId="48CCA27C" w14:textId="63E918D3" w:rsidTr="00103611">
        <w:trPr>
          <w:del w:id="388" w:author="Kahn, Jason D. (Fed)" w:date="2021-10-28T16:28:00Z"/>
        </w:trPr>
        <w:tc>
          <w:tcPr>
            <w:tcW w:w="2835" w:type="dxa"/>
          </w:tcPr>
          <w:p w14:paraId="1F1165FF" w14:textId="33E55F66" w:rsidR="00383752" w:rsidRPr="0076090F" w:rsidDel="00CF55C0" w:rsidRDefault="00383752" w:rsidP="00103611">
            <w:pPr>
              <w:pStyle w:val="TAL"/>
              <w:rPr>
                <w:del w:id="389" w:author="Kahn, Jason D. (Fed)" w:date="2021-10-28T16:28:00Z"/>
              </w:rPr>
            </w:pPr>
            <w:del w:id="390" w:author="Kahn, Jason D. (Fed)" w:date="2021-10-28T16:28:00Z">
              <w:r w:rsidRPr="0076090F" w:rsidDel="00CF55C0">
                <w:rPr>
                  <w:rFonts w:cs="Arial"/>
                  <w:b/>
                  <w:bCs/>
                  <w:szCs w:val="18"/>
                </w:rPr>
                <w:delText>To</w:delText>
              </w:r>
            </w:del>
          </w:p>
        </w:tc>
        <w:tc>
          <w:tcPr>
            <w:tcW w:w="2126" w:type="dxa"/>
          </w:tcPr>
          <w:p w14:paraId="7982A4A1" w14:textId="01899471" w:rsidR="00383752" w:rsidRPr="0076090F" w:rsidDel="00CF55C0" w:rsidRDefault="00383752" w:rsidP="00103611">
            <w:pPr>
              <w:pStyle w:val="TAL"/>
              <w:rPr>
                <w:del w:id="391" w:author="Kahn, Jason D. (Fed)" w:date="2021-10-28T16:28:00Z"/>
              </w:rPr>
            </w:pPr>
          </w:p>
        </w:tc>
        <w:tc>
          <w:tcPr>
            <w:tcW w:w="2126" w:type="dxa"/>
          </w:tcPr>
          <w:p w14:paraId="23F29FCA" w14:textId="16105200" w:rsidR="00383752" w:rsidRPr="0076090F" w:rsidDel="00CF55C0" w:rsidRDefault="00383752" w:rsidP="00103611">
            <w:pPr>
              <w:pStyle w:val="TAL"/>
              <w:rPr>
                <w:del w:id="392" w:author="Kahn, Jason D. (Fed)" w:date="2021-10-28T16:28:00Z"/>
              </w:rPr>
            </w:pPr>
          </w:p>
        </w:tc>
        <w:tc>
          <w:tcPr>
            <w:tcW w:w="1418" w:type="dxa"/>
          </w:tcPr>
          <w:p w14:paraId="2DE8C00E" w14:textId="0B267E28" w:rsidR="00383752" w:rsidRPr="0076090F" w:rsidDel="00CF55C0" w:rsidRDefault="00383752" w:rsidP="00103611">
            <w:pPr>
              <w:pStyle w:val="TAL"/>
              <w:rPr>
                <w:del w:id="393" w:author="Kahn, Jason D. (Fed)" w:date="2021-10-28T16:28:00Z"/>
                <w:rFonts w:cs="Arial"/>
                <w:szCs w:val="18"/>
              </w:rPr>
            </w:pPr>
          </w:p>
        </w:tc>
        <w:tc>
          <w:tcPr>
            <w:tcW w:w="1134" w:type="dxa"/>
          </w:tcPr>
          <w:p w14:paraId="551CB15A" w14:textId="5EC26D54" w:rsidR="00383752" w:rsidRPr="0076090F" w:rsidDel="00CF55C0" w:rsidRDefault="00383752" w:rsidP="00103611">
            <w:pPr>
              <w:pStyle w:val="TAL"/>
              <w:rPr>
                <w:del w:id="394" w:author="Kahn, Jason D. (Fed)" w:date="2021-10-28T16:28:00Z"/>
                <w:rFonts w:cs="Arial"/>
                <w:szCs w:val="18"/>
              </w:rPr>
            </w:pPr>
          </w:p>
        </w:tc>
      </w:tr>
      <w:tr w:rsidR="00383752" w:rsidRPr="0076090F" w:rsidDel="00CF55C0" w14:paraId="77051EA9" w14:textId="4E3431B2" w:rsidTr="00103611">
        <w:trPr>
          <w:del w:id="395" w:author="Kahn, Jason D. (Fed)" w:date="2021-10-28T16:28:00Z"/>
        </w:trPr>
        <w:tc>
          <w:tcPr>
            <w:tcW w:w="2835" w:type="dxa"/>
          </w:tcPr>
          <w:p w14:paraId="6D825240" w14:textId="04F5FF4F" w:rsidR="00383752" w:rsidRPr="0076090F" w:rsidDel="00CF55C0" w:rsidRDefault="00383752" w:rsidP="00103611">
            <w:pPr>
              <w:pStyle w:val="TAL"/>
              <w:rPr>
                <w:del w:id="396" w:author="Kahn, Jason D. (Fed)" w:date="2021-10-28T16:28:00Z"/>
              </w:rPr>
            </w:pPr>
            <w:del w:id="397" w:author="Kahn, Jason D. (Fed)" w:date="2021-10-28T16:28:00Z">
              <w:r w:rsidRPr="0076090F" w:rsidDel="00CF55C0">
                <w:rPr>
                  <w:rFonts w:cs="Arial"/>
                  <w:bCs/>
                  <w:szCs w:val="18"/>
                </w:rPr>
                <w:delText xml:space="preserve">  </w:delText>
              </w:r>
              <w:r w:rsidRPr="0076090F" w:rsidDel="00CF55C0">
                <w:rPr>
                  <w:rFonts w:cs="Arial"/>
                  <w:szCs w:val="18"/>
                </w:rPr>
                <w:delText>addr-spec</w:delText>
              </w:r>
            </w:del>
          </w:p>
        </w:tc>
        <w:tc>
          <w:tcPr>
            <w:tcW w:w="2126" w:type="dxa"/>
          </w:tcPr>
          <w:p w14:paraId="3B9A4DF9" w14:textId="5AB83AE5" w:rsidR="00383752" w:rsidRPr="0076090F" w:rsidDel="00CF55C0" w:rsidRDefault="00383752" w:rsidP="00103611">
            <w:pPr>
              <w:pStyle w:val="TAL"/>
              <w:rPr>
                <w:del w:id="398" w:author="Kahn, Jason D. (Fed)" w:date="2021-10-28T16:28:00Z"/>
              </w:rPr>
            </w:pPr>
            <w:del w:id="399" w:author="Kahn, Jason D. (Fed)" w:date="2021-10-28T16:28:00Z">
              <w:r w:rsidRPr="0076090F" w:rsidDel="00CF55C0">
                <w:delText>px_MCPTT_Server_C_URI</w:delText>
              </w:r>
            </w:del>
          </w:p>
        </w:tc>
        <w:tc>
          <w:tcPr>
            <w:tcW w:w="2126" w:type="dxa"/>
          </w:tcPr>
          <w:p w14:paraId="29AE1284" w14:textId="68B83ED4" w:rsidR="00383752" w:rsidRPr="0076090F" w:rsidDel="00CF55C0" w:rsidRDefault="00383752" w:rsidP="00103611">
            <w:pPr>
              <w:pStyle w:val="TAL"/>
              <w:rPr>
                <w:del w:id="400" w:author="Kahn, Jason D. (Fed)" w:date="2021-10-28T16:28:00Z"/>
              </w:rPr>
            </w:pPr>
          </w:p>
        </w:tc>
        <w:tc>
          <w:tcPr>
            <w:tcW w:w="1418" w:type="dxa"/>
          </w:tcPr>
          <w:p w14:paraId="16090941" w14:textId="7F4F2A79" w:rsidR="00383752" w:rsidRPr="0076090F" w:rsidDel="00CF55C0" w:rsidRDefault="00383752" w:rsidP="00103611">
            <w:pPr>
              <w:pStyle w:val="TAL"/>
              <w:rPr>
                <w:del w:id="401" w:author="Kahn, Jason D. (Fed)" w:date="2021-10-28T16:28:00Z"/>
                <w:rFonts w:cs="Arial"/>
                <w:szCs w:val="18"/>
              </w:rPr>
            </w:pPr>
          </w:p>
        </w:tc>
        <w:tc>
          <w:tcPr>
            <w:tcW w:w="1134" w:type="dxa"/>
          </w:tcPr>
          <w:p w14:paraId="73B4B809" w14:textId="1B1D4D89" w:rsidR="00383752" w:rsidRPr="0076090F" w:rsidDel="00CF55C0" w:rsidRDefault="00383752" w:rsidP="00103611">
            <w:pPr>
              <w:pStyle w:val="TAL"/>
              <w:rPr>
                <w:del w:id="402" w:author="Kahn, Jason D. (Fed)" w:date="2021-10-28T16:28:00Z"/>
                <w:rFonts w:cs="Arial"/>
                <w:szCs w:val="18"/>
              </w:rPr>
            </w:pPr>
          </w:p>
        </w:tc>
      </w:tr>
    </w:tbl>
    <w:p w14:paraId="1A764118" w14:textId="77777777" w:rsidR="00383752" w:rsidRPr="0076090F" w:rsidRDefault="00383752" w:rsidP="00383752"/>
    <w:p w14:paraId="45ABE765" w14:textId="77777777" w:rsidR="00383752" w:rsidRPr="0076090F" w:rsidRDefault="00383752" w:rsidP="00383752">
      <w:pPr>
        <w:pStyle w:val="TH"/>
        <w:rPr>
          <w:lang w:val="en-GB" w:eastAsia="ko-KR"/>
        </w:rPr>
      </w:pPr>
      <w:r w:rsidRPr="0076090F">
        <w:rPr>
          <w:lang w:val="en-GB"/>
        </w:rPr>
        <w:t xml:space="preserve">Table 7.1.3.3-7: </w:t>
      </w:r>
      <w:r w:rsidRPr="0076090F">
        <w:rPr>
          <w:lang w:val="en-GB" w:eastAsia="ko-KR"/>
        </w:rPr>
        <w:t>SIP 200 (OK) (Step 6,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3">
          <w:tblGrid>
            <w:gridCol w:w="2835"/>
            <w:gridCol w:w="2126"/>
            <w:gridCol w:w="2126"/>
            <w:gridCol w:w="1418"/>
            <w:gridCol w:w="1134"/>
          </w:tblGrid>
        </w:tblGridChange>
      </w:tblGrid>
      <w:tr w:rsidR="00383752" w:rsidRPr="0076090F" w14:paraId="14ACA1C2" w14:textId="77777777" w:rsidTr="00103611">
        <w:tc>
          <w:tcPr>
            <w:tcW w:w="9639" w:type="dxa"/>
            <w:gridSpan w:val="5"/>
          </w:tcPr>
          <w:p w14:paraId="6ED8F7F0" w14:textId="5C74A565" w:rsidR="00383752" w:rsidRPr="0076090F" w:rsidRDefault="00383752" w:rsidP="00103611">
            <w:pPr>
              <w:pStyle w:val="TAL"/>
            </w:pPr>
            <w:r w:rsidRPr="0076090F">
              <w:t>Derivation Path: TS 36.579-1 [2], Table 5.5.2.17.1.2-1</w:t>
            </w:r>
            <w:ins w:id="404" w:author="Kahn, Jason D. (Fed)" w:date="2021-10-28T16:39:00Z">
              <w:r w:rsidR="009E2D61">
                <w:t xml:space="preserve"> condition INVITE-RSP</w:t>
              </w:r>
            </w:ins>
          </w:p>
        </w:tc>
      </w:tr>
      <w:tr w:rsidR="00383752" w:rsidRPr="0076090F" w14:paraId="5A469E63" w14:textId="77777777" w:rsidTr="00103611">
        <w:tc>
          <w:tcPr>
            <w:tcW w:w="2835" w:type="dxa"/>
          </w:tcPr>
          <w:p w14:paraId="3DC654C9" w14:textId="77777777" w:rsidR="00383752" w:rsidRPr="0076090F" w:rsidRDefault="00383752" w:rsidP="00103611">
            <w:pPr>
              <w:pStyle w:val="TAH"/>
              <w:rPr>
                <w:lang w:val="en-GB"/>
              </w:rPr>
            </w:pPr>
            <w:r w:rsidRPr="0076090F">
              <w:rPr>
                <w:lang w:val="en-GB"/>
              </w:rPr>
              <w:t>Information Element</w:t>
            </w:r>
          </w:p>
        </w:tc>
        <w:tc>
          <w:tcPr>
            <w:tcW w:w="2126" w:type="dxa"/>
          </w:tcPr>
          <w:p w14:paraId="7CAF7D88"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736FB46D" w14:textId="77777777" w:rsidR="00383752" w:rsidRPr="0076090F" w:rsidRDefault="00383752" w:rsidP="00103611">
            <w:pPr>
              <w:pStyle w:val="TAH"/>
              <w:rPr>
                <w:lang w:val="en-GB"/>
              </w:rPr>
            </w:pPr>
            <w:r w:rsidRPr="0076090F">
              <w:rPr>
                <w:lang w:val="en-GB"/>
              </w:rPr>
              <w:t>Comment</w:t>
            </w:r>
          </w:p>
        </w:tc>
        <w:tc>
          <w:tcPr>
            <w:tcW w:w="1418" w:type="dxa"/>
          </w:tcPr>
          <w:p w14:paraId="1F69BAB4" w14:textId="77777777" w:rsidR="00383752" w:rsidRPr="0076090F" w:rsidRDefault="00383752" w:rsidP="00103611">
            <w:pPr>
              <w:pStyle w:val="TAH"/>
              <w:rPr>
                <w:lang w:val="en-GB"/>
              </w:rPr>
            </w:pPr>
            <w:r w:rsidRPr="0076090F">
              <w:rPr>
                <w:lang w:val="en-GB"/>
              </w:rPr>
              <w:t>Reference</w:t>
            </w:r>
          </w:p>
        </w:tc>
        <w:tc>
          <w:tcPr>
            <w:tcW w:w="1134" w:type="dxa"/>
          </w:tcPr>
          <w:p w14:paraId="362C3DAB" w14:textId="77777777" w:rsidR="00383752" w:rsidRPr="0076090F" w:rsidRDefault="00383752" w:rsidP="00103611">
            <w:pPr>
              <w:pStyle w:val="TAH"/>
              <w:rPr>
                <w:lang w:val="en-GB"/>
              </w:rPr>
            </w:pPr>
            <w:r w:rsidRPr="0076090F">
              <w:rPr>
                <w:lang w:val="en-GB"/>
              </w:rPr>
              <w:t>Condition</w:t>
            </w:r>
          </w:p>
        </w:tc>
      </w:tr>
      <w:tr w:rsidR="00383752" w:rsidRPr="0076090F" w:rsidDel="00A905BA" w14:paraId="2D4372BD" w14:textId="278BB79C" w:rsidTr="00103611">
        <w:trPr>
          <w:del w:id="405" w:author="Kahn, Jason D. (Fed)" w:date="2021-10-28T16:40:00Z"/>
        </w:trPr>
        <w:tc>
          <w:tcPr>
            <w:tcW w:w="2835" w:type="dxa"/>
          </w:tcPr>
          <w:p w14:paraId="623730ED" w14:textId="34E717B7" w:rsidR="00383752" w:rsidRPr="0076090F" w:rsidDel="00A905BA" w:rsidRDefault="00383752" w:rsidP="00103611">
            <w:pPr>
              <w:pStyle w:val="TAL"/>
              <w:rPr>
                <w:del w:id="406" w:author="Kahn, Jason D. (Fed)" w:date="2021-10-28T16:40:00Z"/>
                <w:rFonts w:cs="Arial"/>
                <w:b/>
                <w:bCs/>
                <w:szCs w:val="18"/>
              </w:rPr>
            </w:pPr>
            <w:del w:id="407" w:author="Kahn, Jason D. (Fed)" w:date="2021-10-28T16:40:00Z">
              <w:r w:rsidRPr="0076090F" w:rsidDel="00A905BA">
                <w:rPr>
                  <w:rFonts w:cs="Arial"/>
                  <w:b/>
                  <w:bCs/>
                  <w:szCs w:val="18"/>
                </w:rPr>
                <w:delText>From</w:delText>
              </w:r>
            </w:del>
          </w:p>
        </w:tc>
        <w:tc>
          <w:tcPr>
            <w:tcW w:w="2126" w:type="dxa"/>
          </w:tcPr>
          <w:p w14:paraId="7A5CE2B0" w14:textId="2085A358" w:rsidR="00383752" w:rsidRPr="0076090F" w:rsidDel="00A905BA" w:rsidRDefault="00383752" w:rsidP="00103611">
            <w:pPr>
              <w:pStyle w:val="TAL"/>
              <w:rPr>
                <w:del w:id="408" w:author="Kahn, Jason D. (Fed)" w:date="2021-10-28T16:40:00Z"/>
                <w:szCs w:val="18"/>
              </w:rPr>
            </w:pPr>
          </w:p>
        </w:tc>
        <w:tc>
          <w:tcPr>
            <w:tcW w:w="2126" w:type="dxa"/>
            <w:tcBorders>
              <w:top w:val="single" w:sz="4" w:space="0" w:color="auto"/>
              <w:bottom w:val="single" w:sz="4" w:space="0" w:color="auto"/>
            </w:tcBorders>
          </w:tcPr>
          <w:p w14:paraId="58717E09" w14:textId="41D834F8" w:rsidR="00383752" w:rsidRPr="0076090F" w:rsidDel="00A905BA" w:rsidRDefault="00383752" w:rsidP="00103611">
            <w:pPr>
              <w:pStyle w:val="TAL"/>
              <w:rPr>
                <w:del w:id="409" w:author="Kahn, Jason D. (Fed)" w:date="2021-10-28T16:40:00Z"/>
              </w:rPr>
            </w:pPr>
          </w:p>
        </w:tc>
        <w:tc>
          <w:tcPr>
            <w:tcW w:w="1418" w:type="dxa"/>
          </w:tcPr>
          <w:p w14:paraId="14FD021A" w14:textId="1E74EB4F" w:rsidR="00383752" w:rsidRPr="0076090F" w:rsidDel="00A905BA" w:rsidRDefault="00383752" w:rsidP="00103611">
            <w:pPr>
              <w:pStyle w:val="TAL"/>
              <w:rPr>
                <w:del w:id="410" w:author="Kahn, Jason D. (Fed)" w:date="2021-10-28T16:40:00Z"/>
              </w:rPr>
            </w:pPr>
          </w:p>
        </w:tc>
        <w:tc>
          <w:tcPr>
            <w:tcW w:w="1134" w:type="dxa"/>
          </w:tcPr>
          <w:p w14:paraId="49466953" w14:textId="0673E7AE" w:rsidR="00383752" w:rsidRPr="0076090F" w:rsidDel="00A905BA" w:rsidRDefault="00383752" w:rsidP="00103611">
            <w:pPr>
              <w:pStyle w:val="TAL"/>
              <w:rPr>
                <w:del w:id="411" w:author="Kahn, Jason D. (Fed)" w:date="2021-10-28T16:40:00Z"/>
              </w:rPr>
            </w:pPr>
          </w:p>
        </w:tc>
      </w:tr>
      <w:tr w:rsidR="00383752" w:rsidRPr="0076090F" w:rsidDel="00A905BA" w14:paraId="5A2A7A6D" w14:textId="237A5FE9" w:rsidTr="00103611">
        <w:trPr>
          <w:del w:id="412" w:author="Kahn, Jason D. (Fed)" w:date="2021-10-28T16:40:00Z"/>
        </w:trPr>
        <w:tc>
          <w:tcPr>
            <w:tcW w:w="2835" w:type="dxa"/>
          </w:tcPr>
          <w:p w14:paraId="0F95917B" w14:textId="7755F40E" w:rsidR="00383752" w:rsidRPr="0076090F" w:rsidDel="00A905BA" w:rsidRDefault="00383752" w:rsidP="00103611">
            <w:pPr>
              <w:pStyle w:val="TAL"/>
              <w:rPr>
                <w:del w:id="413" w:author="Kahn, Jason D. (Fed)" w:date="2021-10-28T16:40:00Z"/>
                <w:rFonts w:cs="Arial"/>
                <w:b/>
                <w:bCs/>
                <w:szCs w:val="18"/>
              </w:rPr>
            </w:pPr>
            <w:del w:id="414" w:author="Kahn, Jason D. (Fed)" w:date="2021-10-28T16:40:00Z">
              <w:r w:rsidRPr="0076090F" w:rsidDel="00A905BA">
                <w:rPr>
                  <w:rFonts w:cs="Arial"/>
                  <w:bCs/>
                  <w:szCs w:val="18"/>
                </w:rPr>
                <w:delText xml:space="preserve">  </w:delText>
              </w:r>
              <w:r w:rsidRPr="0076090F" w:rsidDel="00A905BA">
                <w:rPr>
                  <w:rFonts w:cs="Arial"/>
                  <w:szCs w:val="18"/>
                </w:rPr>
                <w:delText>addr-spec</w:delText>
              </w:r>
            </w:del>
          </w:p>
        </w:tc>
        <w:tc>
          <w:tcPr>
            <w:tcW w:w="2126" w:type="dxa"/>
          </w:tcPr>
          <w:p w14:paraId="77FAE6D5" w14:textId="5D5B5AB3" w:rsidR="00383752" w:rsidRPr="0076090F" w:rsidDel="00A905BA" w:rsidRDefault="00383752" w:rsidP="00103611">
            <w:pPr>
              <w:pStyle w:val="TAL"/>
              <w:rPr>
                <w:del w:id="415" w:author="Kahn, Jason D. (Fed)" w:date="2021-10-28T16:40:00Z"/>
                <w:szCs w:val="18"/>
              </w:rPr>
            </w:pPr>
            <w:del w:id="416"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F7680B2" w14:textId="14B36E61" w:rsidR="00383752" w:rsidRPr="0076090F" w:rsidDel="00A905BA" w:rsidRDefault="00383752" w:rsidP="00103611">
            <w:pPr>
              <w:pStyle w:val="TAL"/>
              <w:rPr>
                <w:del w:id="417" w:author="Kahn, Jason D. (Fed)" w:date="2021-10-28T16:40:00Z"/>
              </w:rPr>
            </w:pPr>
          </w:p>
        </w:tc>
        <w:tc>
          <w:tcPr>
            <w:tcW w:w="1418" w:type="dxa"/>
          </w:tcPr>
          <w:p w14:paraId="30342EAA" w14:textId="429E418D" w:rsidR="00383752" w:rsidRPr="0076090F" w:rsidDel="00A905BA" w:rsidRDefault="00383752" w:rsidP="00103611">
            <w:pPr>
              <w:pStyle w:val="TAL"/>
              <w:rPr>
                <w:del w:id="418" w:author="Kahn, Jason D. (Fed)" w:date="2021-10-28T16:40:00Z"/>
              </w:rPr>
            </w:pPr>
          </w:p>
        </w:tc>
        <w:tc>
          <w:tcPr>
            <w:tcW w:w="1134" w:type="dxa"/>
          </w:tcPr>
          <w:p w14:paraId="5CEF0F4A" w14:textId="4C458E8C" w:rsidR="00383752" w:rsidRPr="0076090F" w:rsidDel="00A905BA" w:rsidRDefault="00383752" w:rsidP="00103611">
            <w:pPr>
              <w:pStyle w:val="TAL"/>
              <w:rPr>
                <w:del w:id="419" w:author="Kahn, Jason D. (Fed)" w:date="2021-10-28T16:40:00Z"/>
              </w:rPr>
            </w:pPr>
          </w:p>
        </w:tc>
      </w:tr>
      <w:tr w:rsidR="00383752" w:rsidRPr="0076090F" w:rsidDel="00A905BA" w14:paraId="41F2CDE0" w14:textId="5596E629" w:rsidTr="00103611">
        <w:trPr>
          <w:del w:id="420" w:author="Kahn, Jason D. (Fed)" w:date="2021-10-28T16:40:00Z"/>
        </w:trPr>
        <w:tc>
          <w:tcPr>
            <w:tcW w:w="2835" w:type="dxa"/>
          </w:tcPr>
          <w:p w14:paraId="2AA77AB2" w14:textId="24A9EA2A" w:rsidR="00383752" w:rsidRPr="0076090F" w:rsidDel="00A905BA" w:rsidRDefault="00383752" w:rsidP="00103611">
            <w:pPr>
              <w:pStyle w:val="TAL"/>
              <w:rPr>
                <w:del w:id="421" w:author="Kahn, Jason D. (Fed)" w:date="2021-10-28T16:40:00Z"/>
                <w:rFonts w:cs="Arial"/>
                <w:bCs/>
                <w:szCs w:val="18"/>
              </w:rPr>
            </w:pPr>
            <w:del w:id="422" w:author="Kahn, Jason D. (Fed)" w:date="2021-10-28T16:40:00Z">
              <w:r w:rsidRPr="0076090F" w:rsidDel="00A905BA">
                <w:rPr>
                  <w:b/>
                  <w:bCs/>
                </w:rPr>
                <w:delText>P-Asserted-Identity</w:delText>
              </w:r>
            </w:del>
          </w:p>
        </w:tc>
        <w:tc>
          <w:tcPr>
            <w:tcW w:w="2126" w:type="dxa"/>
          </w:tcPr>
          <w:p w14:paraId="761AC2FF" w14:textId="25890BE6" w:rsidR="00383752" w:rsidRPr="0076090F" w:rsidDel="00A905BA" w:rsidRDefault="00383752" w:rsidP="00103611">
            <w:pPr>
              <w:pStyle w:val="TAL"/>
              <w:rPr>
                <w:del w:id="423" w:author="Kahn, Jason D. (Fed)" w:date="2021-10-28T16:40:00Z"/>
              </w:rPr>
            </w:pPr>
          </w:p>
        </w:tc>
        <w:tc>
          <w:tcPr>
            <w:tcW w:w="2126" w:type="dxa"/>
            <w:tcBorders>
              <w:top w:val="single" w:sz="4" w:space="0" w:color="auto"/>
              <w:bottom w:val="single" w:sz="4" w:space="0" w:color="auto"/>
            </w:tcBorders>
          </w:tcPr>
          <w:p w14:paraId="7BB7A3A6" w14:textId="159A4AB4" w:rsidR="00383752" w:rsidRPr="0076090F" w:rsidDel="00A905BA" w:rsidRDefault="00383752" w:rsidP="00103611">
            <w:pPr>
              <w:pStyle w:val="TAL"/>
              <w:rPr>
                <w:del w:id="424" w:author="Kahn, Jason D. (Fed)" w:date="2021-10-28T16:40:00Z"/>
              </w:rPr>
            </w:pPr>
          </w:p>
        </w:tc>
        <w:tc>
          <w:tcPr>
            <w:tcW w:w="1418" w:type="dxa"/>
          </w:tcPr>
          <w:p w14:paraId="4F0E109D" w14:textId="5B308E31" w:rsidR="00383752" w:rsidRPr="0076090F" w:rsidDel="00A905BA" w:rsidRDefault="00383752" w:rsidP="00103611">
            <w:pPr>
              <w:pStyle w:val="TAL"/>
              <w:rPr>
                <w:del w:id="425" w:author="Kahn, Jason D. (Fed)" w:date="2021-10-28T16:40:00Z"/>
              </w:rPr>
            </w:pPr>
          </w:p>
        </w:tc>
        <w:tc>
          <w:tcPr>
            <w:tcW w:w="1134" w:type="dxa"/>
          </w:tcPr>
          <w:p w14:paraId="69A033DE" w14:textId="70CBCD7B" w:rsidR="00383752" w:rsidRPr="0076090F" w:rsidDel="00A905BA" w:rsidRDefault="00383752" w:rsidP="00103611">
            <w:pPr>
              <w:pStyle w:val="TAL"/>
              <w:rPr>
                <w:del w:id="426" w:author="Kahn, Jason D. (Fed)" w:date="2021-10-28T16:40:00Z"/>
              </w:rPr>
            </w:pPr>
          </w:p>
        </w:tc>
      </w:tr>
      <w:tr w:rsidR="00383752" w:rsidRPr="0076090F" w:rsidDel="00A905BA" w14:paraId="7D9C54B4" w14:textId="06CD5435" w:rsidTr="00103611">
        <w:trPr>
          <w:del w:id="427" w:author="Kahn, Jason D. (Fed)" w:date="2021-10-28T16:40:00Z"/>
        </w:trPr>
        <w:tc>
          <w:tcPr>
            <w:tcW w:w="2835" w:type="dxa"/>
          </w:tcPr>
          <w:p w14:paraId="1AD0D861" w14:textId="7B8CB19E" w:rsidR="00383752" w:rsidRPr="0076090F" w:rsidDel="00A905BA" w:rsidRDefault="00383752" w:rsidP="00103611">
            <w:pPr>
              <w:pStyle w:val="TAL"/>
              <w:rPr>
                <w:del w:id="428" w:author="Kahn, Jason D. (Fed)" w:date="2021-10-28T16:40:00Z"/>
                <w:rFonts w:cs="Arial"/>
                <w:bCs/>
                <w:szCs w:val="18"/>
              </w:rPr>
            </w:pPr>
            <w:del w:id="429" w:author="Kahn, Jason D. (Fed)" w:date="2021-10-28T16:40:00Z">
              <w:r w:rsidRPr="0076090F" w:rsidDel="00A905BA">
                <w:rPr>
                  <w:bCs/>
                </w:rPr>
                <w:delText xml:space="preserve">  addr-spec</w:delText>
              </w:r>
            </w:del>
          </w:p>
        </w:tc>
        <w:tc>
          <w:tcPr>
            <w:tcW w:w="2126" w:type="dxa"/>
          </w:tcPr>
          <w:p w14:paraId="5909B816" w14:textId="55409A9C" w:rsidR="00383752" w:rsidRPr="0076090F" w:rsidDel="00A905BA" w:rsidRDefault="00383752" w:rsidP="00103611">
            <w:pPr>
              <w:pStyle w:val="TAL"/>
              <w:rPr>
                <w:del w:id="430" w:author="Kahn, Jason D. (Fed)" w:date="2021-10-28T16:40:00Z"/>
              </w:rPr>
            </w:pPr>
            <w:del w:id="431"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4E7FC55" w14:textId="2A78332E" w:rsidR="00383752" w:rsidRPr="0076090F" w:rsidDel="00A905BA" w:rsidRDefault="00383752" w:rsidP="00103611">
            <w:pPr>
              <w:pStyle w:val="TAL"/>
              <w:rPr>
                <w:del w:id="432" w:author="Kahn, Jason D. (Fed)" w:date="2021-10-28T16:40:00Z"/>
              </w:rPr>
            </w:pPr>
          </w:p>
        </w:tc>
        <w:tc>
          <w:tcPr>
            <w:tcW w:w="1418" w:type="dxa"/>
          </w:tcPr>
          <w:p w14:paraId="32C828A3" w14:textId="605043C0" w:rsidR="00383752" w:rsidRPr="0076090F" w:rsidDel="00A905BA" w:rsidRDefault="00383752" w:rsidP="00103611">
            <w:pPr>
              <w:pStyle w:val="TAL"/>
              <w:rPr>
                <w:del w:id="433" w:author="Kahn, Jason D. (Fed)" w:date="2021-10-28T16:40:00Z"/>
              </w:rPr>
            </w:pPr>
          </w:p>
        </w:tc>
        <w:tc>
          <w:tcPr>
            <w:tcW w:w="1134" w:type="dxa"/>
          </w:tcPr>
          <w:p w14:paraId="43CBD44D" w14:textId="02440701" w:rsidR="00383752" w:rsidRPr="0076090F" w:rsidDel="00A905BA" w:rsidRDefault="00383752" w:rsidP="00103611">
            <w:pPr>
              <w:pStyle w:val="TAL"/>
              <w:rPr>
                <w:del w:id="434" w:author="Kahn, Jason D. (Fed)" w:date="2021-10-28T16:40:00Z"/>
              </w:rPr>
            </w:pPr>
          </w:p>
        </w:tc>
      </w:tr>
      <w:tr w:rsidR="00383752" w:rsidRPr="0076090F" w14:paraId="23C402C0" w14:textId="77777777" w:rsidTr="00103611">
        <w:tc>
          <w:tcPr>
            <w:tcW w:w="2835" w:type="dxa"/>
          </w:tcPr>
          <w:p w14:paraId="716A6936" w14:textId="77777777" w:rsidR="00383752" w:rsidRPr="0076090F" w:rsidRDefault="00383752" w:rsidP="00103611">
            <w:pPr>
              <w:pStyle w:val="TAL"/>
              <w:rPr>
                <w:bCs/>
              </w:rPr>
            </w:pPr>
            <w:r w:rsidRPr="0076090F">
              <w:rPr>
                <w:rFonts w:cs="Arial"/>
                <w:b/>
                <w:bCs/>
                <w:szCs w:val="18"/>
              </w:rPr>
              <w:t>Contact</w:t>
            </w:r>
          </w:p>
        </w:tc>
        <w:tc>
          <w:tcPr>
            <w:tcW w:w="2126" w:type="dxa"/>
          </w:tcPr>
          <w:p w14:paraId="1A532525" w14:textId="77777777" w:rsidR="00383752" w:rsidRPr="0076090F" w:rsidRDefault="00383752" w:rsidP="00103611">
            <w:pPr>
              <w:pStyle w:val="TAL"/>
            </w:pPr>
          </w:p>
        </w:tc>
        <w:tc>
          <w:tcPr>
            <w:tcW w:w="2126" w:type="dxa"/>
            <w:tcBorders>
              <w:top w:val="single" w:sz="4" w:space="0" w:color="auto"/>
              <w:bottom w:val="single" w:sz="4" w:space="0" w:color="auto"/>
            </w:tcBorders>
          </w:tcPr>
          <w:p w14:paraId="02C4BEE8" w14:textId="77777777" w:rsidR="00383752" w:rsidRPr="0076090F" w:rsidRDefault="00383752" w:rsidP="00103611">
            <w:pPr>
              <w:pStyle w:val="TAL"/>
            </w:pPr>
          </w:p>
        </w:tc>
        <w:tc>
          <w:tcPr>
            <w:tcW w:w="1418" w:type="dxa"/>
          </w:tcPr>
          <w:p w14:paraId="50DC822D" w14:textId="77777777" w:rsidR="00383752" w:rsidRPr="0076090F" w:rsidRDefault="00383752" w:rsidP="00103611">
            <w:pPr>
              <w:pStyle w:val="TAL"/>
            </w:pPr>
          </w:p>
        </w:tc>
        <w:tc>
          <w:tcPr>
            <w:tcW w:w="1134" w:type="dxa"/>
          </w:tcPr>
          <w:p w14:paraId="367AE585" w14:textId="77777777" w:rsidR="00383752" w:rsidRPr="0076090F" w:rsidRDefault="00383752" w:rsidP="00103611">
            <w:pPr>
              <w:pStyle w:val="TAL"/>
            </w:pPr>
          </w:p>
        </w:tc>
      </w:tr>
      <w:tr w:rsidR="00383752" w:rsidRPr="0076090F" w14:paraId="408EF113" w14:textId="77777777" w:rsidTr="00103611">
        <w:tc>
          <w:tcPr>
            <w:tcW w:w="2835" w:type="dxa"/>
          </w:tcPr>
          <w:p w14:paraId="31AA34A7"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69B2A748" w14:textId="49B683F1" w:rsidR="00383752" w:rsidRPr="0076090F" w:rsidRDefault="00A905BA" w:rsidP="00103611">
            <w:pPr>
              <w:pStyle w:val="TAL"/>
            </w:pPr>
            <w:ins w:id="435" w:author="Kahn, Jason D. (Fed)" w:date="2021-10-28T16:40:00Z">
              <w:r w:rsidRPr="00A905BA">
                <w:t>tsc_MCPTT_PublicServiceId_B</w:t>
              </w:r>
            </w:ins>
            <w:del w:id="436" w:author="Kahn, Jason D. (Fed)" w:date="2021-10-28T16:40:00Z">
              <w:r w:rsidR="00383752" w:rsidRPr="0076090F" w:rsidDel="00A905BA">
                <w:delText>px_MCPTT_sesson_A_ID</w:delText>
              </w:r>
            </w:del>
          </w:p>
        </w:tc>
        <w:tc>
          <w:tcPr>
            <w:tcW w:w="2126" w:type="dxa"/>
            <w:tcBorders>
              <w:top w:val="single" w:sz="4" w:space="0" w:color="auto"/>
              <w:bottom w:val="single" w:sz="4" w:space="0" w:color="auto"/>
            </w:tcBorders>
          </w:tcPr>
          <w:p w14:paraId="05C87357" w14:textId="77777777" w:rsidR="00383752" w:rsidRPr="0076090F" w:rsidRDefault="00383752" w:rsidP="00103611">
            <w:pPr>
              <w:pStyle w:val="TAL"/>
            </w:pPr>
          </w:p>
        </w:tc>
        <w:tc>
          <w:tcPr>
            <w:tcW w:w="1418" w:type="dxa"/>
          </w:tcPr>
          <w:p w14:paraId="75FD7F95" w14:textId="77777777" w:rsidR="00383752" w:rsidRPr="0076090F" w:rsidRDefault="00383752" w:rsidP="00103611">
            <w:pPr>
              <w:pStyle w:val="TAL"/>
            </w:pPr>
          </w:p>
        </w:tc>
        <w:tc>
          <w:tcPr>
            <w:tcW w:w="1134" w:type="dxa"/>
          </w:tcPr>
          <w:p w14:paraId="19147310" w14:textId="77777777" w:rsidR="00383752" w:rsidRPr="0076090F" w:rsidRDefault="00383752" w:rsidP="00103611">
            <w:pPr>
              <w:pStyle w:val="TAL"/>
            </w:pPr>
          </w:p>
        </w:tc>
      </w:tr>
      <w:tr w:rsidR="00383752" w:rsidRPr="0076090F" w14:paraId="40A011F1" w14:textId="77777777" w:rsidTr="00103611">
        <w:tc>
          <w:tcPr>
            <w:tcW w:w="2835" w:type="dxa"/>
          </w:tcPr>
          <w:p w14:paraId="46C32B96" w14:textId="77777777" w:rsidR="00383752" w:rsidRPr="0076090F" w:rsidRDefault="00383752" w:rsidP="00103611">
            <w:pPr>
              <w:pStyle w:val="TAL"/>
              <w:rPr>
                <w:rFonts w:cs="Arial"/>
                <w:b/>
                <w:bCs/>
                <w:szCs w:val="18"/>
              </w:rPr>
            </w:pPr>
            <w:r w:rsidRPr="0076090F">
              <w:rPr>
                <w:rFonts w:cs="Arial"/>
                <w:b/>
                <w:bCs/>
                <w:szCs w:val="18"/>
              </w:rPr>
              <w:t>P-Answer-State</w:t>
            </w:r>
          </w:p>
        </w:tc>
        <w:tc>
          <w:tcPr>
            <w:tcW w:w="2126" w:type="dxa"/>
          </w:tcPr>
          <w:p w14:paraId="486BF07C" w14:textId="77777777" w:rsidR="00383752" w:rsidRPr="0076090F" w:rsidRDefault="00383752" w:rsidP="00103611">
            <w:pPr>
              <w:pStyle w:val="TAL"/>
              <w:rPr>
                <w:szCs w:val="18"/>
              </w:rPr>
            </w:pPr>
          </w:p>
        </w:tc>
        <w:tc>
          <w:tcPr>
            <w:tcW w:w="2126" w:type="dxa"/>
            <w:tcBorders>
              <w:top w:val="single" w:sz="4" w:space="0" w:color="auto"/>
              <w:bottom w:val="single" w:sz="4" w:space="0" w:color="auto"/>
            </w:tcBorders>
          </w:tcPr>
          <w:p w14:paraId="6FF59A76" w14:textId="77777777" w:rsidR="00383752" w:rsidRPr="0076090F" w:rsidRDefault="00383752" w:rsidP="00103611">
            <w:pPr>
              <w:pStyle w:val="TAL"/>
            </w:pPr>
          </w:p>
        </w:tc>
        <w:tc>
          <w:tcPr>
            <w:tcW w:w="1418" w:type="dxa"/>
          </w:tcPr>
          <w:p w14:paraId="3C33A3C4" w14:textId="77777777" w:rsidR="00383752" w:rsidRPr="0076090F" w:rsidRDefault="00383752" w:rsidP="00103611">
            <w:pPr>
              <w:pStyle w:val="TAL"/>
            </w:pPr>
          </w:p>
        </w:tc>
        <w:tc>
          <w:tcPr>
            <w:tcW w:w="1134" w:type="dxa"/>
          </w:tcPr>
          <w:p w14:paraId="241E7CA2" w14:textId="77777777" w:rsidR="00383752" w:rsidRPr="0076090F" w:rsidRDefault="00383752" w:rsidP="00103611">
            <w:pPr>
              <w:pStyle w:val="TAL"/>
            </w:pPr>
          </w:p>
        </w:tc>
      </w:tr>
      <w:tr w:rsidR="00383752" w:rsidRPr="0076090F" w14:paraId="3FCC3E64" w14:textId="77777777" w:rsidTr="00103611">
        <w:tc>
          <w:tcPr>
            <w:tcW w:w="2835" w:type="dxa"/>
          </w:tcPr>
          <w:p w14:paraId="57DD2224" w14:textId="77777777" w:rsidR="00383752" w:rsidRPr="0076090F" w:rsidRDefault="00383752" w:rsidP="00103611">
            <w:pPr>
              <w:pStyle w:val="TAL"/>
              <w:rPr>
                <w:rFonts w:cs="Arial"/>
                <w:b/>
                <w:bCs/>
                <w:szCs w:val="18"/>
              </w:rPr>
            </w:pPr>
            <w:r w:rsidRPr="0076090F">
              <w:rPr>
                <w:rFonts w:cs="Arial"/>
                <w:bCs/>
                <w:szCs w:val="18"/>
              </w:rPr>
              <w:t xml:space="preserve">  value</w:t>
            </w:r>
          </w:p>
        </w:tc>
        <w:tc>
          <w:tcPr>
            <w:tcW w:w="2126" w:type="dxa"/>
          </w:tcPr>
          <w:p w14:paraId="5973A5E1" w14:textId="77777777" w:rsidR="00383752" w:rsidRPr="0076090F" w:rsidRDefault="00383752" w:rsidP="00103611">
            <w:pPr>
              <w:pStyle w:val="TAL"/>
              <w:rPr>
                <w:szCs w:val="18"/>
              </w:rPr>
            </w:pPr>
            <w:r w:rsidRPr="0076090F">
              <w:t>"unconfirmed"</w:t>
            </w:r>
          </w:p>
        </w:tc>
        <w:tc>
          <w:tcPr>
            <w:tcW w:w="2126" w:type="dxa"/>
            <w:tcBorders>
              <w:top w:val="single" w:sz="4" w:space="0" w:color="auto"/>
              <w:bottom w:val="single" w:sz="4" w:space="0" w:color="auto"/>
            </w:tcBorders>
          </w:tcPr>
          <w:p w14:paraId="44AF8AAB" w14:textId="77777777" w:rsidR="00383752" w:rsidRPr="0076090F" w:rsidRDefault="00383752" w:rsidP="00103611">
            <w:pPr>
              <w:pStyle w:val="TAL"/>
            </w:pPr>
          </w:p>
        </w:tc>
        <w:tc>
          <w:tcPr>
            <w:tcW w:w="1418" w:type="dxa"/>
          </w:tcPr>
          <w:p w14:paraId="1D67AB79" w14:textId="77777777" w:rsidR="00383752" w:rsidRPr="0076090F" w:rsidRDefault="00383752" w:rsidP="00103611">
            <w:pPr>
              <w:pStyle w:val="TAL"/>
            </w:pPr>
          </w:p>
        </w:tc>
        <w:tc>
          <w:tcPr>
            <w:tcW w:w="1134" w:type="dxa"/>
          </w:tcPr>
          <w:p w14:paraId="2D2A0345" w14:textId="77777777" w:rsidR="00383752" w:rsidRPr="0076090F" w:rsidRDefault="00383752" w:rsidP="00103611">
            <w:pPr>
              <w:pStyle w:val="TAL"/>
            </w:pPr>
          </w:p>
        </w:tc>
      </w:tr>
      <w:tr w:rsidR="00383752" w:rsidRPr="0076090F" w:rsidDel="007E0D9E" w14:paraId="0D6F3A4A" w14:textId="0B218831" w:rsidTr="00103611">
        <w:trPr>
          <w:del w:id="437" w:author="Kahn, Jason D. (Fed)" w:date="2021-10-28T16:37:00Z"/>
        </w:trPr>
        <w:tc>
          <w:tcPr>
            <w:tcW w:w="2835" w:type="dxa"/>
          </w:tcPr>
          <w:p w14:paraId="19825161" w14:textId="48FEFDCB" w:rsidR="00383752" w:rsidRPr="0076090F" w:rsidDel="007E0D9E" w:rsidRDefault="00383752" w:rsidP="00103611">
            <w:pPr>
              <w:pStyle w:val="TAL"/>
              <w:rPr>
                <w:del w:id="438" w:author="Kahn, Jason D. (Fed)" w:date="2021-10-28T16:37:00Z"/>
                <w:rFonts w:eastAsia="Calibri" w:cs="Arial"/>
                <w:b/>
                <w:szCs w:val="18"/>
              </w:rPr>
            </w:pPr>
            <w:del w:id="439" w:author="Kahn, Jason D. (Fed)" w:date="2021-10-28T16:37:00Z">
              <w:r w:rsidRPr="0076090F" w:rsidDel="007E0D9E">
                <w:rPr>
                  <w:rFonts w:cs="Arial"/>
                  <w:b/>
                  <w:bCs/>
                  <w:szCs w:val="18"/>
                </w:rPr>
                <w:delText>Content-Type</w:delText>
              </w:r>
            </w:del>
          </w:p>
        </w:tc>
        <w:tc>
          <w:tcPr>
            <w:tcW w:w="2126" w:type="dxa"/>
          </w:tcPr>
          <w:p w14:paraId="3778C1EB" w14:textId="795B1EFF" w:rsidR="00383752" w:rsidRPr="0076090F" w:rsidDel="007E0D9E" w:rsidRDefault="00383752" w:rsidP="00103611">
            <w:pPr>
              <w:pStyle w:val="TAL"/>
              <w:rPr>
                <w:del w:id="440" w:author="Kahn, Jason D. (Fed)" w:date="2021-10-28T16:37:00Z"/>
                <w:szCs w:val="18"/>
              </w:rPr>
            </w:pPr>
          </w:p>
        </w:tc>
        <w:tc>
          <w:tcPr>
            <w:tcW w:w="2126" w:type="dxa"/>
            <w:tcBorders>
              <w:top w:val="single" w:sz="4" w:space="0" w:color="auto"/>
              <w:bottom w:val="single" w:sz="4" w:space="0" w:color="auto"/>
            </w:tcBorders>
          </w:tcPr>
          <w:p w14:paraId="2EB41962" w14:textId="37C11D11" w:rsidR="00383752" w:rsidRPr="0076090F" w:rsidDel="007E0D9E" w:rsidRDefault="00383752" w:rsidP="00103611">
            <w:pPr>
              <w:pStyle w:val="TAL"/>
              <w:rPr>
                <w:del w:id="441" w:author="Kahn, Jason D. (Fed)" w:date="2021-10-28T16:37:00Z"/>
              </w:rPr>
            </w:pPr>
          </w:p>
        </w:tc>
        <w:tc>
          <w:tcPr>
            <w:tcW w:w="1418" w:type="dxa"/>
          </w:tcPr>
          <w:p w14:paraId="4E3E833E" w14:textId="0684D58B" w:rsidR="00383752" w:rsidRPr="0076090F" w:rsidDel="007E0D9E" w:rsidRDefault="00383752" w:rsidP="00103611">
            <w:pPr>
              <w:pStyle w:val="TAL"/>
              <w:rPr>
                <w:del w:id="442" w:author="Kahn, Jason D. (Fed)" w:date="2021-10-28T16:37:00Z"/>
              </w:rPr>
            </w:pPr>
          </w:p>
        </w:tc>
        <w:tc>
          <w:tcPr>
            <w:tcW w:w="1134" w:type="dxa"/>
          </w:tcPr>
          <w:p w14:paraId="4F3DB5AB" w14:textId="3100EA19" w:rsidR="00383752" w:rsidRPr="0076090F" w:rsidDel="007E0D9E" w:rsidRDefault="00383752" w:rsidP="00103611">
            <w:pPr>
              <w:pStyle w:val="TAL"/>
              <w:rPr>
                <w:del w:id="443" w:author="Kahn, Jason D. (Fed)" w:date="2021-10-28T16:37:00Z"/>
              </w:rPr>
            </w:pPr>
          </w:p>
        </w:tc>
      </w:tr>
      <w:tr w:rsidR="00383752" w:rsidRPr="0076090F" w:rsidDel="007E0D9E" w14:paraId="1FF169C4" w14:textId="6E37E963" w:rsidTr="00103611">
        <w:trPr>
          <w:del w:id="444" w:author="Kahn, Jason D. (Fed)" w:date="2021-10-28T16:37:00Z"/>
        </w:trPr>
        <w:tc>
          <w:tcPr>
            <w:tcW w:w="2835" w:type="dxa"/>
          </w:tcPr>
          <w:p w14:paraId="7F1BE233" w14:textId="63E80381" w:rsidR="00383752" w:rsidRPr="0076090F" w:rsidDel="007E0D9E" w:rsidRDefault="00383752" w:rsidP="00103611">
            <w:pPr>
              <w:pStyle w:val="TAL"/>
              <w:rPr>
                <w:del w:id="445" w:author="Kahn, Jason D. (Fed)" w:date="2021-10-28T16:37:00Z"/>
                <w:rFonts w:eastAsia="Calibri"/>
              </w:rPr>
            </w:pPr>
            <w:del w:id="446" w:author="Kahn, Jason D. (Fed)" w:date="2021-10-28T16:37:00Z">
              <w:r w:rsidRPr="0076090F" w:rsidDel="007E0D9E">
                <w:rPr>
                  <w:rFonts w:cs="Arial"/>
                  <w:b/>
                  <w:bCs/>
                  <w:szCs w:val="18"/>
                </w:rPr>
                <w:delText xml:space="preserve">  Content-Length</w:delText>
              </w:r>
            </w:del>
          </w:p>
        </w:tc>
        <w:tc>
          <w:tcPr>
            <w:tcW w:w="2126" w:type="dxa"/>
          </w:tcPr>
          <w:p w14:paraId="6BC1BD01" w14:textId="36866B1F" w:rsidR="00383752" w:rsidRPr="0076090F" w:rsidDel="007E0D9E" w:rsidRDefault="00383752" w:rsidP="00103611">
            <w:pPr>
              <w:pStyle w:val="TAL"/>
              <w:rPr>
                <w:del w:id="447" w:author="Kahn, Jason D. (Fed)" w:date="2021-10-28T16:37:00Z"/>
                <w:szCs w:val="18"/>
              </w:rPr>
            </w:pPr>
            <w:del w:id="448" w:author="Kahn, Jason D. (Fed)" w:date="2021-10-28T16:37:00Z">
              <w:r w:rsidRPr="0076090F" w:rsidDel="007E0D9E">
                <w:rPr>
                  <w:rFonts w:cs="Arial"/>
                  <w:szCs w:val="18"/>
                </w:rPr>
                <w:delText>"</w:delText>
              </w:r>
              <w:r w:rsidRPr="0076090F" w:rsidDel="007E0D9E">
                <w:rPr>
                  <w:szCs w:val="18"/>
                </w:rPr>
                <w:delText>0"</w:delText>
              </w:r>
            </w:del>
          </w:p>
        </w:tc>
        <w:tc>
          <w:tcPr>
            <w:tcW w:w="2126" w:type="dxa"/>
            <w:tcBorders>
              <w:top w:val="single" w:sz="4" w:space="0" w:color="auto"/>
              <w:bottom w:val="single" w:sz="4" w:space="0" w:color="auto"/>
            </w:tcBorders>
          </w:tcPr>
          <w:p w14:paraId="027CC096" w14:textId="5DC85AE1" w:rsidR="00383752" w:rsidRPr="0076090F" w:rsidDel="007E0D9E" w:rsidRDefault="00383752" w:rsidP="00103611">
            <w:pPr>
              <w:pStyle w:val="TAL"/>
              <w:rPr>
                <w:del w:id="449" w:author="Kahn, Jason D. (Fed)" w:date="2021-10-28T16:37:00Z"/>
              </w:rPr>
            </w:pPr>
          </w:p>
        </w:tc>
        <w:tc>
          <w:tcPr>
            <w:tcW w:w="1418" w:type="dxa"/>
          </w:tcPr>
          <w:p w14:paraId="06F4D94B" w14:textId="6A5342AD" w:rsidR="00383752" w:rsidRPr="0076090F" w:rsidDel="007E0D9E" w:rsidRDefault="00383752" w:rsidP="00103611">
            <w:pPr>
              <w:pStyle w:val="TAL"/>
              <w:rPr>
                <w:del w:id="450" w:author="Kahn, Jason D. (Fed)" w:date="2021-10-28T16:37:00Z"/>
              </w:rPr>
            </w:pPr>
          </w:p>
        </w:tc>
        <w:tc>
          <w:tcPr>
            <w:tcW w:w="1134" w:type="dxa"/>
          </w:tcPr>
          <w:p w14:paraId="7A40B875" w14:textId="1731D7FE" w:rsidR="00383752" w:rsidRPr="0076090F" w:rsidDel="007E0D9E" w:rsidRDefault="00383752" w:rsidP="00103611">
            <w:pPr>
              <w:pStyle w:val="TAL"/>
              <w:rPr>
                <w:del w:id="451" w:author="Kahn, Jason D. (Fed)" w:date="2021-10-28T16:37:00Z"/>
              </w:rPr>
            </w:pPr>
          </w:p>
        </w:tc>
      </w:tr>
      <w:tr w:rsidR="007E0D9E" w:rsidRPr="0076090F" w14:paraId="5613F150"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53"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B7345EB" w14:textId="31AAE09E" w:rsidR="007E0D9E" w:rsidRPr="0076090F" w:rsidRDefault="007E0D9E" w:rsidP="007E0D9E">
            <w:pPr>
              <w:pStyle w:val="TAL"/>
              <w:rPr>
                <w:rFonts w:eastAsia="Calibri" w:cs="Arial"/>
                <w:b/>
                <w:szCs w:val="18"/>
              </w:rPr>
            </w:pPr>
            <w:ins w:id="454" w:author="Kahn, Jason D. (Fed)" w:date="2021-10-28T16:37:00Z">
              <w:r w:rsidRPr="00777FBC">
                <w:rPr>
                  <w:b/>
                  <w:bCs/>
                </w:rPr>
                <w:t>Message-body</w:t>
              </w:r>
            </w:ins>
            <w:del w:id="455" w:author="Kahn, Jason D. (Fed)" w:date="2021-10-28T16:37:00Z">
              <w:r w:rsidRPr="0076090F" w:rsidDel="00EA06AE">
                <w:rPr>
                  <w:rFonts w:cs="Arial"/>
                  <w:b/>
                  <w:szCs w:val="18"/>
                </w:rPr>
                <w:delText xml:space="preserve">    </w:delText>
              </w:r>
              <w:r w:rsidRPr="0076090F" w:rsidDel="00EA06AE">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456"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604E074F" w14:textId="0377E990" w:rsidR="007E0D9E" w:rsidRPr="0076090F" w:rsidRDefault="007E0D9E" w:rsidP="007E0D9E">
            <w:pPr>
              <w:pStyle w:val="TAL"/>
              <w:rPr>
                <w:szCs w:val="18"/>
              </w:rPr>
            </w:pPr>
            <w:del w:id="457" w:author="Kahn, Jason D. (Fed)" w:date="2021-10-28T16:37:00Z">
              <w:r w:rsidRPr="0076090F" w:rsidDel="00EA06AE">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458"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2C7B51B8" w14:textId="2A47FCD3" w:rsidR="007E0D9E" w:rsidRPr="0076090F" w:rsidRDefault="007E0D9E" w:rsidP="007E0D9E">
            <w:pPr>
              <w:pStyle w:val="TAL"/>
            </w:pPr>
            <w:del w:id="459" w:author="Kahn, Jason D. (Fed)" w:date="2021-10-28T16:37:00Z">
              <w:r w:rsidRPr="0076090F" w:rsidDel="00EA06AE">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460"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11FAC887" w14:textId="77777777" w:rsidR="007E0D9E" w:rsidRPr="0076090F" w:rsidRDefault="007E0D9E" w:rsidP="007E0D9E">
            <w:pPr>
              <w:pStyle w:val="TAL"/>
            </w:pPr>
          </w:p>
        </w:tc>
        <w:tc>
          <w:tcPr>
            <w:tcW w:w="1134" w:type="dxa"/>
            <w:tcBorders>
              <w:top w:val="single" w:sz="4" w:space="0" w:color="auto"/>
              <w:left w:val="single" w:sz="4" w:space="0" w:color="auto"/>
              <w:bottom w:val="single" w:sz="4" w:space="0" w:color="auto"/>
              <w:right w:val="single" w:sz="4" w:space="0" w:color="auto"/>
            </w:tcBorders>
            <w:tcPrChange w:id="461"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5CEB9DDC" w14:textId="77777777" w:rsidR="007E0D9E" w:rsidRPr="0076090F" w:rsidRDefault="007E0D9E" w:rsidP="007E0D9E">
            <w:pPr>
              <w:pStyle w:val="TAL"/>
            </w:pPr>
          </w:p>
        </w:tc>
      </w:tr>
      <w:tr w:rsidR="007E0D9E" w:rsidRPr="0076090F" w14:paraId="20080AF6"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3"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64"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78E97D4" w14:textId="26BAF761" w:rsidR="007E0D9E" w:rsidRPr="0076090F" w:rsidRDefault="007E0D9E" w:rsidP="007E0D9E">
            <w:pPr>
              <w:pStyle w:val="TAL"/>
              <w:rPr>
                <w:ins w:id="465" w:author="Kahn, Jason D. (Fed)" w:date="2021-10-28T16:37:00Z"/>
                <w:rFonts w:cs="Arial"/>
                <w:b/>
                <w:szCs w:val="18"/>
              </w:rPr>
            </w:pPr>
            <w:ins w:id="466" w:author="Kahn, Jason D. (Fed)" w:date="2021-10-28T16:37:00Z">
              <w:r w:rsidRPr="00777FBC">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467"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4635645" w14:textId="77777777" w:rsidR="007E0D9E" w:rsidRPr="0076090F" w:rsidRDefault="007E0D9E" w:rsidP="007E0D9E">
            <w:pPr>
              <w:pStyle w:val="TAL"/>
              <w:rPr>
                <w:ins w:id="468" w:author="Kahn, Jason D. (Fed)" w:date="2021-10-28T16:37:00Z"/>
                <w:szCs w:val="18"/>
              </w:rPr>
            </w:pPr>
          </w:p>
        </w:tc>
        <w:tc>
          <w:tcPr>
            <w:tcW w:w="2126" w:type="dxa"/>
            <w:tcBorders>
              <w:top w:val="single" w:sz="4" w:space="0" w:color="auto"/>
              <w:left w:val="single" w:sz="4" w:space="0" w:color="auto"/>
              <w:bottom w:val="single" w:sz="4" w:space="0" w:color="auto"/>
              <w:right w:val="single" w:sz="4" w:space="0" w:color="auto"/>
            </w:tcBorders>
            <w:tcPrChange w:id="46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1F135A8" w14:textId="6DB11E13" w:rsidR="007E0D9E" w:rsidRPr="0076090F" w:rsidRDefault="007E0D9E" w:rsidP="007E0D9E">
            <w:pPr>
              <w:pStyle w:val="TAL"/>
              <w:rPr>
                <w:ins w:id="470" w:author="Kahn, Jason D. (Fed)" w:date="2021-10-28T16:37:00Z"/>
                <w:rFonts w:cs="Arial"/>
                <w:szCs w:val="18"/>
              </w:rPr>
            </w:pPr>
            <w:ins w:id="471" w:author="Kahn, Jason D. (Fed)" w:date="2021-10-28T16:3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472"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DA46EC2" w14:textId="77777777" w:rsidR="007E0D9E" w:rsidRPr="0076090F" w:rsidRDefault="007E0D9E" w:rsidP="007E0D9E">
            <w:pPr>
              <w:pStyle w:val="TAL"/>
              <w:rPr>
                <w:ins w:id="473"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74"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839E4B7" w14:textId="77777777" w:rsidR="007E0D9E" w:rsidRPr="0076090F" w:rsidRDefault="007E0D9E" w:rsidP="007E0D9E">
            <w:pPr>
              <w:pStyle w:val="TAL"/>
              <w:rPr>
                <w:ins w:id="475" w:author="Kahn, Jason D. (Fed)" w:date="2021-10-28T16:37:00Z"/>
              </w:rPr>
            </w:pPr>
          </w:p>
        </w:tc>
      </w:tr>
      <w:tr w:rsidR="007E0D9E" w:rsidRPr="0076090F" w14:paraId="2152B50F"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7"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78"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FBEA542" w14:textId="3EDBB6F0" w:rsidR="007E0D9E" w:rsidRPr="0076090F" w:rsidRDefault="007E0D9E" w:rsidP="007E0D9E">
            <w:pPr>
              <w:pStyle w:val="TAL"/>
              <w:rPr>
                <w:ins w:id="479" w:author="Kahn, Jason D. (Fed)" w:date="2021-10-28T16:37:00Z"/>
                <w:rFonts w:cs="Arial"/>
                <w:b/>
                <w:szCs w:val="18"/>
              </w:rPr>
            </w:pPr>
            <w:ins w:id="480" w:author="Kahn, Jason D. (Fed)" w:date="2021-10-28T16:3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481"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4FD6CA8A" w14:textId="0A65249F" w:rsidR="007E0D9E" w:rsidRPr="0076090F" w:rsidRDefault="007E0D9E" w:rsidP="007E0D9E">
            <w:pPr>
              <w:pStyle w:val="TAL"/>
              <w:rPr>
                <w:ins w:id="482" w:author="Kahn, Jason D. (Fed)" w:date="2021-10-28T16:37:00Z"/>
                <w:szCs w:val="18"/>
              </w:rPr>
            </w:pPr>
            <w:ins w:id="483" w:author="Kahn, Jason D. (Fed)" w:date="2021-10-28T16:37:00Z">
              <w:r w:rsidRPr="00777FBC">
                <w:t xml:space="preserve">SDP Message as described in Table </w:t>
              </w:r>
              <w:r w:rsidRPr="0076090F">
                <w:t>7.1.3.3-</w:t>
              </w:r>
            </w:ins>
            <w:ins w:id="484" w:author="Kahn, Jason D. (Fed)" w:date="2021-10-28T16:40:00Z">
              <w:r w:rsidR="00356A62">
                <w:t>7</w:t>
              </w:r>
            </w:ins>
            <w:ins w:id="485" w:author="Kahn, Jason D. (Fed)" w:date="2021-10-28T16:37:00Z">
              <w:r>
                <w:t>A</w:t>
              </w:r>
            </w:ins>
          </w:p>
        </w:tc>
        <w:tc>
          <w:tcPr>
            <w:tcW w:w="2126" w:type="dxa"/>
            <w:tcBorders>
              <w:top w:val="single" w:sz="4" w:space="0" w:color="auto"/>
              <w:left w:val="single" w:sz="4" w:space="0" w:color="auto"/>
              <w:bottom w:val="single" w:sz="4" w:space="0" w:color="auto"/>
              <w:right w:val="single" w:sz="4" w:space="0" w:color="auto"/>
            </w:tcBorders>
            <w:tcPrChange w:id="486"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E24E9D2" w14:textId="77777777" w:rsidR="007E0D9E" w:rsidRPr="0076090F" w:rsidRDefault="007E0D9E" w:rsidP="007E0D9E">
            <w:pPr>
              <w:pStyle w:val="TAL"/>
              <w:rPr>
                <w:ins w:id="487" w:author="Kahn, Jason D. (Fed)" w:date="2021-10-28T16:3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488"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92B0763" w14:textId="77777777" w:rsidR="007E0D9E" w:rsidRPr="0076090F" w:rsidRDefault="007E0D9E" w:rsidP="007E0D9E">
            <w:pPr>
              <w:pStyle w:val="TAL"/>
              <w:rPr>
                <w:ins w:id="489"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90"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2C74299" w14:textId="77777777" w:rsidR="007E0D9E" w:rsidRPr="0076090F" w:rsidRDefault="007E0D9E" w:rsidP="007E0D9E">
            <w:pPr>
              <w:pStyle w:val="TAL"/>
              <w:rPr>
                <w:ins w:id="491" w:author="Kahn, Jason D. (Fed)" w:date="2021-10-28T16:37:00Z"/>
              </w:rPr>
            </w:pPr>
          </w:p>
        </w:tc>
      </w:tr>
    </w:tbl>
    <w:p w14:paraId="561D7595" w14:textId="0FE2C7AF" w:rsidR="00383752" w:rsidRDefault="00383752" w:rsidP="00383752">
      <w:pPr>
        <w:rPr>
          <w:ins w:id="492" w:author="Kahn, Jason D. (Fed)" w:date="2021-10-28T16:41:00Z"/>
        </w:rPr>
      </w:pPr>
    </w:p>
    <w:p w14:paraId="1E4B51CD" w14:textId="77777777" w:rsidR="00A905BA" w:rsidRPr="0076090F" w:rsidRDefault="00A905BA" w:rsidP="00A905BA">
      <w:pPr>
        <w:pStyle w:val="TH"/>
        <w:rPr>
          <w:ins w:id="493" w:author="Kahn, Jason D. (Fed)" w:date="2021-10-28T16:41:00Z"/>
          <w:lang w:val="en-GB"/>
        </w:rPr>
      </w:pPr>
      <w:ins w:id="494" w:author="Kahn, Jason D. (Fed)" w:date="2021-10-28T16:41:00Z">
        <w:r w:rsidRPr="0076090F">
          <w:rPr>
            <w:lang w:val="en-GB"/>
          </w:rPr>
          <w:t>Table 7.1.3.3-</w:t>
        </w:r>
        <w:r>
          <w:rPr>
            <w:lang w:val="en-GB"/>
          </w:rPr>
          <w:t>1A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05BA" w:rsidRPr="0076090F" w14:paraId="3E361A8C" w14:textId="77777777" w:rsidTr="003D4F9C">
        <w:trPr>
          <w:ins w:id="495" w:author="Kahn, Jason D. (Fed)" w:date="2021-10-28T16:41:00Z"/>
        </w:trPr>
        <w:tc>
          <w:tcPr>
            <w:tcW w:w="9639" w:type="dxa"/>
          </w:tcPr>
          <w:p w14:paraId="4A8DD520" w14:textId="43190836" w:rsidR="00A905BA" w:rsidRPr="00535A0A" w:rsidRDefault="00A905BA" w:rsidP="003D4F9C">
            <w:pPr>
              <w:pStyle w:val="TAL"/>
              <w:rPr>
                <w:ins w:id="496" w:author="Kahn, Jason D. (Fed)" w:date="2021-10-28T16:41:00Z"/>
                <w:b/>
                <w:bCs/>
                <w:rPrChange w:id="497" w:author="Kahn, Jason D. (Fed)" w:date="2021-10-28T16:42:00Z">
                  <w:rPr>
                    <w:ins w:id="498" w:author="Kahn, Jason D. (Fed)" w:date="2021-10-28T16:41:00Z"/>
                  </w:rPr>
                </w:rPrChange>
              </w:rPr>
            </w:pPr>
            <w:ins w:id="499" w:author="Kahn, Jason D. (Fed)" w:date="2021-10-28T16:41:00Z">
              <w:r w:rsidRPr="0076090F">
                <w:t>Derivation Path: TS 36.579-1 [2</w:t>
              </w:r>
              <w:r w:rsidRPr="00110C07">
                <w:t>], Table 5.5.3.1.</w:t>
              </w:r>
            </w:ins>
            <w:ins w:id="500" w:author="Kahn, Jason D. (Fed)" w:date="2021-10-28T16:42:00Z">
              <w:r w:rsidR="00535A0A">
                <w:t>2</w:t>
              </w:r>
            </w:ins>
            <w:ins w:id="501" w:author="Kahn, Jason D. (Fed)" w:date="2021-10-28T16:41:00Z">
              <w:r w:rsidRPr="00110C07">
                <w:t>-1 condition SDP_</w:t>
              </w:r>
              <w:r w:rsidR="00F22C04" w:rsidRPr="00110C07">
                <w:t>A</w:t>
              </w:r>
              <w:r w:rsidR="00F22C04" w:rsidRPr="00494C30">
                <w:t>NS</w:t>
              </w:r>
              <w:r w:rsidR="00F22C04" w:rsidRPr="00535A0A">
                <w:t>WER</w:t>
              </w:r>
              <w:r w:rsidR="00C07D0D" w:rsidRPr="00535A0A">
                <w:t>, IMPLICIT_FLOOR_GRANTED</w:t>
              </w:r>
            </w:ins>
            <w:ins w:id="502" w:author="Kahn, Jason D. (Fed)" w:date="2021-10-28T16:42:00Z">
              <w:r w:rsidR="00C07D0D" w:rsidRPr="00535A0A">
                <w:t xml:space="preserve">, </w:t>
              </w:r>
              <w:r w:rsidR="00535A0A" w:rsidRPr="00535A0A">
                <w:t>IMPLICIT_GRANT_REQUESTED</w:t>
              </w:r>
            </w:ins>
          </w:p>
        </w:tc>
      </w:tr>
    </w:tbl>
    <w:p w14:paraId="0A1347A3" w14:textId="77777777" w:rsidR="00A905BA" w:rsidRPr="0076090F" w:rsidRDefault="00A905BA" w:rsidP="00383752"/>
    <w:p w14:paraId="4334C812" w14:textId="77777777" w:rsidR="00383752" w:rsidRPr="0076090F" w:rsidRDefault="00383752" w:rsidP="00383752">
      <w:pPr>
        <w:pStyle w:val="TH"/>
        <w:rPr>
          <w:lang w:val="en-GB" w:eastAsia="ko-KR"/>
        </w:rPr>
      </w:pPr>
      <w:r w:rsidRPr="0076090F">
        <w:rPr>
          <w:lang w:val="en-GB"/>
        </w:rPr>
        <w:lastRenderedPageBreak/>
        <w:t xml:space="preserve">Table 7.1.3.3-8: </w:t>
      </w:r>
      <w:r w:rsidRPr="0076090F">
        <w:rPr>
          <w:lang w:val="en-GB" w:eastAsia="ko-KR"/>
        </w:rPr>
        <w:t>SIP 200 (OK) (Step 7,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03">
          <w:tblGrid>
            <w:gridCol w:w="2835"/>
            <w:gridCol w:w="2126"/>
            <w:gridCol w:w="2126"/>
            <w:gridCol w:w="1418"/>
            <w:gridCol w:w="1134"/>
          </w:tblGrid>
        </w:tblGridChange>
      </w:tblGrid>
      <w:tr w:rsidR="00383752" w:rsidRPr="0076090F" w14:paraId="308B96F7" w14:textId="77777777" w:rsidTr="00103611">
        <w:tc>
          <w:tcPr>
            <w:tcW w:w="9639" w:type="dxa"/>
            <w:gridSpan w:val="5"/>
          </w:tcPr>
          <w:p w14:paraId="5AEC2671" w14:textId="77777777" w:rsidR="00383752" w:rsidRPr="0076090F" w:rsidRDefault="00383752" w:rsidP="00103611">
            <w:pPr>
              <w:pStyle w:val="TAL"/>
            </w:pPr>
            <w:r w:rsidRPr="0076090F">
              <w:t>Derivation Path: TS 36.579-1 [2], Table 5.5.2.17.1.2-1</w:t>
            </w:r>
          </w:p>
        </w:tc>
      </w:tr>
      <w:tr w:rsidR="00383752" w:rsidRPr="0076090F" w14:paraId="5875CEF6" w14:textId="77777777" w:rsidTr="00103611">
        <w:tc>
          <w:tcPr>
            <w:tcW w:w="2835" w:type="dxa"/>
          </w:tcPr>
          <w:p w14:paraId="762B5A5E" w14:textId="77777777" w:rsidR="00383752" w:rsidRPr="0076090F" w:rsidRDefault="00383752" w:rsidP="00103611">
            <w:pPr>
              <w:pStyle w:val="TAH"/>
              <w:rPr>
                <w:lang w:val="en-GB"/>
              </w:rPr>
            </w:pPr>
            <w:r w:rsidRPr="0076090F">
              <w:rPr>
                <w:lang w:val="en-GB"/>
              </w:rPr>
              <w:t>Information Element</w:t>
            </w:r>
          </w:p>
        </w:tc>
        <w:tc>
          <w:tcPr>
            <w:tcW w:w="2126" w:type="dxa"/>
          </w:tcPr>
          <w:p w14:paraId="7836C3C7"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8019E67" w14:textId="77777777" w:rsidR="00383752" w:rsidRPr="0076090F" w:rsidRDefault="00383752" w:rsidP="00103611">
            <w:pPr>
              <w:pStyle w:val="TAH"/>
              <w:rPr>
                <w:lang w:val="en-GB"/>
              </w:rPr>
            </w:pPr>
            <w:r w:rsidRPr="0076090F">
              <w:rPr>
                <w:lang w:val="en-GB"/>
              </w:rPr>
              <w:t>Comment</w:t>
            </w:r>
          </w:p>
        </w:tc>
        <w:tc>
          <w:tcPr>
            <w:tcW w:w="1418" w:type="dxa"/>
          </w:tcPr>
          <w:p w14:paraId="2126D207" w14:textId="77777777" w:rsidR="00383752" w:rsidRPr="0076090F" w:rsidRDefault="00383752" w:rsidP="00103611">
            <w:pPr>
              <w:pStyle w:val="TAH"/>
              <w:rPr>
                <w:lang w:val="en-GB"/>
              </w:rPr>
            </w:pPr>
            <w:r w:rsidRPr="0076090F">
              <w:rPr>
                <w:lang w:val="en-GB"/>
              </w:rPr>
              <w:t>Reference</w:t>
            </w:r>
          </w:p>
        </w:tc>
        <w:tc>
          <w:tcPr>
            <w:tcW w:w="1134" w:type="dxa"/>
          </w:tcPr>
          <w:p w14:paraId="69540CA4" w14:textId="77777777" w:rsidR="00383752" w:rsidRPr="0076090F" w:rsidRDefault="00383752" w:rsidP="00103611">
            <w:pPr>
              <w:pStyle w:val="TAH"/>
              <w:rPr>
                <w:lang w:val="en-GB"/>
              </w:rPr>
            </w:pPr>
            <w:r w:rsidRPr="0076090F">
              <w:rPr>
                <w:lang w:val="en-GB"/>
              </w:rPr>
              <w:t>Condition</w:t>
            </w:r>
          </w:p>
        </w:tc>
      </w:tr>
      <w:tr w:rsidR="00383752" w:rsidRPr="0076090F" w:rsidDel="006219C6" w14:paraId="5C1E02E8" w14:textId="440F931C" w:rsidTr="00103611">
        <w:trPr>
          <w:del w:id="504" w:author="Kahn, Jason D. (Fed)" w:date="2021-10-28T16:47:00Z"/>
        </w:trPr>
        <w:tc>
          <w:tcPr>
            <w:tcW w:w="2835" w:type="dxa"/>
          </w:tcPr>
          <w:p w14:paraId="3A9195F9" w14:textId="45399C9D" w:rsidR="00383752" w:rsidRPr="0076090F" w:rsidDel="006219C6" w:rsidRDefault="00383752" w:rsidP="00103611">
            <w:pPr>
              <w:pStyle w:val="TAL"/>
              <w:rPr>
                <w:del w:id="505" w:author="Kahn, Jason D. (Fed)" w:date="2021-10-28T16:47:00Z"/>
                <w:rFonts w:cs="Arial"/>
                <w:b/>
                <w:bCs/>
                <w:szCs w:val="18"/>
              </w:rPr>
            </w:pPr>
            <w:del w:id="506" w:author="Kahn, Jason D. (Fed)" w:date="2021-10-28T16:47:00Z">
              <w:r w:rsidRPr="0076090F" w:rsidDel="006219C6">
                <w:rPr>
                  <w:rFonts w:cs="Arial"/>
                  <w:b/>
                  <w:bCs/>
                  <w:szCs w:val="18"/>
                </w:rPr>
                <w:delText>From</w:delText>
              </w:r>
            </w:del>
          </w:p>
        </w:tc>
        <w:tc>
          <w:tcPr>
            <w:tcW w:w="2126" w:type="dxa"/>
          </w:tcPr>
          <w:p w14:paraId="7E334CCB" w14:textId="4E39F9B1" w:rsidR="00383752" w:rsidRPr="0076090F" w:rsidDel="006219C6" w:rsidRDefault="00383752" w:rsidP="00103611">
            <w:pPr>
              <w:pStyle w:val="TAL"/>
              <w:rPr>
                <w:del w:id="507" w:author="Kahn, Jason D. (Fed)" w:date="2021-10-28T16:47:00Z"/>
                <w:szCs w:val="18"/>
              </w:rPr>
            </w:pPr>
          </w:p>
        </w:tc>
        <w:tc>
          <w:tcPr>
            <w:tcW w:w="2126" w:type="dxa"/>
            <w:tcBorders>
              <w:top w:val="single" w:sz="4" w:space="0" w:color="auto"/>
              <w:bottom w:val="single" w:sz="4" w:space="0" w:color="auto"/>
            </w:tcBorders>
          </w:tcPr>
          <w:p w14:paraId="1115F1B3" w14:textId="212CE028" w:rsidR="00383752" w:rsidRPr="0076090F" w:rsidDel="006219C6" w:rsidRDefault="00383752" w:rsidP="00103611">
            <w:pPr>
              <w:pStyle w:val="TAL"/>
              <w:rPr>
                <w:del w:id="508" w:author="Kahn, Jason D. (Fed)" w:date="2021-10-28T16:47:00Z"/>
              </w:rPr>
            </w:pPr>
          </w:p>
        </w:tc>
        <w:tc>
          <w:tcPr>
            <w:tcW w:w="1418" w:type="dxa"/>
          </w:tcPr>
          <w:p w14:paraId="11E60D83" w14:textId="51A024BD" w:rsidR="00383752" w:rsidRPr="0076090F" w:rsidDel="006219C6" w:rsidRDefault="00383752" w:rsidP="00103611">
            <w:pPr>
              <w:pStyle w:val="TAL"/>
              <w:rPr>
                <w:del w:id="509" w:author="Kahn, Jason D. (Fed)" w:date="2021-10-28T16:47:00Z"/>
              </w:rPr>
            </w:pPr>
          </w:p>
        </w:tc>
        <w:tc>
          <w:tcPr>
            <w:tcW w:w="1134" w:type="dxa"/>
          </w:tcPr>
          <w:p w14:paraId="41A117E2" w14:textId="07AE4812" w:rsidR="00383752" w:rsidRPr="0076090F" w:rsidDel="006219C6" w:rsidRDefault="00383752" w:rsidP="00103611">
            <w:pPr>
              <w:pStyle w:val="TAL"/>
              <w:rPr>
                <w:del w:id="510" w:author="Kahn, Jason D. (Fed)" w:date="2021-10-28T16:47:00Z"/>
              </w:rPr>
            </w:pPr>
          </w:p>
        </w:tc>
      </w:tr>
      <w:tr w:rsidR="00383752" w:rsidRPr="0076090F" w:rsidDel="006219C6" w14:paraId="1A0310BB" w14:textId="34383454" w:rsidTr="00103611">
        <w:trPr>
          <w:del w:id="511" w:author="Kahn, Jason D. (Fed)" w:date="2021-10-28T16:47:00Z"/>
        </w:trPr>
        <w:tc>
          <w:tcPr>
            <w:tcW w:w="2835" w:type="dxa"/>
          </w:tcPr>
          <w:p w14:paraId="066254E7" w14:textId="6EFF6F77" w:rsidR="00383752" w:rsidRPr="0076090F" w:rsidDel="006219C6" w:rsidRDefault="00383752" w:rsidP="00103611">
            <w:pPr>
              <w:pStyle w:val="TAL"/>
              <w:rPr>
                <w:del w:id="512" w:author="Kahn, Jason D. (Fed)" w:date="2021-10-28T16:47:00Z"/>
                <w:rFonts w:cs="Arial"/>
                <w:b/>
                <w:bCs/>
                <w:szCs w:val="18"/>
              </w:rPr>
            </w:pPr>
            <w:del w:id="513" w:author="Kahn, Jason D. (Fed)" w:date="2021-10-28T16:47:00Z">
              <w:r w:rsidRPr="0076090F" w:rsidDel="006219C6">
                <w:rPr>
                  <w:rFonts w:cs="Arial"/>
                  <w:bCs/>
                  <w:szCs w:val="18"/>
                </w:rPr>
                <w:delText xml:space="preserve">  </w:delText>
              </w:r>
              <w:r w:rsidRPr="0076090F" w:rsidDel="006219C6">
                <w:rPr>
                  <w:rFonts w:cs="Arial"/>
                  <w:szCs w:val="18"/>
                </w:rPr>
                <w:delText>addr-spec</w:delText>
              </w:r>
            </w:del>
          </w:p>
        </w:tc>
        <w:tc>
          <w:tcPr>
            <w:tcW w:w="2126" w:type="dxa"/>
          </w:tcPr>
          <w:p w14:paraId="055FD480" w14:textId="11EF246C" w:rsidR="00383752" w:rsidRPr="0076090F" w:rsidDel="006219C6" w:rsidRDefault="00383752" w:rsidP="00103611">
            <w:pPr>
              <w:pStyle w:val="TAL"/>
              <w:rPr>
                <w:del w:id="514" w:author="Kahn, Jason D. (Fed)" w:date="2021-10-28T16:47:00Z"/>
                <w:szCs w:val="18"/>
              </w:rPr>
            </w:pPr>
            <w:del w:id="515"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4867D6EA" w14:textId="1E551103" w:rsidR="00383752" w:rsidRPr="0076090F" w:rsidDel="006219C6" w:rsidRDefault="00383752" w:rsidP="00103611">
            <w:pPr>
              <w:pStyle w:val="TAL"/>
              <w:rPr>
                <w:del w:id="516" w:author="Kahn, Jason D. (Fed)" w:date="2021-10-28T16:47:00Z"/>
              </w:rPr>
            </w:pPr>
          </w:p>
        </w:tc>
        <w:tc>
          <w:tcPr>
            <w:tcW w:w="1418" w:type="dxa"/>
          </w:tcPr>
          <w:p w14:paraId="52ACB37C" w14:textId="407A6865" w:rsidR="00383752" w:rsidRPr="0076090F" w:rsidDel="006219C6" w:rsidRDefault="00383752" w:rsidP="00103611">
            <w:pPr>
              <w:pStyle w:val="TAL"/>
              <w:rPr>
                <w:del w:id="517" w:author="Kahn, Jason D. (Fed)" w:date="2021-10-28T16:47:00Z"/>
              </w:rPr>
            </w:pPr>
          </w:p>
        </w:tc>
        <w:tc>
          <w:tcPr>
            <w:tcW w:w="1134" w:type="dxa"/>
          </w:tcPr>
          <w:p w14:paraId="466E8C24" w14:textId="3303CF65" w:rsidR="00383752" w:rsidRPr="0076090F" w:rsidDel="006219C6" w:rsidRDefault="00383752" w:rsidP="00103611">
            <w:pPr>
              <w:pStyle w:val="TAL"/>
              <w:rPr>
                <w:del w:id="518" w:author="Kahn, Jason D. (Fed)" w:date="2021-10-28T16:47:00Z"/>
              </w:rPr>
            </w:pPr>
          </w:p>
        </w:tc>
      </w:tr>
      <w:tr w:rsidR="00383752" w:rsidRPr="0076090F" w:rsidDel="006219C6" w14:paraId="578180B2" w14:textId="6EFFEC08" w:rsidTr="00103611">
        <w:trPr>
          <w:del w:id="519" w:author="Kahn, Jason D. (Fed)" w:date="2021-10-28T16:47:00Z"/>
        </w:trPr>
        <w:tc>
          <w:tcPr>
            <w:tcW w:w="2835" w:type="dxa"/>
          </w:tcPr>
          <w:p w14:paraId="02A58CA3" w14:textId="011BBFA9" w:rsidR="00383752" w:rsidRPr="0076090F" w:rsidDel="006219C6" w:rsidRDefault="00383752" w:rsidP="00103611">
            <w:pPr>
              <w:pStyle w:val="TAL"/>
              <w:rPr>
                <w:del w:id="520" w:author="Kahn, Jason D. (Fed)" w:date="2021-10-28T16:47:00Z"/>
                <w:rFonts w:cs="Arial"/>
                <w:bCs/>
                <w:szCs w:val="18"/>
              </w:rPr>
            </w:pPr>
            <w:del w:id="521" w:author="Kahn, Jason D. (Fed)" w:date="2021-10-28T16:47:00Z">
              <w:r w:rsidRPr="0076090F" w:rsidDel="006219C6">
                <w:rPr>
                  <w:b/>
                  <w:bCs/>
                </w:rPr>
                <w:delText>P-Asserted-Identity</w:delText>
              </w:r>
            </w:del>
          </w:p>
        </w:tc>
        <w:tc>
          <w:tcPr>
            <w:tcW w:w="2126" w:type="dxa"/>
          </w:tcPr>
          <w:p w14:paraId="2410ED42" w14:textId="20947650" w:rsidR="00383752" w:rsidRPr="0076090F" w:rsidDel="006219C6" w:rsidRDefault="00383752" w:rsidP="00103611">
            <w:pPr>
              <w:pStyle w:val="TAL"/>
              <w:rPr>
                <w:del w:id="522" w:author="Kahn, Jason D. (Fed)" w:date="2021-10-28T16:47:00Z"/>
              </w:rPr>
            </w:pPr>
          </w:p>
        </w:tc>
        <w:tc>
          <w:tcPr>
            <w:tcW w:w="2126" w:type="dxa"/>
            <w:tcBorders>
              <w:top w:val="single" w:sz="4" w:space="0" w:color="auto"/>
              <w:bottom w:val="single" w:sz="4" w:space="0" w:color="auto"/>
            </w:tcBorders>
          </w:tcPr>
          <w:p w14:paraId="386ABE9E" w14:textId="7A8B8C37" w:rsidR="00383752" w:rsidRPr="0076090F" w:rsidDel="006219C6" w:rsidRDefault="00383752" w:rsidP="00103611">
            <w:pPr>
              <w:pStyle w:val="TAL"/>
              <w:rPr>
                <w:del w:id="523" w:author="Kahn, Jason D. (Fed)" w:date="2021-10-28T16:47:00Z"/>
              </w:rPr>
            </w:pPr>
          </w:p>
        </w:tc>
        <w:tc>
          <w:tcPr>
            <w:tcW w:w="1418" w:type="dxa"/>
          </w:tcPr>
          <w:p w14:paraId="721F825F" w14:textId="568F0550" w:rsidR="00383752" w:rsidRPr="0076090F" w:rsidDel="006219C6" w:rsidRDefault="00383752" w:rsidP="00103611">
            <w:pPr>
              <w:pStyle w:val="TAL"/>
              <w:rPr>
                <w:del w:id="524" w:author="Kahn, Jason D. (Fed)" w:date="2021-10-28T16:47:00Z"/>
              </w:rPr>
            </w:pPr>
          </w:p>
        </w:tc>
        <w:tc>
          <w:tcPr>
            <w:tcW w:w="1134" w:type="dxa"/>
          </w:tcPr>
          <w:p w14:paraId="3DD96196" w14:textId="47CBC2E0" w:rsidR="00383752" w:rsidRPr="0076090F" w:rsidDel="006219C6" w:rsidRDefault="00383752" w:rsidP="00103611">
            <w:pPr>
              <w:pStyle w:val="TAL"/>
              <w:rPr>
                <w:del w:id="525" w:author="Kahn, Jason D. (Fed)" w:date="2021-10-28T16:47:00Z"/>
              </w:rPr>
            </w:pPr>
          </w:p>
        </w:tc>
      </w:tr>
      <w:tr w:rsidR="00383752" w:rsidRPr="0076090F" w:rsidDel="006219C6" w14:paraId="7EB9A741" w14:textId="6C05C66B" w:rsidTr="00103611">
        <w:trPr>
          <w:del w:id="526" w:author="Kahn, Jason D. (Fed)" w:date="2021-10-28T16:47:00Z"/>
        </w:trPr>
        <w:tc>
          <w:tcPr>
            <w:tcW w:w="2835" w:type="dxa"/>
          </w:tcPr>
          <w:p w14:paraId="1E331843" w14:textId="3309C42F" w:rsidR="00383752" w:rsidRPr="0076090F" w:rsidDel="006219C6" w:rsidRDefault="00383752" w:rsidP="00103611">
            <w:pPr>
              <w:pStyle w:val="TAL"/>
              <w:rPr>
                <w:del w:id="527" w:author="Kahn, Jason D. (Fed)" w:date="2021-10-28T16:47:00Z"/>
                <w:rFonts w:cs="Arial"/>
                <w:bCs/>
                <w:szCs w:val="18"/>
              </w:rPr>
            </w:pPr>
            <w:del w:id="528" w:author="Kahn, Jason D. (Fed)" w:date="2021-10-28T16:47:00Z">
              <w:r w:rsidRPr="0076090F" w:rsidDel="006219C6">
                <w:rPr>
                  <w:bCs/>
                </w:rPr>
                <w:delText xml:space="preserve">  addr-spec</w:delText>
              </w:r>
            </w:del>
          </w:p>
        </w:tc>
        <w:tc>
          <w:tcPr>
            <w:tcW w:w="2126" w:type="dxa"/>
          </w:tcPr>
          <w:p w14:paraId="293695E3" w14:textId="684D69F0" w:rsidR="00383752" w:rsidRPr="0076090F" w:rsidDel="006219C6" w:rsidRDefault="00383752" w:rsidP="00103611">
            <w:pPr>
              <w:pStyle w:val="TAL"/>
              <w:rPr>
                <w:del w:id="529" w:author="Kahn, Jason D. (Fed)" w:date="2021-10-28T16:47:00Z"/>
              </w:rPr>
            </w:pPr>
            <w:del w:id="530"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2E20ED3F" w14:textId="7CE60F80" w:rsidR="00383752" w:rsidRPr="0076090F" w:rsidDel="006219C6" w:rsidRDefault="00383752" w:rsidP="00103611">
            <w:pPr>
              <w:pStyle w:val="TAL"/>
              <w:rPr>
                <w:del w:id="531" w:author="Kahn, Jason D. (Fed)" w:date="2021-10-28T16:47:00Z"/>
              </w:rPr>
            </w:pPr>
          </w:p>
        </w:tc>
        <w:tc>
          <w:tcPr>
            <w:tcW w:w="1418" w:type="dxa"/>
          </w:tcPr>
          <w:p w14:paraId="403A642D" w14:textId="20ED903F" w:rsidR="00383752" w:rsidRPr="0076090F" w:rsidDel="006219C6" w:rsidRDefault="00383752" w:rsidP="00103611">
            <w:pPr>
              <w:pStyle w:val="TAL"/>
              <w:rPr>
                <w:del w:id="532" w:author="Kahn, Jason D. (Fed)" w:date="2021-10-28T16:47:00Z"/>
              </w:rPr>
            </w:pPr>
          </w:p>
        </w:tc>
        <w:tc>
          <w:tcPr>
            <w:tcW w:w="1134" w:type="dxa"/>
          </w:tcPr>
          <w:p w14:paraId="1B21E778" w14:textId="54C38658" w:rsidR="00383752" w:rsidRPr="0076090F" w:rsidDel="006219C6" w:rsidRDefault="00383752" w:rsidP="00103611">
            <w:pPr>
              <w:pStyle w:val="TAL"/>
              <w:rPr>
                <w:del w:id="533" w:author="Kahn, Jason D. (Fed)" w:date="2021-10-28T16:47:00Z"/>
              </w:rPr>
            </w:pPr>
          </w:p>
        </w:tc>
      </w:tr>
      <w:tr w:rsidR="00383752" w:rsidRPr="0076090F" w:rsidDel="006219C6" w14:paraId="448E51B5" w14:textId="7DF81D4B" w:rsidTr="00103611">
        <w:trPr>
          <w:del w:id="534" w:author="Kahn, Jason D. (Fed)" w:date="2021-10-28T16:47:00Z"/>
        </w:trPr>
        <w:tc>
          <w:tcPr>
            <w:tcW w:w="2835" w:type="dxa"/>
          </w:tcPr>
          <w:p w14:paraId="33525F73" w14:textId="0D195A29" w:rsidR="00383752" w:rsidRPr="0076090F" w:rsidDel="006219C6" w:rsidRDefault="00383752" w:rsidP="00103611">
            <w:pPr>
              <w:pStyle w:val="TAL"/>
              <w:rPr>
                <w:del w:id="535" w:author="Kahn, Jason D. (Fed)" w:date="2021-10-28T16:47:00Z"/>
                <w:bCs/>
              </w:rPr>
            </w:pPr>
            <w:del w:id="536" w:author="Kahn, Jason D. (Fed)" w:date="2021-10-28T16:47:00Z">
              <w:r w:rsidRPr="0076090F" w:rsidDel="006219C6">
                <w:rPr>
                  <w:rFonts w:cs="Arial"/>
                  <w:b/>
                  <w:bCs/>
                  <w:szCs w:val="18"/>
                </w:rPr>
                <w:delText>Contact</w:delText>
              </w:r>
            </w:del>
          </w:p>
        </w:tc>
        <w:tc>
          <w:tcPr>
            <w:tcW w:w="2126" w:type="dxa"/>
          </w:tcPr>
          <w:p w14:paraId="7A249BE9" w14:textId="20A4820E" w:rsidR="00383752" w:rsidRPr="0076090F" w:rsidDel="006219C6" w:rsidRDefault="00383752" w:rsidP="00103611">
            <w:pPr>
              <w:pStyle w:val="TAL"/>
              <w:rPr>
                <w:del w:id="537" w:author="Kahn, Jason D. (Fed)" w:date="2021-10-28T16:47:00Z"/>
              </w:rPr>
            </w:pPr>
          </w:p>
        </w:tc>
        <w:tc>
          <w:tcPr>
            <w:tcW w:w="2126" w:type="dxa"/>
            <w:tcBorders>
              <w:top w:val="single" w:sz="4" w:space="0" w:color="auto"/>
              <w:bottom w:val="single" w:sz="4" w:space="0" w:color="auto"/>
            </w:tcBorders>
          </w:tcPr>
          <w:p w14:paraId="697E3161" w14:textId="621E1E89" w:rsidR="00383752" w:rsidRPr="0076090F" w:rsidDel="006219C6" w:rsidRDefault="00383752" w:rsidP="00103611">
            <w:pPr>
              <w:pStyle w:val="TAL"/>
              <w:rPr>
                <w:del w:id="538" w:author="Kahn, Jason D. (Fed)" w:date="2021-10-28T16:47:00Z"/>
              </w:rPr>
            </w:pPr>
          </w:p>
        </w:tc>
        <w:tc>
          <w:tcPr>
            <w:tcW w:w="1418" w:type="dxa"/>
          </w:tcPr>
          <w:p w14:paraId="29393A45" w14:textId="38866A9A" w:rsidR="00383752" w:rsidRPr="0076090F" w:rsidDel="006219C6" w:rsidRDefault="00383752" w:rsidP="00103611">
            <w:pPr>
              <w:pStyle w:val="TAL"/>
              <w:rPr>
                <w:del w:id="539" w:author="Kahn, Jason D. (Fed)" w:date="2021-10-28T16:47:00Z"/>
              </w:rPr>
            </w:pPr>
          </w:p>
        </w:tc>
        <w:tc>
          <w:tcPr>
            <w:tcW w:w="1134" w:type="dxa"/>
          </w:tcPr>
          <w:p w14:paraId="137D2F5A" w14:textId="17B460F4" w:rsidR="00383752" w:rsidRPr="0076090F" w:rsidDel="006219C6" w:rsidRDefault="00383752" w:rsidP="00103611">
            <w:pPr>
              <w:pStyle w:val="TAL"/>
              <w:rPr>
                <w:del w:id="540" w:author="Kahn, Jason D. (Fed)" w:date="2021-10-28T16:47:00Z"/>
              </w:rPr>
            </w:pPr>
          </w:p>
        </w:tc>
      </w:tr>
      <w:tr w:rsidR="00383752" w:rsidRPr="0076090F" w:rsidDel="006219C6" w14:paraId="2FE0F582" w14:textId="394430C6" w:rsidTr="00103611">
        <w:trPr>
          <w:del w:id="541" w:author="Kahn, Jason D. (Fed)" w:date="2021-10-28T16:47:00Z"/>
        </w:trPr>
        <w:tc>
          <w:tcPr>
            <w:tcW w:w="2835" w:type="dxa"/>
          </w:tcPr>
          <w:p w14:paraId="22E16792" w14:textId="45AD6A74" w:rsidR="00383752" w:rsidRPr="0076090F" w:rsidDel="006219C6" w:rsidRDefault="00383752" w:rsidP="00103611">
            <w:pPr>
              <w:pStyle w:val="TAL"/>
              <w:rPr>
                <w:del w:id="542" w:author="Kahn, Jason D. (Fed)" w:date="2021-10-28T16:47:00Z"/>
                <w:bCs/>
              </w:rPr>
            </w:pPr>
            <w:del w:id="543" w:author="Kahn, Jason D. (Fed)" w:date="2021-10-28T16:47:00Z">
              <w:r w:rsidRPr="0076090F" w:rsidDel="006219C6">
                <w:rPr>
                  <w:rFonts w:cs="Arial"/>
                  <w:bCs/>
                  <w:szCs w:val="18"/>
                </w:rPr>
                <w:delText xml:space="preserve">  addr-spec </w:delText>
              </w:r>
            </w:del>
          </w:p>
        </w:tc>
        <w:tc>
          <w:tcPr>
            <w:tcW w:w="2126" w:type="dxa"/>
          </w:tcPr>
          <w:p w14:paraId="3C4F0536" w14:textId="28D9BD9B" w:rsidR="00383752" w:rsidRPr="0076090F" w:rsidDel="006219C6" w:rsidRDefault="00383752" w:rsidP="00103611">
            <w:pPr>
              <w:pStyle w:val="TAL"/>
              <w:rPr>
                <w:del w:id="544" w:author="Kahn, Jason D. (Fed)" w:date="2021-10-28T16:47:00Z"/>
              </w:rPr>
            </w:pPr>
            <w:del w:id="545" w:author="Kahn, Jason D. (Fed)" w:date="2021-10-28T16:47:00Z">
              <w:r w:rsidRPr="0076090F" w:rsidDel="006219C6">
                <w:delText>px_MCPTT_sesson_A_ID</w:delText>
              </w:r>
            </w:del>
          </w:p>
        </w:tc>
        <w:tc>
          <w:tcPr>
            <w:tcW w:w="2126" w:type="dxa"/>
            <w:tcBorders>
              <w:top w:val="single" w:sz="4" w:space="0" w:color="auto"/>
              <w:bottom w:val="single" w:sz="4" w:space="0" w:color="auto"/>
            </w:tcBorders>
          </w:tcPr>
          <w:p w14:paraId="3E87B2CC" w14:textId="444BB881" w:rsidR="00383752" w:rsidRPr="0076090F" w:rsidDel="006219C6" w:rsidRDefault="00383752" w:rsidP="00103611">
            <w:pPr>
              <w:pStyle w:val="TAL"/>
              <w:rPr>
                <w:del w:id="546" w:author="Kahn, Jason D. (Fed)" w:date="2021-10-28T16:47:00Z"/>
              </w:rPr>
            </w:pPr>
          </w:p>
        </w:tc>
        <w:tc>
          <w:tcPr>
            <w:tcW w:w="1418" w:type="dxa"/>
          </w:tcPr>
          <w:p w14:paraId="76E30F34" w14:textId="27F1F47F" w:rsidR="00383752" w:rsidRPr="0076090F" w:rsidDel="006219C6" w:rsidRDefault="00383752" w:rsidP="00103611">
            <w:pPr>
              <w:pStyle w:val="TAL"/>
              <w:rPr>
                <w:del w:id="547" w:author="Kahn, Jason D. (Fed)" w:date="2021-10-28T16:47:00Z"/>
              </w:rPr>
            </w:pPr>
          </w:p>
        </w:tc>
        <w:tc>
          <w:tcPr>
            <w:tcW w:w="1134" w:type="dxa"/>
          </w:tcPr>
          <w:p w14:paraId="7FCB2896" w14:textId="083D787E" w:rsidR="00383752" w:rsidRPr="0076090F" w:rsidDel="006219C6" w:rsidRDefault="00383752" w:rsidP="00103611">
            <w:pPr>
              <w:pStyle w:val="TAL"/>
              <w:rPr>
                <w:del w:id="548" w:author="Kahn, Jason D. (Fed)" w:date="2021-10-28T16:47:00Z"/>
              </w:rPr>
            </w:pPr>
          </w:p>
        </w:tc>
      </w:tr>
      <w:tr w:rsidR="00383752" w:rsidRPr="0076090F" w:rsidDel="006219C6" w14:paraId="1399135A" w14:textId="3E5F630B" w:rsidTr="00103611">
        <w:trPr>
          <w:del w:id="549" w:author="Kahn, Jason D. (Fed)" w:date="2021-10-28T16:47:00Z"/>
        </w:trPr>
        <w:tc>
          <w:tcPr>
            <w:tcW w:w="2835" w:type="dxa"/>
          </w:tcPr>
          <w:p w14:paraId="64374F2C" w14:textId="6371C4FC" w:rsidR="00383752" w:rsidRPr="0076090F" w:rsidDel="006219C6" w:rsidRDefault="00383752" w:rsidP="00103611">
            <w:pPr>
              <w:pStyle w:val="TAL"/>
              <w:rPr>
                <w:del w:id="550" w:author="Kahn, Jason D. (Fed)" w:date="2021-10-28T16:47:00Z"/>
                <w:rFonts w:eastAsia="Calibri" w:cs="Arial"/>
                <w:b/>
                <w:szCs w:val="18"/>
              </w:rPr>
            </w:pPr>
            <w:del w:id="551" w:author="Kahn, Jason D. (Fed)" w:date="2021-10-28T16:47:00Z">
              <w:r w:rsidRPr="0076090F" w:rsidDel="006219C6">
                <w:rPr>
                  <w:rFonts w:cs="Arial"/>
                  <w:b/>
                  <w:bCs/>
                  <w:szCs w:val="18"/>
                </w:rPr>
                <w:delText>Content-Type</w:delText>
              </w:r>
            </w:del>
          </w:p>
        </w:tc>
        <w:tc>
          <w:tcPr>
            <w:tcW w:w="2126" w:type="dxa"/>
          </w:tcPr>
          <w:p w14:paraId="38E527BF" w14:textId="1E9ED762" w:rsidR="00383752" w:rsidRPr="0076090F" w:rsidDel="006219C6" w:rsidRDefault="00383752" w:rsidP="00103611">
            <w:pPr>
              <w:pStyle w:val="TAL"/>
              <w:rPr>
                <w:del w:id="552" w:author="Kahn, Jason D. (Fed)" w:date="2021-10-28T16:47:00Z"/>
                <w:szCs w:val="18"/>
              </w:rPr>
            </w:pPr>
          </w:p>
        </w:tc>
        <w:tc>
          <w:tcPr>
            <w:tcW w:w="2126" w:type="dxa"/>
            <w:tcBorders>
              <w:top w:val="single" w:sz="4" w:space="0" w:color="auto"/>
              <w:bottom w:val="single" w:sz="4" w:space="0" w:color="auto"/>
            </w:tcBorders>
          </w:tcPr>
          <w:p w14:paraId="4A329F48" w14:textId="4EB98A4A" w:rsidR="00383752" w:rsidRPr="0076090F" w:rsidDel="006219C6" w:rsidRDefault="00383752" w:rsidP="00103611">
            <w:pPr>
              <w:pStyle w:val="TAL"/>
              <w:rPr>
                <w:del w:id="553" w:author="Kahn, Jason D. (Fed)" w:date="2021-10-28T16:47:00Z"/>
              </w:rPr>
            </w:pPr>
          </w:p>
        </w:tc>
        <w:tc>
          <w:tcPr>
            <w:tcW w:w="1418" w:type="dxa"/>
          </w:tcPr>
          <w:p w14:paraId="13155F48" w14:textId="3EFB21DC" w:rsidR="00383752" w:rsidRPr="0076090F" w:rsidDel="006219C6" w:rsidRDefault="00383752" w:rsidP="00103611">
            <w:pPr>
              <w:pStyle w:val="TAL"/>
              <w:rPr>
                <w:del w:id="554" w:author="Kahn, Jason D. (Fed)" w:date="2021-10-28T16:47:00Z"/>
              </w:rPr>
            </w:pPr>
          </w:p>
        </w:tc>
        <w:tc>
          <w:tcPr>
            <w:tcW w:w="1134" w:type="dxa"/>
          </w:tcPr>
          <w:p w14:paraId="35F503A1" w14:textId="434EBAC1" w:rsidR="00383752" w:rsidRPr="0076090F" w:rsidDel="006219C6" w:rsidRDefault="00383752" w:rsidP="00103611">
            <w:pPr>
              <w:pStyle w:val="TAL"/>
              <w:rPr>
                <w:del w:id="555" w:author="Kahn, Jason D. (Fed)" w:date="2021-10-28T16:47:00Z"/>
              </w:rPr>
            </w:pPr>
          </w:p>
        </w:tc>
      </w:tr>
      <w:tr w:rsidR="00383752" w:rsidRPr="0076090F" w:rsidDel="006219C6" w14:paraId="4DF4A782" w14:textId="182611DE" w:rsidTr="00103611">
        <w:trPr>
          <w:del w:id="556" w:author="Kahn, Jason D. (Fed)" w:date="2021-10-28T16:47:00Z"/>
        </w:trPr>
        <w:tc>
          <w:tcPr>
            <w:tcW w:w="2835" w:type="dxa"/>
          </w:tcPr>
          <w:p w14:paraId="728831B1" w14:textId="5660F745" w:rsidR="00383752" w:rsidRPr="0076090F" w:rsidDel="006219C6" w:rsidRDefault="00383752" w:rsidP="00103611">
            <w:pPr>
              <w:pStyle w:val="TAL"/>
              <w:rPr>
                <w:del w:id="557" w:author="Kahn, Jason D. (Fed)" w:date="2021-10-28T16:47:00Z"/>
                <w:rFonts w:eastAsia="Calibri"/>
              </w:rPr>
            </w:pPr>
            <w:del w:id="558" w:author="Kahn, Jason D. (Fed)" w:date="2021-10-28T16:47:00Z">
              <w:r w:rsidRPr="0076090F" w:rsidDel="006219C6">
                <w:rPr>
                  <w:rFonts w:cs="Arial"/>
                  <w:b/>
                  <w:bCs/>
                  <w:szCs w:val="18"/>
                </w:rPr>
                <w:delText xml:space="preserve">  Content-Length</w:delText>
              </w:r>
            </w:del>
          </w:p>
        </w:tc>
        <w:tc>
          <w:tcPr>
            <w:tcW w:w="2126" w:type="dxa"/>
          </w:tcPr>
          <w:p w14:paraId="6DE756DF" w14:textId="160DAB63" w:rsidR="00383752" w:rsidRPr="0076090F" w:rsidDel="006219C6" w:rsidRDefault="00383752" w:rsidP="00103611">
            <w:pPr>
              <w:pStyle w:val="TAL"/>
              <w:rPr>
                <w:del w:id="559" w:author="Kahn, Jason D. (Fed)" w:date="2021-10-28T16:47:00Z"/>
                <w:szCs w:val="18"/>
              </w:rPr>
            </w:pPr>
            <w:del w:id="560" w:author="Kahn, Jason D. (Fed)" w:date="2021-10-28T16:47:00Z">
              <w:r w:rsidRPr="0076090F" w:rsidDel="006219C6">
                <w:rPr>
                  <w:rFonts w:cs="Arial"/>
                  <w:szCs w:val="18"/>
                </w:rPr>
                <w:delText>"</w:delText>
              </w:r>
              <w:r w:rsidRPr="0076090F" w:rsidDel="006219C6">
                <w:rPr>
                  <w:szCs w:val="18"/>
                </w:rPr>
                <w:delText>0"</w:delText>
              </w:r>
            </w:del>
          </w:p>
        </w:tc>
        <w:tc>
          <w:tcPr>
            <w:tcW w:w="2126" w:type="dxa"/>
            <w:tcBorders>
              <w:top w:val="single" w:sz="4" w:space="0" w:color="auto"/>
              <w:bottom w:val="single" w:sz="4" w:space="0" w:color="auto"/>
            </w:tcBorders>
          </w:tcPr>
          <w:p w14:paraId="5EFCA7B7" w14:textId="2574A9F1" w:rsidR="00383752" w:rsidRPr="0076090F" w:rsidDel="006219C6" w:rsidRDefault="00383752" w:rsidP="00103611">
            <w:pPr>
              <w:pStyle w:val="TAL"/>
              <w:rPr>
                <w:del w:id="561" w:author="Kahn, Jason D. (Fed)" w:date="2021-10-28T16:47:00Z"/>
              </w:rPr>
            </w:pPr>
          </w:p>
        </w:tc>
        <w:tc>
          <w:tcPr>
            <w:tcW w:w="1418" w:type="dxa"/>
          </w:tcPr>
          <w:p w14:paraId="1DBAF751" w14:textId="07A84624" w:rsidR="00383752" w:rsidRPr="0076090F" w:rsidDel="006219C6" w:rsidRDefault="00383752" w:rsidP="00103611">
            <w:pPr>
              <w:pStyle w:val="TAL"/>
              <w:rPr>
                <w:del w:id="562" w:author="Kahn, Jason D. (Fed)" w:date="2021-10-28T16:47:00Z"/>
              </w:rPr>
            </w:pPr>
          </w:p>
        </w:tc>
        <w:tc>
          <w:tcPr>
            <w:tcW w:w="1134" w:type="dxa"/>
          </w:tcPr>
          <w:p w14:paraId="28AE9E1E" w14:textId="5D978069" w:rsidR="00383752" w:rsidRPr="0076090F" w:rsidDel="006219C6" w:rsidRDefault="00383752" w:rsidP="00103611">
            <w:pPr>
              <w:pStyle w:val="TAL"/>
              <w:rPr>
                <w:del w:id="563" w:author="Kahn, Jason D. (Fed)" w:date="2021-10-28T16:47:00Z"/>
              </w:rPr>
            </w:pPr>
          </w:p>
        </w:tc>
      </w:tr>
      <w:tr w:rsidR="00383752" w:rsidRPr="0076090F" w:rsidDel="006219C6" w14:paraId="4CC388D2" w14:textId="2D31D908" w:rsidTr="00103611">
        <w:trPr>
          <w:del w:id="564" w:author="Kahn, Jason D. (Fed)" w:date="2021-10-28T16:47:00Z"/>
        </w:trPr>
        <w:tc>
          <w:tcPr>
            <w:tcW w:w="2835" w:type="dxa"/>
            <w:tcBorders>
              <w:top w:val="single" w:sz="4" w:space="0" w:color="auto"/>
              <w:left w:val="single" w:sz="4" w:space="0" w:color="auto"/>
              <w:bottom w:val="single" w:sz="4" w:space="0" w:color="auto"/>
              <w:right w:val="single" w:sz="4" w:space="0" w:color="auto"/>
            </w:tcBorders>
            <w:vAlign w:val="center"/>
          </w:tcPr>
          <w:p w14:paraId="3DCB126C" w14:textId="0BDA1BC0" w:rsidR="00383752" w:rsidRPr="0076090F" w:rsidDel="006219C6" w:rsidRDefault="00383752" w:rsidP="00103611">
            <w:pPr>
              <w:pStyle w:val="TAL"/>
              <w:rPr>
                <w:del w:id="565" w:author="Kahn, Jason D. (Fed)" w:date="2021-10-28T16:47:00Z"/>
                <w:rFonts w:eastAsia="Calibri" w:cs="Arial"/>
                <w:b/>
                <w:szCs w:val="18"/>
              </w:rPr>
            </w:pPr>
            <w:del w:id="566" w:author="Kahn, Jason D. (Fed)" w:date="2021-10-28T16:47:00Z">
              <w:r w:rsidRPr="0076090F" w:rsidDel="006219C6">
                <w:rPr>
                  <w:rFonts w:cs="Arial"/>
                  <w:b/>
                  <w:szCs w:val="18"/>
                </w:rPr>
                <w:delText xml:space="preserve">    </w:delText>
              </w:r>
              <w:r w:rsidRPr="0076090F" w:rsidDel="006219C6">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28E9E2A" w14:textId="49674E5F" w:rsidR="00383752" w:rsidRPr="0076090F" w:rsidDel="006219C6" w:rsidRDefault="00383752" w:rsidP="00103611">
            <w:pPr>
              <w:pStyle w:val="TAL"/>
              <w:rPr>
                <w:del w:id="567" w:author="Kahn, Jason D. (Fed)" w:date="2021-10-28T16:47:00Z"/>
                <w:szCs w:val="18"/>
              </w:rPr>
            </w:pPr>
            <w:del w:id="568" w:author="Kahn, Jason D. (Fed)" w:date="2021-10-28T16:47:00Z">
              <w:r w:rsidRPr="0076090F" w:rsidDel="006219C6">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4567E70" w14:textId="1012FF73" w:rsidR="00383752" w:rsidRPr="0076090F" w:rsidDel="006219C6" w:rsidRDefault="00383752" w:rsidP="00103611">
            <w:pPr>
              <w:pStyle w:val="TAL"/>
              <w:rPr>
                <w:del w:id="569" w:author="Kahn, Jason D. (Fed)" w:date="2021-10-28T16:47:00Z"/>
              </w:rPr>
            </w:pPr>
            <w:del w:id="570" w:author="Kahn, Jason D. (Fed)" w:date="2021-10-28T16:47:00Z">
              <w:r w:rsidRPr="0076090F" w:rsidDel="006219C6">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253D459D" w14:textId="43DEA55C" w:rsidR="00383752" w:rsidRPr="0076090F" w:rsidDel="006219C6" w:rsidRDefault="00383752" w:rsidP="00103611">
            <w:pPr>
              <w:pStyle w:val="TAL"/>
              <w:rPr>
                <w:del w:id="571"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vAlign w:val="bottom"/>
          </w:tcPr>
          <w:p w14:paraId="3AA450FB" w14:textId="4F7A984E" w:rsidR="00383752" w:rsidRPr="0076090F" w:rsidDel="006219C6" w:rsidRDefault="00383752" w:rsidP="00103611">
            <w:pPr>
              <w:pStyle w:val="TAL"/>
              <w:rPr>
                <w:del w:id="572" w:author="Kahn, Jason D. (Fed)" w:date="2021-10-28T16:47:00Z"/>
              </w:rPr>
            </w:pPr>
          </w:p>
        </w:tc>
      </w:tr>
      <w:tr w:rsidR="006219C6" w:rsidRPr="0076090F" w14:paraId="68E9DFD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4"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75"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703277CD" w14:textId="771A467F" w:rsidR="006219C6" w:rsidRPr="0076090F" w:rsidRDefault="006219C6" w:rsidP="006219C6">
            <w:pPr>
              <w:pStyle w:val="TAL"/>
              <w:rPr>
                <w:ins w:id="576" w:author="Kahn, Jason D. (Fed)" w:date="2021-10-28T16:47:00Z"/>
                <w:rFonts w:cs="Arial"/>
                <w:b/>
                <w:szCs w:val="18"/>
              </w:rPr>
            </w:pPr>
            <w:ins w:id="577" w:author="Kahn, Jason D. (Fed)" w:date="2021-10-28T16:47: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578"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B2ADE18" w14:textId="77777777" w:rsidR="006219C6" w:rsidRPr="0076090F" w:rsidRDefault="006219C6" w:rsidP="006219C6">
            <w:pPr>
              <w:pStyle w:val="TAL"/>
              <w:rPr>
                <w:ins w:id="579"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580"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6972AD8" w14:textId="77777777" w:rsidR="006219C6" w:rsidRPr="0076090F" w:rsidRDefault="006219C6" w:rsidP="006219C6">
            <w:pPr>
              <w:pStyle w:val="TAL"/>
              <w:rPr>
                <w:ins w:id="581"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82"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0535811" w14:textId="77777777" w:rsidR="006219C6" w:rsidRPr="0076090F" w:rsidRDefault="006219C6" w:rsidP="006219C6">
            <w:pPr>
              <w:pStyle w:val="TAL"/>
              <w:rPr>
                <w:ins w:id="583"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584"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58665579" w14:textId="77777777" w:rsidR="006219C6" w:rsidRPr="0076090F" w:rsidRDefault="006219C6" w:rsidP="006219C6">
            <w:pPr>
              <w:pStyle w:val="TAL"/>
              <w:rPr>
                <w:ins w:id="585" w:author="Kahn, Jason D. (Fed)" w:date="2021-10-28T16:47:00Z"/>
              </w:rPr>
            </w:pPr>
          </w:p>
        </w:tc>
      </w:tr>
      <w:tr w:rsidR="006219C6" w:rsidRPr="0076090F" w14:paraId="51F5FD0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6"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7"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88"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C3411FD" w14:textId="460F69E7" w:rsidR="006219C6" w:rsidRPr="0076090F" w:rsidRDefault="006219C6" w:rsidP="006219C6">
            <w:pPr>
              <w:pStyle w:val="TAL"/>
              <w:rPr>
                <w:ins w:id="589" w:author="Kahn, Jason D. (Fed)" w:date="2021-10-28T16:47:00Z"/>
                <w:rFonts w:cs="Arial"/>
                <w:b/>
                <w:szCs w:val="18"/>
              </w:rPr>
            </w:pPr>
            <w:ins w:id="590"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59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44A2CB83" w14:textId="77777777" w:rsidR="006219C6" w:rsidRPr="0076090F" w:rsidRDefault="006219C6" w:rsidP="006219C6">
            <w:pPr>
              <w:pStyle w:val="TAL"/>
              <w:rPr>
                <w:ins w:id="592"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59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46627B3" w14:textId="585E8ED2" w:rsidR="006219C6" w:rsidRPr="0076090F" w:rsidRDefault="006219C6" w:rsidP="006219C6">
            <w:pPr>
              <w:pStyle w:val="TAL"/>
              <w:rPr>
                <w:ins w:id="594" w:author="Kahn, Jason D. (Fed)" w:date="2021-10-28T16:47:00Z"/>
                <w:rFonts w:cs="Arial"/>
                <w:szCs w:val="18"/>
              </w:rPr>
            </w:pPr>
            <w:ins w:id="595" w:author="Kahn, Jason D. (Fed)" w:date="2021-10-28T16:4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596"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E0DBFF7" w14:textId="77777777" w:rsidR="006219C6" w:rsidRPr="0076090F" w:rsidRDefault="006219C6" w:rsidP="006219C6">
            <w:pPr>
              <w:pStyle w:val="TAL"/>
              <w:rPr>
                <w:ins w:id="597"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598"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08A3A94" w14:textId="77777777" w:rsidR="006219C6" w:rsidRPr="0076090F" w:rsidRDefault="006219C6" w:rsidP="006219C6">
            <w:pPr>
              <w:pStyle w:val="TAL"/>
              <w:rPr>
                <w:ins w:id="599" w:author="Kahn, Jason D. (Fed)" w:date="2021-10-28T16:47:00Z"/>
              </w:rPr>
            </w:pPr>
          </w:p>
        </w:tc>
      </w:tr>
      <w:tr w:rsidR="006219C6" w:rsidRPr="0076090F" w14:paraId="695C32B0"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1"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02"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47F0013" w14:textId="3E99E834" w:rsidR="006219C6" w:rsidRPr="0076090F" w:rsidRDefault="006219C6" w:rsidP="006219C6">
            <w:pPr>
              <w:pStyle w:val="TAL"/>
              <w:rPr>
                <w:ins w:id="603" w:author="Kahn, Jason D. (Fed)" w:date="2021-10-28T16:47:00Z"/>
                <w:rFonts w:cs="Arial"/>
                <w:b/>
                <w:szCs w:val="18"/>
              </w:rPr>
            </w:pPr>
            <w:ins w:id="604"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05"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7329B5E" w14:textId="7375C0DA" w:rsidR="006219C6" w:rsidRPr="0076090F" w:rsidRDefault="006219C6" w:rsidP="006219C6">
            <w:pPr>
              <w:pStyle w:val="TAL"/>
              <w:rPr>
                <w:ins w:id="606" w:author="Kahn, Jason D. (Fed)" w:date="2021-10-28T16:47:00Z"/>
                <w:szCs w:val="18"/>
              </w:rPr>
            </w:pPr>
            <w:ins w:id="607" w:author="Kahn, Jason D. (Fed)" w:date="2021-10-28T16:47:00Z">
              <w:r w:rsidRPr="00777FBC">
                <w:t xml:space="preserve">SDP message as described in Table </w:t>
              </w:r>
            </w:ins>
            <w:ins w:id="608" w:author="Kahn, Jason D. (Fed)" w:date="2021-10-28T16:48:00Z">
              <w:r w:rsidR="000F0756" w:rsidRPr="0076090F">
                <w:t>7.1.3.3-8</w:t>
              </w:r>
            </w:ins>
            <w:ins w:id="609" w:author="Kahn, Jason D. (Fed)" w:date="2021-10-28T16:47:00Z">
              <w:r>
                <w:t>A</w:t>
              </w:r>
            </w:ins>
          </w:p>
        </w:tc>
        <w:tc>
          <w:tcPr>
            <w:tcW w:w="2126" w:type="dxa"/>
            <w:tcBorders>
              <w:top w:val="single" w:sz="4" w:space="0" w:color="auto"/>
              <w:left w:val="single" w:sz="4" w:space="0" w:color="auto"/>
              <w:bottom w:val="single" w:sz="4" w:space="0" w:color="auto"/>
              <w:right w:val="single" w:sz="4" w:space="0" w:color="auto"/>
            </w:tcBorders>
            <w:tcPrChange w:id="610"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B7F1D0C" w14:textId="77777777" w:rsidR="006219C6" w:rsidRPr="0076090F" w:rsidRDefault="006219C6" w:rsidP="006219C6">
            <w:pPr>
              <w:pStyle w:val="TAL"/>
              <w:rPr>
                <w:ins w:id="611"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12"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268A1C2B" w14:textId="77777777" w:rsidR="006219C6" w:rsidRPr="0076090F" w:rsidRDefault="006219C6" w:rsidP="006219C6">
            <w:pPr>
              <w:pStyle w:val="TAL"/>
              <w:rPr>
                <w:ins w:id="613"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14"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B676A0D" w14:textId="77777777" w:rsidR="006219C6" w:rsidRPr="0076090F" w:rsidRDefault="006219C6" w:rsidP="006219C6">
            <w:pPr>
              <w:pStyle w:val="TAL"/>
              <w:rPr>
                <w:ins w:id="615" w:author="Kahn, Jason D. (Fed)" w:date="2021-10-28T16:47:00Z"/>
              </w:rPr>
            </w:pPr>
          </w:p>
        </w:tc>
      </w:tr>
      <w:tr w:rsidR="006219C6" w:rsidRPr="0076090F" w14:paraId="10ECE859"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7"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18"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65DBAEC1" w14:textId="60F195AC" w:rsidR="006219C6" w:rsidRPr="0076090F" w:rsidRDefault="006219C6" w:rsidP="006219C6">
            <w:pPr>
              <w:pStyle w:val="TAL"/>
              <w:rPr>
                <w:ins w:id="619" w:author="Kahn, Jason D. (Fed)" w:date="2021-10-28T16:47:00Z"/>
                <w:rFonts w:cs="Arial"/>
                <w:b/>
                <w:szCs w:val="18"/>
              </w:rPr>
            </w:pPr>
            <w:ins w:id="620"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2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7CC05FE" w14:textId="77777777" w:rsidR="006219C6" w:rsidRPr="0076090F" w:rsidRDefault="006219C6" w:rsidP="006219C6">
            <w:pPr>
              <w:pStyle w:val="TAL"/>
              <w:rPr>
                <w:ins w:id="622"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23"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290EBFFC" w14:textId="2F07DC73" w:rsidR="006219C6" w:rsidRPr="0076090F" w:rsidRDefault="006219C6" w:rsidP="006219C6">
            <w:pPr>
              <w:pStyle w:val="TAL"/>
              <w:rPr>
                <w:ins w:id="624" w:author="Kahn, Jason D. (Fed)" w:date="2021-10-28T16:47:00Z"/>
                <w:rFonts w:cs="Arial"/>
                <w:szCs w:val="18"/>
              </w:rPr>
            </w:pPr>
            <w:ins w:id="625" w:author="Kahn, Jason D. (Fed)" w:date="2021-10-28T16:47:00Z">
              <w:r>
                <w:rPr>
                  <w:b/>
                  <w:bCs/>
                </w:rPr>
                <w:t>MCPTT-Info</w:t>
              </w:r>
            </w:ins>
          </w:p>
        </w:tc>
        <w:tc>
          <w:tcPr>
            <w:tcW w:w="1418" w:type="dxa"/>
            <w:tcBorders>
              <w:top w:val="single" w:sz="4" w:space="0" w:color="auto"/>
              <w:left w:val="single" w:sz="4" w:space="0" w:color="auto"/>
              <w:bottom w:val="single" w:sz="4" w:space="0" w:color="auto"/>
              <w:right w:val="single" w:sz="4" w:space="0" w:color="auto"/>
            </w:tcBorders>
            <w:tcPrChange w:id="626"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35E7F0CD" w14:textId="77777777" w:rsidR="006219C6" w:rsidRPr="0076090F" w:rsidRDefault="006219C6" w:rsidP="006219C6">
            <w:pPr>
              <w:pStyle w:val="TAL"/>
              <w:rPr>
                <w:ins w:id="627"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28"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E0DC28A" w14:textId="77777777" w:rsidR="006219C6" w:rsidRPr="0076090F" w:rsidRDefault="006219C6" w:rsidP="006219C6">
            <w:pPr>
              <w:pStyle w:val="TAL"/>
              <w:rPr>
                <w:ins w:id="629" w:author="Kahn, Jason D. (Fed)" w:date="2021-10-28T16:47:00Z"/>
              </w:rPr>
            </w:pPr>
          </w:p>
        </w:tc>
      </w:tr>
      <w:tr w:rsidR="006219C6" w:rsidRPr="0076090F" w14:paraId="19FF1546"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1"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32"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4D086880" w14:textId="5BA0F002" w:rsidR="006219C6" w:rsidRPr="0076090F" w:rsidRDefault="006219C6" w:rsidP="006219C6">
            <w:pPr>
              <w:pStyle w:val="TAL"/>
              <w:rPr>
                <w:ins w:id="633" w:author="Kahn, Jason D. (Fed)" w:date="2021-10-28T16:47:00Z"/>
                <w:rFonts w:cs="Arial"/>
                <w:b/>
                <w:szCs w:val="18"/>
              </w:rPr>
            </w:pPr>
            <w:ins w:id="634"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35"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69DE731" w14:textId="4914E5FB" w:rsidR="006219C6" w:rsidRPr="0076090F" w:rsidRDefault="006219C6" w:rsidP="006219C6">
            <w:pPr>
              <w:pStyle w:val="TAL"/>
              <w:rPr>
                <w:ins w:id="636" w:author="Kahn, Jason D. (Fed)" w:date="2021-10-28T16:47:00Z"/>
                <w:szCs w:val="18"/>
              </w:rPr>
            </w:pPr>
            <w:ins w:id="637" w:author="Kahn, Jason D. (Fed)" w:date="2021-10-28T16:47:00Z">
              <w:r>
                <w:t>MCPTT-Info</w:t>
              </w:r>
              <w:r w:rsidRPr="00777FBC">
                <w:t xml:space="preserve"> message as described in Table </w:t>
              </w:r>
            </w:ins>
            <w:ins w:id="638" w:author="Kahn, Jason D. (Fed)" w:date="2021-10-28T16:48:00Z">
              <w:r w:rsidR="000F0756" w:rsidRPr="0076090F">
                <w:t>7.1.3.3-8</w:t>
              </w:r>
            </w:ins>
            <w:ins w:id="639" w:author="Kahn, Jason D. (Fed)" w:date="2021-10-28T16:47:00Z">
              <w:r>
                <w:t>B</w:t>
              </w:r>
            </w:ins>
          </w:p>
        </w:tc>
        <w:tc>
          <w:tcPr>
            <w:tcW w:w="2126" w:type="dxa"/>
            <w:tcBorders>
              <w:top w:val="single" w:sz="4" w:space="0" w:color="auto"/>
              <w:left w:val="single" w:sz="4" w:space="0" w:color="auto"/>
              <w:bottom w:val="single" w:sz="4" w:space="0" w:color="auto"/>
              <w:right w:val="single" w:sz="4" w:space="0" w:color="auto"/>
            </w:tcBorders>
            <w:tcPrChange w:id="640"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2BB23D6" w14:textId="77777777" w:rsidR="006219C6" w:rsidRPr="0076090F" w:rsidRDefault="006219C6" w:rsidP="006219C6">
            <w:pPr>
              <w:pStyle w:val="TAL"/>
              <w:rPr>
                <w:ins w:id="641"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42"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605A84D5" w14:textId="77777777" w:rsidR="006219C6" w:rsidRPr="0076090F" w:rsidRDefault="006219C6" w:rsidP="006219C6">
            <w:pPr>
              <w:pStyle w:val="TAL"/>
              <w:rPr>
                <w:ins w:id="643"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44"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BA6D326" w14:textId="77777777" w:rsidR="006219C6" w:rsidRPr="0076090F" w:rsidRDefault="006219C6" w:rsidP="006219C6">
            <w:pPr>
              <w:pStyle w:val="TAL"/>
              <w:rPr>
                <w:ins w:id="645" w:author="Kahn, Jason D. (Fed)" w:date="2021-10-28T16:47:00Z"/>
              </w:rPr>
            </w:pPr>
          </w:p>
        </w:tc>
      </w:tr>
    </w:tbl>
    <w:p w14:paraId="0464BFC0" w14:textId="09AA63F3" w:rsidR="00383752" w:rsidRDefault="00383752" w:rsidP="00383752">
      <w:pPr>
        <w:rPr>
          <w:ins w:id="646" w:author="Kahn, Jason D. (Fed)" w:date="2021-10-28T16:48:00Z"/>
        </w:rPr>
      </w:pPr>
    </w:p>
    <w:p w14:paraId="60DEDD48" w14:textId="320FD9B4" w:rsidR="000F0756" w:rsidRPr="0076090F" w:rsidRDefault="000F0756" w:rsidP="000F0756">
      <w:pPr>
        <w:pStyle w:val="TH"/>
        <w:rPr>
          <w:ins w:id="647" w:author="Kahn, Jason D. (Fed)" w:date="2021-10-28T16:48:00Z"/>
          <w:lang w:val="en-GB"/>
        </w:rPr>
      </w:pPr>
      <w:ins w:id="648" w:author="Kahn, Jason D. (Fed)" w:date="2021-10-28T16:48:00Z">
        <w:r w:rsidRPr="0076090F">
          <w:rPr>
            <w:lang w:val="en-GB"/>
          </w:rPr>
          <w:t>Table 7.1.3.3-8</w:t>
        </w:r>
        <w:r>
          <w:rPr>
            <w:lang w:val="en-GB"/>
          </w:rPr>
          <w:t>A</w:t>
        </w:r>
        <w:r w:rsidRPr="0076090F">
          <w:rPr>
            <w:lang w:val="en-GB"/>
          </w:rPr>
          <w:t xml:space="preserve">: </w:t>
        </w:r>
        <w:r>
          <w:rPr>
            <w:lang w:val="en-GB"/>
          </w:rPr>
          <w:t xml:space="preserve">SDP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F0756" w:rsidRPr="0076090F" w14:paraId="74DCCDBB" w14:textId="77777777" w:rsidTr="003D4F9C">
        <w:trPr>
          <w:ins w:id="649" w:author="Kahn, Jason D. (Fed)" w:date="2021-10-28T16:48:00Z"/>
        </w:trPr>
        <w:tc>
          <w:tcPr>
            <w:tcW w:w="9639" w:type="dxa"/>
          </w:tcPr>
          <w:p w14:paraId="60DC0C9D" w14:textId="77777777" w:rsidR="000F0756" w:rsidRPr="0076090F" w:rsidRDefault="000F0756" w:rsidP="003D4F9C">
            <w:pPr>
              <w:pStyle w:val="TAL"/>
              <w:rPr>
                <w:ins w:id="650" w:author="Kahn, Jason D. (Fed)" w:date="2021-10-28T16:48:00Z"/>
              </w:rPr>
            </w:pPr>
            <w:ins w:id="651" w:author="Kahn, Jason D. (Fed)" w:date="2021-10-28T16:48:00Z">
              <w:r w:rsidRPr="0076090F">
                <w:t>Derivation Path: TS 36.579-1 [2], Table 5.5.</w:t>
              </w:r>
              <w:r>
                <w:t>3</w:t>
              </w:r>
              <w:r w:rsidRPr="0076090F">
                <w:t>.1.</w:t>
              </w:r>
              <w:r>
                <w:t>1</w:t>
              </w:r>
              <w:r w:rsidRPr="0076090F">
                <w:t>-1</w:t>
              </w:r>
              <w:r>
                <w:t xml:space="preserve"> condition SDP_ANSWER</w:t>
              </w:r>
            </w:ins>
          </w:p>
        </w:tc>
      </w:tr>
    </w:tbl>
    <w:p w14:paraId="55CD71F3" w14:textId="77777777" w:rsidR="000F0756" w:rsidRDefault="000F0756" w:rsidP="000F0756">
      <w:pPr>
        <w:rPr>
          <w:ins w:id="652" w:author="Kahn, Jason D. (Fed)" w:date="2021-10-28T16:48:00Z"/>
        </w:rPr>
      </w:pPr>
    </w:p>
    <w:p w14:paraId="45994A39" w14:textId="0CF11654" w:rsidR="000F0756" w:rsidRPr="0076090F" w:rsidRDefault="000F0756" w:rsidP="000F0756">
      <w:pPr>
        <w:pStyle w:val="TH"/>
        <w:rPr>
          <w:ins w:id="653" w:author="Kahn, Jason D. (Fed)" w:date="2021-10-28T16:48:00Z"/>
          <w:lang w:val="en-GB"/>
        </w:rPr>
      </w:pPr>
      <w:ins w:id="654" w:author="Kahn, Jason D. (Fed)" w:date="2021-10-28T16:48:00Z">
        <w:r w:rsidRPr="0076090F">
          <w:rPr>
            <w:lang w:val="en-GB"/>
          </w:rPr>
          <w:t>Table 7.1.3.3-8</w:t>
        </w:r>
        <w:r>
          <w:rPr>
            <w:lang w:val="en-GB"/>
          </w:rPr>
          <w:t>B</w:t>
        </w:r>
        <w:r w:rsidRPr="0076090F">
          <w:rPr>
            <w:lang w:val="en-GB"/>
          </w:rPr>
          <w:t xml:space="preserve">: </w:t>
        </w:r>
        <w:r>
          <w:rPr>
            <w:lang w:val="en-GB"/>
          </w:rPr>
          <w:t xml:space="preserve">MCPTT-Info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0756" w:rsidRPr="0076090F" w14:paraId="262C557D" w14:textId="77777777" w:rsidTr="003D4F9C">
        <w:trPr>
          <w:ins w:id="655" w:author="Kahn, Jason D. (Fed)" w:date="2021-10-28T16:48:00Z"/>
        </w:trPr>
        <w:tc>
          <w:tcPr>
            <w:tcW w:w="9639" w:type="dxa"/>
            <w:gridSpan w:val="5"/>
          </w:tcPr>
          <w:p w14:paraId="24C14978" w14:textId="77777777" w:rsidR="000F0756" w:rsidRPr="0076090F" w:rsidRDefault="000F0756" w:rsidP="003D4F9C">
            <w:pPr>
              <w:pStyle w:val="TAL"/>
              <w:rPr>
                <w:ins w:id="656" w:author="Kahn, Jason D. (Fed)" w:date="2021-10-28T16:48:00Z"/>
              </w:rPr>
            </w:pPr>
            <w:ins w:id="657" w:author="Kahn, Jason D. (Fed)" w:date="2021-10-28T16:48:00Z">
              <w:r w:rsidRPr="0076090F">
                <w:t>Derivation Path: TS 36.579-1 [2], Table 5.5.</w:t>
              </w:r>
              <w:r>
                <w:t>3</w:t>
              </w:r>
              <w:r w:rsidRPr="0076090F">
                <w:t>.</w:t>
              </w:r>
              <w:r>
                <w:t>2</w:t>
              </w:r>
              <w:r w:rsidRPr="0076090F">
                <w:t>.</w:t>
              </w:r>
              <w:r>
                <w:t>1</w:t>
              </w:r>
              <w:r w:rsidRPr="0076090F">
                <w:t>-1</w:t>
              </w:r>
              <w:r>
                <w:t xml:space="preserve"> conditions GROUP-CALL, INVITE-RSP</w:t>
              </w:r>
            </w:ins>
          </w:p>
        </w:tc>
      </w:tr>
      <w:tr w:rsidR="000F0756" w:rsidRPr="0076090F" w14:paraId="23F382E5" w14:textId="77777777" w:rsidTr="003D4F9C">
        <w:trPr>
          <w:ins w:id="658" w:author="Kahn, Jason D. (Fed)" w:date="2021-10-28T16:48:00Z"/>
        </w:trPr>
        <w:tc>
          <w:tcPr>
            <w:tcW w:w="2835" w:type="dxa"/>
          </w:tcPr>
          <w:p w14:paraId="0DD86E89" w14:textId="77777777" w:rsidR="000F0756" w:rsidRPr="0076090F" w:rsidRDefault="000F0756" w:rsidP="003D4F9C">
            <w:pPr>
              <w:pStyle w:val="TAH"/>
              <w:rPr>
                <w:ins w:id="659" w:author="Kahn, Jason D. (Fed)" w:date="2021-10-28T16:48:00Z"/>
                <w:lang w:val="en-GB"/>
              </w:rPr>
            </w:pPr>
            <w:ins w:id="660" w:author="Kahn, Jason D. (Fed)" w:date="2021-10-28T16:48:00Z">
              <w:r w:rsidRPr="0076090F">
                <w:rPr>
                  <w:lang w:val="en-GB"/>
                </w:rPr>
                <w:t>Information Element</w:t>
              </w:r>
            </w:ins>
          </w:p>
        </w:tc>
        <w:tc>
          <w:tcPr>
            <w:tcW w:w="2126" w:type="dxa"/>
          </w:tcPr>
          <w:p w14:paraId="4315343E" w14:textId="77777777" w:rsidR="000F0756" w:rsidRPr="0076090F" w:rsidRDefault="000F0756" w:rsidP="003D4F9C">
            <w:pPr>
              <w:pStyle w:val="TAH"/>
              <w:rPr>
                <w:ins w:id="661" w:author="Kahn, Jason D. (Fed)" w:date="2021-10-28T16:48:00Z"/>
                <w:lang w:val="en-GB"/>
              </w:rPr>
            </w:pPr>
            <w:ins w:id="662" w:author="Kahn, Jason D. (Fed)" w:date="2021-10-28T16:48:00Z">
              <w:r w:rsidRPr="0076090F">
                <w:rPr>
                  <w:lang w:val="en-GB"/>
                </w:rPr>
                <w:t>Value/remark</w:t>
              </w:r>
            </w:ins>
          </w:p>
        </w:tc>
        <w:tc>
          <w:tcPr>
            <w:tcW w:w="2126" w:type="dxa"/>
            <w:tcBorders>
              <w:bottom w:val="single" w:sz="4" w:space="0" w:color="auto"/>
            </w:tcBorders>
          </w:tcPr>
          <w:p w14:paraId="1F820A63" w14:textId="77777777" w:rsidR="000F0756" w:rsidRPr="0076090F" w:rsidRDefault="000F0756" w:rsidP="003D4F9C">
            <w:pPr>
              <w:pStyle w:val="TAH"/>
              <w:rPr>
                <w:ins w:id="663" w:author="Kahn, Jason D. (Fed)" w:date="2021-10-28T16:48:00Z"/>
                <w:lang w:val="en-GB"/>
              </w:rPr>
            </w:pPr>
            <w:ins w:id="664" w:author="Kahn, Jason D. (Fed)" w:date="2021-10-28T16:48:00Z">
              <w:r w:rsidRPr="0076090F">
                <w:rPr>
                  <w:lang w:val="en-GB"/>
                </w:rPr>
                <w:t>Comment</w:t>
              </w:r>
            </w:ins>
          </w:p>
        </w:tc>
        <w:tc>
          <w:tcPr>
            <w:tcW w:w="1418" w:type="dxa"/>
          </w:tcPr>
          <w:p w14:paraId="5AD545F7" w14:textId="77777777" w:rsidR="000F0756" w:rsidRPr="0076090F" w:rsidRDefault="000F0756" w:rsidP="003D4F9C">
            <w:pPr>
              <w:pStyle w:val="TAH"/>
              <w:rPr>
                <w:ins w:id="665" w:author="Kahn, Jason D. (Fed)" w:date="2021-10-28T16:48:00Z"/>
                <w:lang w:val="en-GB"/>
              </w:rPr>
            </w:pPr>
            <w:ins w:id="666" w:author="Kahn, Jason D. (Fed)" w:date="2021-10-28T16:48:00Z">
              <w:r w:rsidRPr="0076090F">
                <w:rPr>
                  <w:lang w:val="en-GB"/>
                </w:rPr>
                <w:t>Reference</w:t>
              </w:r>
            </w:ins>
          </w:p>
        </w:tc>
        <w:tc>
          <w:tcPr>
            <w:tcW w:w="1134" w:type="dxa"/>
          </w:tcPr>
          <w:p w14:paraId="42E9F1F1" w14:textId="77777777" w:rsidR="000F0756" w:rsidRPr="0076090F" w:rsidRDefault="000F0756" w:rsidP="003D4F9C">
            <w:pPr>
              <w:pStyle w:val="TAH"/>
              <w:rPr>
                <w:ins w:id="667" w:author="Kahn, Jason D. (Fed)" w:date="2021-10-28T16:48:00Z"/>
                <w:lang w:val="en-GB"/>
              </w:rPr>
            </w:pPr>
            <w:ins w:id="668" w:author="Kahn, Jason D. (Fed)" w:date="2021-10-28T16:48:00Z">
              <w:r w:rsidRPr="0076090F">
                <w:rPr>
                  <w:lang w:val="en-GB"/>
                </w:rPr>
                <w:t>Condition</w:t>
              </w:r>
            </w:ins>
          </w:p>
        </w:tc>
      </w:tr>
      <w:tr w:rsidR="000F0756" w:rsidRPr="0076090F" w14:paraId="648132EC" w14:textId="77777777" w:rsidTr="003D4F9C">
        <w:trPr>
          <w:ins w:id="669" w:author="Kahn, Jason D. (Fed)" w:date="2021-10-28T16:48:00Z"/>
        </w:trPr>
        <w:tc>
          <w:tcPr>
            <w:tcW w:w="2835" w:type="dxa"/>
          </w:tcPr>
          <w:p w14:paraId="4FF14496" w14:textId="77777777" w:rsidR="000F0756" w:rsidRPr="0076090F" w:rsidRDefault="000F0756" w:rsidP="003D4F9C">
            <w:pPr>
              <w:pStyle w:val="TAL"/>
              <w:rPr>
                <w:ins w:id="670" w:author="Kahn, Jason D. (Fed)" w:date="2021-10-28T16:48:00Z"/>
                <w:rFonts w:cs="Arial"/>
                <w:bCs/>
                <w:szCs w:val="18"/>
              </w:rPr>
            </w:pPr>
            <w:ins w:id="671" w:author="Kahn, Jason D. (Fed)" w:date="2021-10-28T16:48:00Z">
              <w:r w:rsidRPr="00777FBC">
                <w:t>mcpttinfo</w:t>
              </w:r>
            </w:ins>
          </w:p>
        </w:tc>
        <w:tc>
          <w:tcPr>
            <w:tcW w:w="2126" w:type="dxa"/>
          </w:tcPr>
          <w:p w14:paraId="75E10D93" w14:textId="77777777" w:rsidR="000F0756" w:rsidRPr="0076090F" w:rsidRDefault="000F0756" w:rsidP="003D4F9C">
            <w:pPr>
              <w:pStyle w:val="TAL"/>
              <w:rPr>
                <w:ins w:id="672" w:author="Kahn, Jason D. (Fed)" w:date="2021-10-28T16:48:00Z"/>
              </w:rPr>
            </w:pPr>
          </w:p>
        </w:tc>
        <w:tc>
          <w:tcPr>
            <w:tcW w:w="2126" w:type="dxa"/>
            <w:tcBorders>
              <w:top w:val="single" w:sz="4" w:space="0" w:color="auto"/>
              <w:bottom w:val="single" w:sz="4" w:space="0" w:color="auto"/>
            </w:tcBorders>
          </w:tcPr>
          <w:p w14:paraId="55D2AD7F" w14:textId="77777777" w:rsidR="000F0756" w:rsidRPr="0076090F" w:rsidRDefault="000F0756" w:rsidP="003D4F9C">
            <w:pPr>
              <w:pStyle w:val="TAL"/>
              <w:rPr>
                <w:ins w:id="673" w:author="Kahn, Jason D. (Fed)" w:date="2021-10-28T16:48:00Z"/>
              </w:rPr>
            </w:pPr>
          </w:p>
        </w:tc>
        <w:tc>
          <w:tcPr>
            <w:tcW w:w="1418" w:type="dxa"/>
          </w:tcPr>
          <w:p w14:paraId="0E56CCF6" w14:textId="77777777" w:rsidR="000F0756" w:rsidRPr="0076090F" w:rsidRDefault="000F0756" w:rsidP="003D4F9C">
            <w:pPr>
              <w:pStyle w:val="TAL"/>
              <w:rPr>
                <w:ins w:id="674" w:author="Kahn, Jason D. (Fed)" w:date="2021-10-28T16:48:00Z"/>
              </w:rPr>
            </w:pPr>
          </w:p>
        </w:tc>
        <w:tc>
          <w:tcPr>
            <w:tcW w:w="1134" w:type="dxa"/>
          </w:tcPr>
          <w:p w14:paraId="3301BB74" w14:textId="77777777" w:rsidR="000F0756" w:rsidRPr="0076090F" w:rsidRDefault="000F0756" w:rsidP="003D4F9C">
            <w:pPr>
              <w:pStyle w:val="TAL"/>
              <w:rPr>
                <w:ins w:id="675" w:author="Kahn, Jason D. (Fed)" w:date="2021-10-28T16:48:00Z"/>
              </w:rPr>
            </w:pPr>
          </w:p>
        </w:tc>
      </w:tr>
      <w:tr w:rsidR="000F0756" w:rsidRPr="0076090F" w14:paraId="3E5ABB21" w14:textId="77777777" w:rsidTr="003D4F9C">
        <w:trPr>
          <w:ins w:id="676" w:author="Kahn, Jason D. (Fed)" w:date="2021-10-28T16:48:00Z"/>
        </w:trPr>
        <w:tc>
          <w:tcPr>
            <w:tcW w:w="2835" w:type="dxa"/>
          </w:tcPr>
          <w:p w14:paraId="4B8B6326" w14:textId="77777777" w:rsidR="000F0756" w:rsidRPr="0076090F" w:rsidRDefault="000F0756" w:rsidP="003D4F9C">
            <w:pPr>
              <w:pStyle w:val="TAL"/>
              <w:rPr>
                <w:ins w:id="677" w:author="Kahn, Jason D. (Fed)" w:date="2021-10-28T16:48:00Z"/>
                <w:rFonts w:cs="Arial"/>
                <w:bCs/>
                <w:szCs w:val="18"/>
              </w:rPr>
            </w:pPr>
            <w:ins w:id="678" w:author="Kahn, Jason D. (Fed)" w:date="2021-10-28T16:48:00Z">
              <w:r w:rsidRPr="00777FBC">
                <w:t xml:space="preserve">  mcptt-Params</w:t>
              </w:r>
            </w:ins>
          </w:p>
        </w:tc>
        <w:tc>
          <w:tcPr>
            <w:tcW w:w="2126" w:type="dxa"/>
          </w:tcPr>
          <w:p w14:paraId="3D67735C" w14:textId="77777777" w:rsidR="000F0756" w:rsidRPr="0076090F" w:rsidRDefault="000F0756" w:rsidP="003D4F9C">
            <w:pPr>
              <w:pStyle w:val="TAL"/>
              <w:rPr>
                <w:ins w:id="679" w:author="Kahn, Jason D. (Fed)" w:date="2021-10-28T16:48:00Z"/>
              </w:rPr>
            </w:pPr>
          </w:p>
        </w:tc>
        <w:tc>
          <w:tcPr>
            <w:tcW w:w="2126" w:type="dxa"/>
            <w:tcBorders>
              <w:top w:val="single" w:sz="4" w:space="0" w:color="auto"/>
              <w:bottom w:val="single" w:sz="4" w:space="0" w:color="auto"/>
            </w:tcBorders>
          </w:tcPr>
          <w:p w14:paraId="44C15FFF" w14:textId="77777777" w:rsidR="000F0756" w:rsidRPr="0076090F" w:rsidRDefault="000F0756" w:rsidP="003D4F9C">
            <w:pPr>
              <w:pStyle w:val="TAL"/>
              <w:rPr>
                <w:ins w:id="680" w:author="Kahn, Jason D. (Fed)" w:date="2021-10-28T16:48:00Z"/>
              </w:rPr>
            </w:pPr>
          </w:p>
        </w:tc>
        <w:tc>
          <w:tcPr>
            <w:tcW w:w="1418" w:type="dxa"/>
          </w:tcPr>
          <w:p w14:paraId="498C8FBB" w14:textId="77777777" w:rsidR="000F0756" w:rsidRPr="0076090F" w:rsidRDefault="000F0756" w:rsidP="003D4F9C">
            <w:pPr>
              <w:pStyle w:val="TAL"/>
              <w:rPr>
                <w:ins w:id="681" w:author="Kahn, Jason D. (Fed)" w:date="2021-10-28T16:48:00Z"/>
              </w:rPr>
            </w:pPr>
          </w:p>
        </w:tc>
        <w:tc>
          <w:tcPr>
            <w:tcW w:w="1134" w:type="dxa"/>
          </w:tcPr>
          <w:p w14:paraId="3072C776" w14:textId="77777777" w:rsidR="000F0756" w:rsidRPr="0076090F" w:rsidRDefault="000F0756" w:rsidP="003D4F9C">
            <w:pPr>
              <w:pStyle w:val="TAL"/>
              <w:rPr>
                <w:ins w:id="682" w:author="Kahn, Jason D. (Fed)" w:date="2021-10-28T16:48:00Z"/>
              </w:rPr>
            </w:pPr>
          </w:p>
        </w:tc>
      </w:tr>
      <w:tr w:rsidR="000F0756" w:rsidRPr="0076090F" w14:paraId="15279243" w14:textId="77777777" w:rsidTr="003D4F9C">
        <w:trPr>
          <w:ins w:id="683" w:author="Kahn, Jason D. (Fed)" w:date="2021-10-28T16:48:00Z"/>
        </w:trPr>
        <w:tc>
          <w:tcPr>
            <w:tcW w:w="2835" w:type="dxa"/>
          </w:tcPr>
          <w:p w14:paraId="39C9C2D8" w14:textId="77777777" w:rsidR="000F0756" w:rsidRPr="0076090F" w:rsidRDefault="000F0756" w:rsidP="003D4F9C">
            <w:pPr>
              <w:pStyle w:val="TAL"/>
              <w:rPr>
                <w:ins w:id="684" w:author="Kahn, Jason D. (Fed)" w:date="2021-10-28T16:48:00Z"/>
                <w:rFonts w:cs="Arial"/>
                <w:bCs/>
                <w:szCs w:val="18"/>
              </w:rPr>
            </w:pPr>
            <w:ins w:id="685" w:author="Kahn, Jason D. (Fed)" w:date="2021-10-28T16:48:00Z">
              <w:r w:rsidRPr="00777FBC">
                <w:t xml:space="preserve">    mcptt-calling-user-id</w:t>
              </w:r>
            </w:ins>
          </w:p>
        </w:tc>
        <w:tc>
          <w:tcPr>
            <w:tcW w:w="2126" w:type="dxa"/>
          </w:tcPr>
          <w:p w14:paraId="0C44BADA" w14:textId="77777777" w:rsidR="000F0756" w:rsidRPr="0076090F" w:rsidRDefault="000F0756" w:rsidP="003D4F9C">
            <w:pPr>
              <w:pStyle w:val="TAL"/>
              <w:rPr>
                <w:ins w:id="686" w:author="Kahn, Jason D. (Fed)" w:date="2021-10-28T16:48:00Z"/>
              </w:rPr>
            </w:pPr>
            <w:ins w:id="687" w:author="Kahn, Jason D. (Fed)" w:date="2021-10-28T16:48:00Z">
              <w:r>
                <w:t>not present</w:t>
              </w:r>
            </w:ins>
          </w:p>
        </w:tc>
        <w:tc>
          <w:tcPr>
            <w:tcW w:w="2126" w:type="dxa"/>
            <w:tcBorders>
              <w:top w:val="single" w:sz="4" w:space="0" w:color="auto"/>
              <w:bottom w:val="single" w:sz="4" w:space="0" w:color="auto"/>
            </w:tcBorders>
          </w:tcPr>
          <w:p w14:paraId="43C103A1" w14:textId="77777777" w:rsidR="000F0756" w:rsidRPr="0076090F" w:rsidRDefault="000F0756" w:rsidP="003D4F9C">
            <w:pPr>
              <w:pStyle w:val="TAL"/>
              <w:rPr>
                <w:ins w:id="688" w:author="Kahn, Jason D. (Fed)" w:date="2021-10-28T16:48:00Z"/>
              </w:rPr>
            </w:pPr>
          </w:p>
        </w:tc>
        <w:tc>
          <w:tcPr>
            <w:tcW w:w="1418" w:type="dxa"/>
          </w:tcPr>
          <w:p w14:paraId="5EB5076F" w14:textId="77777777" w:rsidR="000F0756" w:rsidRPr="0076090F" w:rsidRDefault="000F0756" w:rsidP="003D4F9C">
            <w:pPr>
              <w:pStyle w:val="TAL"/>
              <w:rPr>
                <w:ins w:id="689" w:author="Kahn, Jason D. (Fed)" w:date="2021-10-28T16:48:00Z"/>
              </w:rPr>
            </w:pPr>
          </w:p>
        </w:tc>
        <w:tc>
          <w:tcPr>
            <w:tcW w:w="1134" w:type="dxa"/>
          </w:tcPr>
          <w:p w14:paraId="61EB2642" w14:textId="77777777" w:rsidR="000F0756" w:rsidRPr="0076090F" w:rsidRDefault="000F0756" w:rsidP="003D4F9C">
            <w:pPr>
              <w:pStyle w:val="TAL"/>
              <w:rPr>
                <w:ins w:id="690" w:author="Kahn, Jason D. (Fed)" w:date="2021-10-28T16:48:00Z"/>
              </w:rPr>
            </w:pPr>
          </w:p>
        </w:tc>
      </w:tr>
      <w:tr w:rsidR="000F0756" w:rsidRPr="0076090F" w14:paraId="66D70CF0" w14:textId="77777777" w:rsidTr="003D4F9C">
        <w:trPr>
          <w:ins w:id="691" w:author="Kahn, Jason D. (Fed)" w:date="2021-10-28T16:48:00Z"/>
        </w:trPr>
        <w:tc>
          <w:tcPr>
            <w:tcW w:w="2835" w:type="dxa"/>
          </w:tcPr>
          <w:p w14:paraId="2A22D77A" w14:textId="77777777" w:rsidR="000F0756" w:rsidRPr="00777FBC" w:rsidRDefault="000F0756" w:rsidP="003D4F9C">
            <w:pPr>
              <w:pStyle w:val="TAL"/>
              <w:rPr>
                <w:ins w:id="692" w:author="Kahn, Jason D. (Fed)" w:date="2021-10-28T16:48:00Z"/>
              </w:rPr>
            </w:pPr>
            <w:ins w:id="693" w:author="Kahn, Jason D. (Fed)" w:date="2021-10-28T16:48:00Z">
              <w:r w:rsidRPr="00777FBC">
                <w:t xml:space="preserve">    mcptt-called-party-id</w:t>
              </w:r>
            </w:ins>
          </w:p>
        </w:tc>
        <w:tc>
          <w:tcPr>
            <w:tcW w:w="2126" w:type="dxa"/>
          </w:tcPr>
          <w:p w14:paraId="15B13392" w14:textId="023579E7" w:rsidR="000F0756" w:rsidRDefault="000F0756" w:rsidP="003D4F9C">
            <w:pPr>
              <w:pStyle w:val="TAL"/>
              <w:rPr>
                <w:ins w:id="694" w:author="Kahn, Jason D. (Fed)" w:date="2021-10-28T16:48:00Z"/>
              </w:rPr>
            </w:pPr>
            <w:ins w:id="695" w:author="Kahn, Jason D. (Fed)" w:date="2021-10-28T16:48:00Z">
              <w:r w:rsidRPr="00777FBC">
                <w:t>encrypted &lt;mcptt-called-party-id&gt; with mcpttURI set to px_MCPTT_ID_User_</w:t>
              </w:r>
            </w:ins>
            <w:ins w:id="696" w:author="Kahn, Jason D. (Fed)" w:date="2021-10-28T16:50:00Z">
              <w:r w:rsidR="007B7444">
                <w:t>A</w:t>
              </w:r>
            </w:ins>
          </w:p>
        </w:tc>
        <w:tc>
          <w:tcPr>
            <w:tcW w:w="2126" w:type="dxa"/>
            <w:tcBorders>
              <w:top w:val="single" w:sz="4" w:space="0" w:color="auto"/>
              <w:bottom w:val="single" w:sz="4" w:space="0" w:color="auto"/>
            </w:tcBorders>
          </w:tcPr>
          <w:p w14:paraId="4A14301F" w14:textId="77777777" w:rsidR="000F0756" w:rsidRPr="0076090F" w:rsidRDefault="000F0756" w:rsidP="003D4F9C">
            <w:pPr>
              <w:pStyle w:val="TAL"/>
              <w:rPr>
                <w:ins w:id="697" w:author="Kahn, Jason D. (Fed)" w:date="2021-10-28T16:48:00Z"/>
              </w:rPr>
            </w:pPr>
            <w:ins w:id="698" w:author="Kahn, Jason D. (Fed)" w:date="2021-10-28T16:48:00Z">
              <w:r w:rsidRPr="00777FBC">
                <w:t xml:space="preserve">Encrypted element as described in </w:t>
              </w:r>
              <w:r>
                <w:t xml:space="preserve">TS 36.579-1 [2] </w:t>
              </w:r>
              <w:r w:rsidRPr="00777FBC">
                <w:t>Table 5.5.3.2.1-1A</w:t>
              </w:r>
            </w:ins>
          </w:p>
        </w:tc>
        <w:tc>
          <w:tcPr>
            <w:tcW w:w="1418" w:type="dxa"/>
          </w:tcPr>
          <w:p w14:paraId="0386E510" w14:textId="77777777" w:rsidR="000F0756" w:rsidRPr="0076090F" w:rsidRDefault="000F0756" w:rsidP="003D4F9C">
            <w:pPr>
              <w:pStyle w:val="TAL"/>
              <w:rPr>
                <w:ins w:id="699" w:author="Kahn, Jason D. (Fed)" w:date="2021-10-28T16:48:00Z"/>
              </w:rPr>
            </w:pPr>
          </w:p>
        </w:tc>
        <w:tc>
          <w:tcPr>
            <w:tcW w:w="1134" w:type="dxa"/>
          </w:tcPr>
          <w:p w14:paraId="690E5B72" w14:textId="77777777" w:rsidR="000F0756" w:rsidRPr="0076090F" w:rsidRDefault="000F0756" w:rsidP="003D4F9C">
            <w:pPr>
              <w:pStyle w:val="TAL"/>
              <w:rPr>
                <w:ins w:id="700" w:author="Kahn, Jason D. (Fed)" w:date="2021-10-28T16:48:00Z"/>
              </w:rPr>
            </w:pPr>
          </w:p>
        </w:tc>
      </w:tr>
    </w:tbl>
    <w:p w14:paraId="68C90E75" w14:textId="77777777" w:rsidR="000F0756" w:rsidRPr="0076090F" w:rsidRDefault="000F0756" w:rsidP="00383752"/>
    <w:p w14:paraId="281CEBF6" w14:textId="77777777" w:rsidR="00383752" w:rsidRPr="0076090F" w:rsidRDefault="00383752" w:rsidP="00383752">
      <w:pPr>
        <w:pStyle w:val="TH"/>
        <w:rPr>
          <w:lang w:val="en-GB" w:eastAsia="ko-KR"/>
        </w:rPr>
      </w:pPr>
      <w:r w:rsidRPr="0076090F">
        <w:rPr>
          <w:lang w:val="en-GB"/>
        </w:rPr>
        <w:lastRenderedPageBreak/>
        <w:t xml:space="preserve">Table 7.1.3.3-9: </w:t>
      </w:r>
      <w:r w:rsidRPr="0076090F">
        <w:rPr>
          <w:lang w:val="en-GB" w:eastAsia="ko-KR"/>
        </w:rPr>
        <w:t>SIP 200 (OK) (Step 8,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01">
          <w:tblGrid>
            <w:gridCol w:w="2835"/>
            <w:gridCol w:w="2126"/>
            <w:gridCol w:w="2126"/>
            <w:gridCol w:w="1418"/>
            <w:gridCol w:w="1134"/>
          </w:tblGrid>
        </w:tblGridChange>
      </w:tblGrid>
      <w:tr w:rsidR="00383752" w:rsidRPr="0076090F" w14:paraId="0A1D2575" w14:textId="77777777" w:rsidTr="00103611">
        <w:tc>
          <w:tcPr>
            <w:tcW w:w="9639" w:type="dxa"/>
            <w:gridSpan w:val="5"/>
          </w:tcPr>
          <w:p w14:paraId="78951395" w14:textId="77777777" w:rsidR="00383752" w:rsidRPr="0076090F" w:rsidRDefault="00383752" w:rsidP="00103611">
            <w:pPr>
              <w:pStyle w:val="TAL"/>
            </w:pPr>
            <w:r w:rsidRPr="0076090F">
              <w:t>Derivation Path: TS 36.579-1 [2], Table 5.5.2.17.1.2-1</w:t>
            </w:r>
          </w:p>
        </w:tc>
      </w:tr>
      <w:tr w:rsidR="00383752" w:rsidRPr="0076090F" w14:paraId="5E81A56F" w14:textId="77777777" w:rsidTr="00103611">
        <w:tc>
          <w:tcPr>
            <w:tcW w:w="2835" w:type="dxa"/>
          </w:tcPr>
          <w:p w14:paraId="1B32A364" w14:textId="77777777" w:rsidR="00383752" w:rsidRPr="0076090F" w:rsidRDefault="00383752" w:rsidP="00103611">
            <w:pPr>
              <w:pStyle w:val="TAH"/>
              <w:rPr>
                <w:lang w:val="en-GB"/>
              </w:rPr>
            </w:pPr>
            <w:r w:rsidRPr="0076090F">
              <w:rPr>
                <w:lang w:val="en-GB"/>
              </w:rPr>
              <w:t>Information Element</w:t>
            </w:r>
          </w:p>
        </w:tc>
        <w:tc>
          <w:tcPr>
            <w:tcW w:w="2126" w:type="dxa"/>
          </w:tcPr>
          <w:p w14:paraId="00B2FB6A"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D63BAF1" w14:textId="77777777" w:rsidR="00383752" w:rsidRPr="0076090F" w:rsidRDefault="00383752" w:rsidP="00103611">
            <w:pPr>
              <w:pStyle w:val="TAH"/>
              <w:rPr>
                <w:lang w:val="en-GB"/>
              </w:rPr>
            </w:pPr>
            <w:r w:rsidRPr="0076090F">
              <w:rPr>
                <w:lang w:val="en-GB"/>
              </w:rPr>
              <w:t>Comment</w:t>
            </w:r>
          </w:p>
        </w:tc>
        <w:tc>
          <w:tcPr>
            <w:tcW w:w="1418" w:type="dxa"/>
          </w:tcPr>
          <w:p w14:paraId="26079A8D" w14:textId="77777777" w:rsidR="00383752" w:rsidRPr="0076090F" w:rsidRDefault="00383752" w:rsidP="00103611">
            <w:pPr>
              <w:pStyle w:val="TAH"/>
              <w:rPr>
                <w:lang w:val="en-GB"/>
              </w:rPr>
            </w:pPr>
            <w:r w:rsidRPr="0076090F">
              <w:rPr>
                <w:lang w:val="en-GB"/>
              </w:rPr>
              <w:t>Reference</w:t>
            </w:r>
          </w:p>
        </w:tc>
        <w:tc>
          <w:tcPr>
            <w:tcW w:w="1134" w:type="dxa"/>
          </w:tcPr>
          <w:p w14:paraId="0CC0E0ED" w14:textId="77777777" w:rsidR="00383752" w:rsidRPr="0076090F" w:rsidRDefault="00383752" w:rsidP="00103611">
            <w:pPr>
              <w:pStyle w:val="TAH"/>
              <w:rPr>
                <w:lang w:val="en-GB"/>
              </w:rPr>
            </w:pPr>
            <w:r w:rsidRPr="0076090F">
              <w:rPr>
                <w:lang w:val="en-GB"/>
              </w:rPr>
              <w:t>Condition</w:t>
            </w:r>
          </w:p>
        </w:tc>
      </w:tr>
      <w:tr w:rsidR="00383752" w:rsidRPr="0076090F" w:rsidDel="005E20F9" w14:paraId="0700222E" w14:textId="4506A200" w:rsidTr="00103611">
        <w:trPr>
          <w:del w:id="702" w:author="Kahn, Jason D. (Fed)" w:date="2021-10-28T16:52:00Z"/>
        </w:trPr>
        <w:tc>
          <w:tcPr>
            <w:tcW w:w="2835" w:type="dxa"/>
          </w:tcPr>
          <w:p w14:paraId="2EB47C26" w14:textId="2F5A1230" w:rsidR="00383752" w:rsidRPr="0076090F" w:rsidDel="005E20F9" w:rsidRDefault="00383752" w:rsidP="00103611">
            <w:pPr>
              <w:pStyle w:val="TAL"/>
              <w:rPr>
                <w:del w:id="703" w:author="Kahn, Jason D. (Fed)" w:date="2021-10-28T16:52:00Z"/>
                <w:rFonts w:cs="Arial"/>
                <w:b/>
                <w:bCs/>
                <w:szCs w:val="18"/>
              </w:rPr>
            </w:pPr>
            <w:del w:id="704" w:author="Kahn, Jason D. (Fed)" w:date="2021-10-28T16:52:00Z">
              <w:r w:rsidRPr="0076090F" w:rsidDel="005E20F9">
                <w:rPr>
                  <w:rFonts w:cs="Arial"/>
                  <w:b/>
                  <w:bCs/>
                  <w:szCs w:val="18"/>
                </w:rPr>
                <w:delText>From</w:delText>
              </w:r>
            </w:del>
          </w:p>
        </w:tc>
        <w:tc>
          <w:tcPr>
            <w:tcW w:w="2126" w:type="dxa"/>
          </w:tcPr>
          <w:p w14:paraId="5D0B9C10" w14:textId="2D789115" w:rsidR="00383752" w:rsidRPr="0076090F" w:rsidDel="005E20F9" w:rsidRDefault="00383752" w:rsidP="00103611">
            <w:pPr>
              <w:pStyle w:val="TAL"/>
              <w:rPr>
                <w:del w:id="705" w:author="Kahn, Jason D. (Fed)" w:date="2021-10-28T16:52:00Z"/>
                <w:szCs w:val="18"/>
              </w:rPr>
            </w:pPr>
          </w:p>
        </w:tc>
        <w:tc>
          <w:tcPr>
            <w:tcW w:w="2126" w:type="dxa"/>
            <w:tcBorders>
              <w:top w:val="single" w:sz="4" w:space="0" w:color="auto"/>
              <w:bottom w:val="single" w:sz="4" w:space="0" w:color="auto"/>
            </w:tcBorders>
          </w:tcPr>
          <w:p w14:paraId="216EFEFC" w14:textId="05629DB6" w:rsidR="00383752" w:rsidRPr="0076090F" w:rsidDel="005E20F9" w:rsidRDefault="00383752" w:rsidP="00103611">
            <w:pPr>
              <w:pStyle w:val="TAL"/>
              <w:rPr>
                <w:del w:id="706" w:author="Kahn, Jason D. (Fed)" w:date="2021-10-28T16:52:00Z"/>
              </w:rPr>
            </w:pPr>
          </w:p>
        </w:tc>
        <w:tc>
          <w:tcPr>
            <w:tcW w:w="1418" w:type="dxa"/>
          </w:tcPr>
          <w:p w14:paraId="3A38D5F9" w14:textId="334902BE" w:rsidR="00383752" w:rsidRPr="0076090F" w:rsidDel="005E20F9" w:rsidRDefault="00383752" w:rsidP="00103611">
            <w:pPr>
              <w:pStyle w:val="TAL"/>
              <w:rPr>
                <w:del w:id="707" w:author="Kahn, Jason D. (Fed)" w:date="2021-10-28T16:52:00Z"/>
              </w:rPr>
            </w:pPr>
          </w:p>
        </w:tc>
        <w:tc>
          <w:tcPr>
            <w:tcW w:w="1134" w:type="dxa"/>
          </w:tcPr>
          <w:p w14:paraId="317595CA" w14:textId="12FB12A3" w:rsidR="00383752" w:rsidRPr="0076090F" w:rsidDel="005E20F9" w:rsidRDefault="00383752" w:rsidP="00103611">
            <w:pPr>
              <w:pStyle w:val="TAL"/>
              <w:rPr>
                <w:del w:id="708" w:author="Kahn, Jason D. (Fed)" w:date="2021-10-28T16:52:00Z"/>
              </w:rPr>
            </w:pPr>
          </w:p>
        </w:tc>
      </w:tr>
      <w:tr w:rsidR="00383752" w:rsidRPr="0076090F" w:rsidDel="005E20F9" w14:paraId="0D239FE1" w14:textId="6213BE5C" w:rsidTr="00103611">
        <w:trPr>
          <w:del w:id="709" w:author="Kahn, Jason D. (Fed)" w:date="2021-10-28T16:52:00Z"/>
        </w:trPr>
        <w:tc>
          <w:tcPr>
            <w:tcW w:w="2835" w:type="dxa"/>
          </w:tcPr>
          <w:p w14:paraId="2B2BF03D" w14:textId="61F78189" w:rsidR="00383752" w:rsidRPr="0076090F" w:rsidDel="005E20F9" w:rsidRDefault="00383752" w:rsidP="00103611">
            <w:pPr>
              <w:pStyle w:val="TAL"/>
              <w:rPr>
                <w:del w:id="710" w:author="Kahn, Jason D. (Fed)" w:date="2021-10-28T16:52:00Z"/>
                <w:rFonts w:cs="Arial"/>
                <w:b/>
                <w:bCs/>
                <w:szCs w:val="18"/>
              </w:rPr>
            </w:pPr>
            <w:del w:id="711" w:author="Kahn, Jason D. (Fed)" w:date="2021-10-28T16:52:00Z">
              <w:r w:rsidRPr="0076090F" w:rsidDel="005E20F9">
                <w:rPr>
                  <w:rFonts w:cs="Arial"/>
                  <w:bCs/>
                  <w:szCs w:val="18"/>
                </w:rPr>
                <w:delText xml:space="preserve">  </w:delText>
              </w:r>
              <w:r w:rsidRPr="0076090F" w:rsidDel="005E20F9">
                <w:rPr>
                  <w:rFonts w:cs="Arial"/>
                  <w:szCs w:val="18"/>
                </w:rPr>
                <w:delText>addr-spec</w:delText>
              </w:r>
            </w:del>
          </w:p>
        </w:tc>
        <w:tc>
          <w:tcPr>
            <w:tcW w:w="2126" w:type="dxa"/>
          </w:tcPr>
          <w:p w14:paraId="4FAC3079" w14:textId="50D9A5B8" w:rsidR="00383752" w:rsidRPr="0076090F" w:rsidDel="005E20F9" w:rsidRDefault="00383752" w:rsidP="00103611">
            <w:pPr>
              <w:pStyle w:val="TAL"/>
              <w:rPr>
                <w:del w:id="712" w:author="Kahn, Jason D. (Fed)" w:date="2021-10-28T16:52:00Z"/>
                <w:szCs w:val="18"/>
              </w:rPr>
            </w:pPr>
            <w:del w:id="713"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BCC6368" w14:textId="48B771C3" w:rsidR="00383752" w:rsidRPr="0076090F" w:rsidDel="005E20F9" w:rsidRDefault="00383752" w:rsidP="00103611">
            <w:pPr>
              <w:pStyle w:val="TAL"/>
              <w:rPr>
                <w:del w:id="714" w:author="Kahn, Jason D. (Fed)" w:date="2021-10-28T16:52:00Z"/>
              </w:rPr>
            </w:pPr>
          </w:p>
        </w:tc>
        <w:tc>
          <w:tcPr>
            <w:tcW w:w="1418" w:type="dxa"/>
          </w:tcPr>
          <w:p w14:paraId="0B0E5145" w14:textId="40943196" w:rsidR="00383752" w:rsidRPr="0076090F" w:rsidDel="005E20F9" w:rsidRDefault="00383752" w:rsidP="00103611">
            <w:pPr>
              <w:pStyle w:val="TAL"/>
              <w:rPr>
                <w:del w:id="715" w:author="Kahn, Jason D. (Fed)" w:date="2021-10-28T16:52:00Z"/>
              </w:rPr>
            </w:pPr>
          </w:p>
        </w:tc>
        <w:tc>
          <w:tcPr>
            <w:tcW w:w="1134" w:type="dxa"/>
          </w:tcPr>
          <w:p w14:paraId="3F50784B" w14:textId="103F28FA" w:rsidR="00383752" w:rsidRPr="0076090F" w:rsidDel="005E20F9" w:rsidRDefault="00383752" w:rsidP="00103611">
            <w:pPr>
              <w:pStyle w:val="TAL"/>
              <w:rPr>
                <w:del w:id="716" w:author="Kahn, Jason D. (Fed)" w:date="2021-10-28T16:52:00Z"/>
              </w:rPr>
            </w:pPr>
          </w:p>
        </w:tc>
      </w:tr>
      <w:tr w:rsidR="00383752" w:rsidRPr="0076090F" w:rsidDel="005E20F9" w14:paraId="578AA21D" w14:textId="006F0244" w:rsidTr="00103611">
        <w:trPr>
          <w:del w:id="717" w:author="Kahn, Jason D. (Fed)" w:date="2021-10-28T16:52:00Z"/>
        </w:trPr>
        <w:tc>
          <w:tcPr>
            <w:tcW w:w="2835" w:type="dxa"/>
          </w:tcPr>
          <w:p w14:paraId="2AB92AEB" w14:textId="3EEA3EF1" w:rsidR="00383752" w:rsidRPr="0076090F" w:rsidDel="005E20F9" w:rsidRDefault="00383752" w:rsidP="00103611">
            <w:pPr>
              <w:pStyle w:val="TAL"/>
              <w:rPr>
                <w:del w:id="718" w:author="Kahn, Jason D. (Fed)" w:date="2021-10-28T16:52:00Z"/>
                <w:rFonts w:cs="Arial"/>
                <w:bCs/>
                <w:szCs w:val="18"/>
              </w:rPr>
            </w:pPr>
            <w:del w:id="719" w:author="Kahn, Jason D. (Fed)" w:date="2021-10-28T16:52:00Z">
              <w:r w:rsidRPr="0076090F" w:rsidDel="005E20F9">
                <w:rPr>
                  <w:b/>
                  <w:bCs/>
                </w:rPr>
                <w:delText>P-Asserted-Identity</w:delText>
              </w:r>
            </w:del>
          </w:p>
        </w:tc>
        <w:tc>
          <w:tcPr>
            <w:tcW w:w="2126" w:type="dxa"/>
          </w:tcPr>
          <w:p w14:paraId="1CB04B58" w14:textId="3B7D87BB" w:rsidR="00383752" w:rsidRPr="0076090F" w:rsidDel="005E20F9" w:rsidRDefault="00383752" w:rsidP="00103611">
            <w:pPr>
              <w:pStyle w:val="TAL"/>
              <w:rPr>
                <w:del w:id="720" w:author="Kahn, Jason D. (Fed)" w:date="2021-10-28T16:52:00Z"/>
              </w:rPr>
            </w:pPr>
          </w:p>
        </w:tc>
        <w:tc>
          <w:tcPr>
            <w:tcW w:w="2126" w:type="dxa"/>
            <w:tcBorders>
              <w:top w:val="single" w:sz="4" w:space="0" w:color="auto"/>
              <w:bottom w:val="single" w:sz="4" w:space="0" w:color="auto"/>
            </w:tcBorders>
          </w:tcPr>
          <w:p w14:paraId="32473DDF" w14:textId="59CCE527" w:rsidR="00383752" w:rsidRPr="0076090F" w:rsidDel="005E20F9" w:rsidRDefault="00383752" w:rsidP="00103611">
            <w:pPr>
              <w:pStyle w:val="TAL"/>
              <w:rPr>
                <w:del w:id="721" w:author="Kahn, Jason D. (Fed)" w:date="2021-10-28T16:52:00Z"/>
              </w:rPr>
            </w:pPr>
          </w:p>
        </w:tc>
        <w:tc>
          <w:tcPr>
            <w:tcW w:w="1418" w:type="dxa"/>
          </w:tcPr>
          <w:p w14:paraId="721D51C0" w14:textId="247FE94E" w:rsidR="00383752" w:rsidRPr="0076090F" w:rsidDel="005E20F9" w:rsidRDefault="00383752" w:rsidP="00103611">
            <w:pPr>
              <w:pStyle w:val="TAL"/>
              <w:rPr>
                <w:del w:id="722" w:author="Kahn, Jason D. (Fed)" w:date="2021-10-28T16:52:00Z"/>
              </w:rPr>
            </w:pPr>
          </w:p>
        </w:tc>
        <w:tc>
          <w:tcPr>
            <w:tcW w:w="1134" w:type="dxa"/>
          </w:tcPr>
          <w:p w14:paraId="69D6265D" w14:textId="5A260A89" w:rsidR="00383752" w:rsidRPr="0076090F" w:rsidDel="005E20F9" w:rsidRDefault="00383752" w:rsidP="00103611">
            <w:pPr>
              <w:pStyle w:val="TAL"/>
              <w:rPr>
                <w:del w:id="723" w:author="Kahn, Jason D. (Fed)" w:date="2021-10-28T16:52:00Z"/>
              </w:rPr>
            </w:pPr>
          </w:p>
        </w:tc>
      </w:tr>
      <w:tr w:rsidR="00383752" w:rsidRPr="0076090F" w:rsidDel="005E20F9" w14:paraId="5A99A696" w14:textId="1E2F2C0C" w:rsidTr="00103611">
        <w:trPr>
          <w:del w:id="724" w:author="Kahn, Jason D. (Fed)" w:date="2021-10-28T16:52:00Z"/>
        </w:trPr>
        <w:tc>
          <w:tcPr>
            <w:tcW w:w="2835" w:type="dxa"/>
          </w:tcPr>
          <w:p w14:paraId="7C7A14B0" w14:textId="1F191C54" w:rsidR="00383752" w:rsidRPr="0076090F" w:rsidDel="005E20F9" w:rsidRDefault="00383752" w:rsidP="00103611">
            <w:pPr>
              <w:pStyle w:val="TAL"/>
              <w:rPr>
                <w:del w:id="725" w:author="Kahn, Jason D. (Fed)" w:date="2021-10-28T16:52:00Z"/>
                <w:rFonts w:cs="Arial"/>
                <w:bCs/>
                <w:szCs w:val="18"/>
              </w:rPr>
            </w:pPr>
            <w:del w:id="726" w:author="Kahn, Jason D. (Fed)" w:date="2021-10-28T16:52:00Z">
              <w:r w:rsidRPr="0076090F" w:rsidDel="005E20F9">
                <w:rPr>
                  <w:bCs/>
                </w:rPr>
                <w:delText xml:space="preserve">  addr-spec</w:delText>
              </w:r>
            </w:del>
          </w:p>
        </w:tc>
        <w:tc>
          <w:tcPr>
            <w:tcW w:w="2126" w:type="dxa"/>
          </w:tcPr>
          <w:p w14:paraId="7278A230" w14:textId="21609577" w:rsidR="00383752" w:rsidRPr="0076090F" w:rsidDel="005E20F9" w:rsidRDefault="00383752" w:rsidP="00103611">
            <w:pPr>
              <w:pStyle w:val="TAL"/>
              <w:rPr>
                <w:del w:id="727" w:author="Kahn, Jason D. (Fed)" w:date="2021-10-28T16:52:00Z"/>
              </w:rPr>
            </w:pPr>
            <w:del w:id="728"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8F30E31" w14:textId="1152ACA2" w:rsidR="00383752" w:rsidRPr="0076090F" w:rsidDel="005E20F9" w:rsidRDefault="00383752" w:rsidP="00103611">
            <w:pPr>
              <w:pStyle w:val="TAL"/>
              <w:rPr>
                <w:del w:id="729" w:author="Kahn, Jason D. (Fed)" w:date="2021-10-28T16:52:00Z"/>
              </w:rPr>
            </w:pPr>
          </w:p>
        </w:tc>
        <w:tc>
          <w:tcPr>
            <w:tcW w:w="1418" w:type="dxa"/>
          </w:tcPr>
          <w:p w14:paraId="3F741FEE" w14:textId="2BB57162" w:rsidR="00383752" w:rsidRPr="0076090F" w:rsidDel="005E20F9" w:rsidRDefault="00383752" w:rsidP="00103611">
            <w:pPr>
              <w:pStyle w:val="TAL"/>
              <w:rPr>
                <w:del w:id="730" w:author="Kahn, Jason D. (Fed)" w:date="2021-10-28T16:52:00Z"/>
              </w:rPr>
            </w:pPr>
          </w:p>
        </w:tc>
        <w:tc>
          <w:tcPr>
            <w:tcW w:w="1134" w:type="dxa"/>
          </w:tcPr>
          <w:p w14:paraId="64F9B4CA" w14:textId="6ACB8EB8" w:rsidR="00383752" w:rsidRPr="0076090F" w:rsidDel="005E20F9" w:rsidRDefault="00383752" w:rsidP="00103611">
            <w:pPr>
              <w:pStyle w:val="TAL"/>
              <w:rPr>
                <w:del w:id="731" w:author="Kahn, Jason D. (Fed)" w:date="2021-10-28T16:52:00Z"/>
              </w:rPr>
            </w:pPr>
          </w:p>
        </w:tc>
      </w:tr>
      <w:tr w:rsidR="00383752" w:rsidRPr="0076090F" w14:paraId="465151A9" w14:textId="77777777" w:rsidTr="00103611">
        <w:tc>
          <w:tcPr>
            <w:tcW w:w="2835" w:type="dxa"/>
          </w:tcPr>
          <w:p w14:paraId="5398B656" w14:textId="77777777" w:rsidR="00383752" w:rsidRPr="0076090F" w:rsidRDefault="00383752" w:rsidP="00103611">
            <w:pPr>
              <w:pStyle w:val="TAL"/>
              <w:rPr>
                <w:bCs/>
              </w:rPr>
            </w:pPr>
            <w:r w:rsidRPr="0076090F">
              <w:rPr>
                <w:rFonts w:cs="Arial"/>
                <w:b/>
                <w:bCs/>
                <w:szCs w:val="18"/>
              </w:rPr>
              <w:t>Contact</w:t>
            </w:r>
          </w:p>
        </w:tc>
        <w:tc>
          <w:tcPr>
            <w:tcW w:w="2126" w:type="dxa"/>
          </w:tcPr>
          <w:p w14:paraId="2497E606" w14:textId="77777777" w:rsidR="00383752" w:rsidRPr="0076090F" w:rsidRDefault="00383752" w:rsidP="00103611">
            <w:pPr>
              <w:pStyle w:val="TAL"/>
            </w:pPr>
          </w:p>
        </w:tc>
        <w:tc>
          <w:tcPr>
            <w:tcW w:w="2126" w:type="dxa"/>
            <w:tcBorders>
              <w:top w:val="single" w:sz="4" w:space="0" w:color="auto"/>
              <w:bottom w:val="single" w:sz="4" w:space="0" w:color="auto"/>
            </w:tcBorders>
          </w:tcPr>
          <w:p w14:paraId="7260336B" w14:textId="77777777" w:rsidR="00383752" w:rsidRPr="0076090F" w:rsidRDefault="00383752" w:rsidP="00103611">
            <w:pPr>
              <w:pStyle w:val="TAL"/>
            </w:pPr>
          </w:p>
        </w:tc>
        <w:tc>
          <w:tcPr>
            <w:tcW w:w="1418" w:type="dxa"/>
          </w:tcPr>
          <w:p w14:paraId="6FA17565" w14:textId="77777777" w:rsidR="00383752" w:rsidRPr="0076090F" w:rsidRDefault="00383752" w:rsidP="00103611">
            <w:pPr>
              <w:pStyle w:val="TAL"/>
            </w:pPr>
          </w:p>
        </w:tc>
        <w:tc>
          <w:tcPr>
            <w:tcW w:w="1134" w:type="dxa"/>
          </w:tcPr>
          <w:p w14:paraId="2021A8B1" w14:textId="77777777" w:rsidR="00383752" w:rsidRPr="0076090F" w:rsidRDefault="00383752" w:rsidP="00103611">
            <w:pPr>
              <w:pStyle w:val="TAL"/>
            </w:pPr>
          </w:p>
        </w:tc>
      </w:tr>
      <w:tr w:rsidR="00383752" w:rsidRPr="0076090F" w14:paraId="3CC9255F" w14:textId="77777777" w:rsidTr="00103611">
        <w:tc>
          <w:tcPr>
            <w:tcW w:w="2835" w:type="dxa"/>
          </w:tcPr>
          <w:p w14:paraId="38B6A58C"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51F9CDF1" w14:textId="7D8EE974" w:rsidR="00383752" w:rsidRPr="0076090F" w:rsidRDefault="00383752" w:rsidP="00103611">
            <w:pPr>
              <w:pStyle w:val="TAL"/>
            </w:pPr>
            <w:del w:id="732" w:author="Kahn, Jason D. (Fed)" w:date="2021-10-28T16:52:00Z">
              <w:r w:rsidRPr="0076090F" w:rsidDel="005E20F9">
                <w:delText>px_MCPTT_sesson_A_ID</w:delText>
              </w:r>
            </w:del>
          </w:p>
        </w:tc>
        <w:tc>
          <w:tcPr>
            <w:tcW w:w="2126" w:type="dxa"/>
            <w:tcBorders>
              <w:top w:val="single" w:sz="4" w:space="0" w:color="auto"/>
              <w:bottom w:val="single" w:sz="4" w:space="0" w:color="auto"/>
            </w:tcBorders>
          </w:tcPr>
          <w:p w14:paraId="775E6778" w14:textId="77777777" w:rsidR="00383752" w:rsidRPr="0076090F" w:rsidRDefault="00383752" w:rsidP="00103611">
            <w:pPr>
              <w:pStyle w:val="TAL"/>
            </w:pPr>
          </w:p>
        </w:tc>
        <w:tc>
          <w:tcPr>
            <w:tcW w:w="1418" w:type="dxa"/>
          </w:tcPr>
          <w:p w14:paraId="7BB46D63" w14:textId="77777777" w:rsidR="00383752" w:rsidRPr="0076090F" w:rsidRDefault="00383752" w:rsidP="00103611">
            <w:pPr>
              <w:pStyle w:val="TAL"/>
            </w:pPr>
          </w:p>
        </w:tc>
        <w:tc>
          <w:tcPr>
            <w:tcW w:w="1134" w:type="dxa"/>
          </w:tcPr>
          <w:p w14:paraId="53D56679" w14:textId="77777777" w:rsidR="00383752" w:rsidRPr="0076090F" w:rsidRDefault="00383752" w:rsidP="00103611">
            <w:pPr>
              <w:pStyle w:val="TAL"/>
            </w:pPr>
          </w:p>
        </w:tc>
      </w:tr>
      <w:tr w:rsidR="005E20F9" w:rsidRPr="0076090F" w14:paraId="1B359376" w14:textId="77777777" w:rsidTr="00103611">
        <w:trPr>
          <w:ins w:id="733" w:author="Kahn, Jason D. (Fed)" w:date="2021-10-28T16:52:00Z"/>
        </w:trPr>
        <w:tc>
          <w:tcPr>
            <w:tcW w:w="2835" w:type="dxa"/>
          </w:tcPr>
          <w:p w14:paraId="3A7F9C2B" w14:textId="7943EBA5" w:rsidR="005E20F9" w:rsidRPr="0076090F" w:rsidRDefault="005E20F9" w:rsidP="005E20F9">
            <w:pPr>
              <w:pStyle w:val="TAL"/>
              <w:rPr>
                <w:ins w:id="734" w:author="Kahn, Jason D. (Fed)" w:date="2021-10-28T16:52:00Z"/>
                <w:rFonts w:cs="Arial"/>
                <w:bCs/>
                <w:szCs w:val="18"/>
              </w:rPr>
            </w:pPr>
            <w:ins w:id="735" w:author="Kahn, Jason D. (Fed)" w:date="2021-10-28T16:52:00Z">
              <w:r w:rsidRPr="00777FBC">
                <w:t xml:space="preserve">    user-info and host</w:t>
              </w:r>
            </w:ins>
          </w:p>
        </w:tc>
        <w:tc>
          <w:tcPr>
            <w:tcW w:w="2126" w:type="dxa"/>
          </w:tcPr>
          <w:p w14:paraId="4C96FEA7" w14:textId="3DB40C7B" w:rsidR="005E20F9" w:rsidRPr="0076090F" w:rsidRDefault="005E20F9" w:rsidP="005E20F9">
            <w:pPr>
              <w:pStyle w:val="TAL"/>
              <w:rPr>
                <w:ins w:id="736" w:author="Kahn, Jason D. (Fed)" w:date="2021-10-28T16:52:00Z"/>
              </w:rPr>
            </w:pPr>
            <w:ins w:id="737" w:author="Kahn, Jason D. (Fed)" w:date="2021-10-28T16:52:00Z">
              <w:r w:rsidRPr="00777FBC">
                <w:rPr>
                  <w:bCs/>
                </w:rPr>
                <w:t>tsc_MCPTT_PublicServiceId_</w:t>
              </w:r>
              <w:r>
                <w:rPr>
                  <w:bCs/>
                </w:rPr>
                <w:t>B</w:t>
              </w:r>
            </w:ins>
          </w:p>
        </w:tc>
        <w:tc>
          <w:tcPr>
            <w:tcW w:w="2126" w:type="dxa"/>
            <w:tcBorders>
              <w:top w:val="single" w:sz="4" w:space="0" w:color="auto"/>
              <w:bottom w:val="single" w:sz="4" w:space="0" w:color="auto"/>
            </w:tcBorders>
          </w:tcPr>
          <w:p w14:paraId="57B42F1F" w14:textId="77777777" w:rsidR="005E20F9" w:rsidRPr="0076090F" w:rsidRDefault="005E20F9" w:rsidP="005E20F9">
            <w:pPr>
              <w:pStyle w:val="TAL"/>
              <w:rPr>
                <w:ins w:id="738" w:author="Kahn, Jason D. (Fed)" w:date="2021-10-28T16:52:00Z"/>
              </w:rPr>
            </w:pPr>
          </w:p>
        </w:tc>
        <w:tc>
          <w:tcPr>
            <w:tcW w:w="1418" w:type="dxa"/>
          </w:tcPr>
          <w:p w14:paraId="3680AC07" w14:textId="77777777" w:rsidR="005E20F9" w:rsidRPr="0076090F" w:rsidRDefault="005E20F9" w:rsidP="005E20F9">
            <w:pPr>
              <w:pStyle w:val="TAL"/>
              <w:rPr>
                <w:ins w:id="739" w:author="Kahn, Jason D. (Fed)" w:date="2021-10-28T16:52:00Z"/>
              </w:rPr>
            </w:pPr>
          </w:p>
        </w:tc>
        <w:tc>
          <w:tcPr>
            <w:tcW w:w="1134" w:type="dxa"/>
          </w:tcPr>
          <w:p w14:paraId="01545460" w14:textId="77777777" w:rsidR="005E20F9" w:rsidRPr="0076090F" w:rsidRDefault="005E20F9" w:rsidP="005E20F9">
            <w:pPr>
              <w:pStyle w:val="TAL"/>
              <w:rPr>
                <w:ins w:id="740" w:author="Kahn, Jason D. (Fed)" w:date="2021-10-28T16:52:00Z"/>
              </w:rPr>
            </w:pPr>
          </w:p>
        </w:tc>
      </w:tr>
      <w:tr w:rsidR="005E20F9" w:rsidRPr="0076090F" w:rsidDel="005E20F9" w14:paraId="083DD5E2" w14:textId="116D1F17" w:rsidTr="00103611">
        <w:trPr>
          <w:del w:id="741" w:author="Kahn, Jason D. (Fed)" w:date="2021-10-28T16:52:00Z"/>
        </w:trPr>
        <w:tc>
          <w:tcPr>
            <w:tcW w:w="2835" w:type="dxa"/>
          </w:tcPr>
          <w:p w14:paraId="0BAB7931" w14:textId="39BA3906" w:rsidR="005E20F9" w:rsidRPr="0076090F" w:rsidDel="005E20F9" w:rsidRDefault="005E20F9" w:rsidP="005E20F9">
            <w:pPr>
              <w:pStyle w:val="TAL"/>
              <w:rPr>
                <w:del w:id="742" w:author="Kahn, Jason D. (Fed)" w:date="2021-10-28T16:52:00Z"/>
                <w:rFonts w:eastAsia="Calibri" w:cs="Arial"/>
                <w:b/>
                <w:szCs w:val="18"/>
              </w:rPr>
            </w:pPr>
            <w:del w:id="743" w:author="Kahn, Jason D. (Fed)" w:date="2021-10-28T16:52:00Z">
              <w:r w:rsidRPr="0076090F" w:rsidDel="005E20F9">
                <w:rPr>
                  <w:rFonts w:cs="Arial"/>
                  <w:b/>
                  <w:bCs/>
                  <w:szCs w:val="18"/>
                </w:rPr>
                <w:delText>Content-Type</w:delText>
              </w:r>
            </w:del>
          </w:p>
        </w:tc>
        <w:tc>
          <w:tcPr>
            <w:tcW w:w="2126" w:type="dxa"/>
          </w:tcPr>
          <w:p w14:paraId="4C5511CF" w14:textId="382A6642" w:rsidR="005E20F9" w:rsidRPr="0076090F" w:rsidDel="005E20F9" w:rsidRDefault="005E20F9" w:rsidP="005E20F9">
            <w:pPr>
              <w:pStyle w:val="TAL"/>
              <w:rPr>
                <w:del w:id="744" w:author="Kahn, Jason D. (Fed)" w:date="2021-10-28T16:52:00Z"/>
                <w:szCs w:val="18"/>
              </w:rPr>
            </w:pPr>
          </w:p>
        </w:tc>
        <w:tc>
          <w:tcPr>
            <w:tcW w:w="2126" w:type="dxa"/>
            <w:tcBorders>
              <w:top w:val="single" w:sz="4" w:space="0" w:color="auto"/>
              <w:bottom w:val="single" w:sz="4" w:space="0" w:color="auto"/>
            </w:tcBorders>
          </w:tcPr>
          <w:p w14:paraId="76991733" w14:textId="4DA1CBF7" w:rsidR="005E20F9" w:rsidRPr="0076090F" w:rsidDel="005E20F9" w:rsidRDefault="005E20F9" w:rsidP="005E20F9">
            <w:pPr>
              <w:pStyle w:val="TAL"/>
              <w:rPr>
                <w:del w:id="745" w:author="Kahn, Jason D. (Fed)" w:date="2021-10-28T16:52:00Z"/>
              </w:rPr>
            </w:pPr>
          </w:p>
        </w:tc>
        <w:tc>
          <w:tcPr>
            <w:tcW w:w="1418" w:type="dxa"/>
          </w:tcPr>
          <w:p w14:paraId="6A1BFA08" w14:textId="531AA257" w:rsidR="005E20F9" w:rsidRPr="0076090F" w:rsidDel="005E20F9" w:rsidRDefault="005E20F9" w:rsidP="005E20F9">
            <w:pPr>
              <w:pStyle w:val="TAL"/>
              <w:rPr>
                <w:del w:id="746" w:author="Kahn, Jason D. (Fed)" w:date="2021-10-28T16:52:00Z"/>
              </w:rPr>
            </w:pPr>
          </w:p>
        </w:tc>
        <w:tc>
          <w:tcPr>
            <w:tcW w:w="1134" w:type="dxa"/>
          </w:tcPr>
          <w:p w14:paraId="4E540482" w14:textId="3FD2B4C1" w:rsidR="005E20F9" w:rsidRPr="0076090F" w:rsidDel="005E20F9" w:rsidRDefault="005E20F9" w:rsidP="005E20F9">
            <w:pPr>
              <w:pStyle w:val="TAL"/>
              <w:rPr>
                <w:del w:id="747" w:author="Kahn, Jason D. (Fed)" w:date="2021-10-28T16:52:00Z"/>
              </w:rPr>
            </w:pPr>
          </w:p>
        </w:tc>
      </w:tr>
      <w:tr w:rsidR="005E20F9" w:rsidRPr="0076090F" w:rsidDel="005E20F9" w14:paraId="54341F14" w14:textId="544DDE31" w:rsidTr="00103611">
        <w:trPr>
          <w:del w:id="748" w:author="Kahn, Jason D. (Fed)" w:date="2021-10-28T16:52:00Z"/>
        </w:trPr>
        <w:tc>
          <w:tcPr>
            <w:tcW w:w="2835" w:type="dxa"/>
          </w:tcPr>
          <w:p w14:paraId="4742ECBC" w14:textId="37ADA74E" w:rsidR="005E20F9" w:rsidRPr="0076090F" w:rsidDel="005E20F9" w:rsidRDefault="005E20F9" w:rsidP="005E20F9">
            <w:pPr>
              <w:pStyle w:val="TAL"/>
              <w:rPr>
                <w:del w:id="749" w:author="Kahn, Jason D. (Fed)" w:date="2021-10-28T16:52:00Z"/>
                <w:rFonts w:eastAsia="Calibri"/>
              </w:rPr>
            </w:pPr>
            <w:del w:id="750" w:author="Kahn, Jason D. (Fed)" w:date="2021-10-28T16:52:00Z">
              <w:r w:rsidRPr="0076090F" w:rsidDel="005E20F9">
                <w:rPr>
                  <w:rFonts w:cs="Arial"/>
                  <w:b/>
                  <w:bCs/>
                  <w:szCs w:val="18"/>
                </w:rPr>
                <w:delText xml:space="preserve">  Content-Length</w:delText>
              </w:r>
            </w:del>
          </w:p>
        </w:tc>
        <w:tc>
          <w:tcPr>
            <w:tcW w:w="2126" w:type="dxa"/>
          </w:tcPr>
          <w:p w14:paraId="6D80B386" w14:textId="1DBABE66" w:rsidR="005E20F9" w:rsidRPr="0076090F" w:rsidDel="005E20F9" w:rsidRDefault="005E20F9" w:rsidP="005E20F9">
            <w:pPr>
              <w:pStyle w:val="TAL"/>
              <w:rPr>
                <w:del w:id="751" w:author="Kahn, Jason D. (Fed)" w:date="2021-10-28T16:52:00Z"/>
                <w:szCs w:val="18"/>
              </w:rPr>
            </w:pPr>
            <w:del w:id="752" w:author="Kahn, Jason D. (Fed)" w:date="2021-10-28T16:52:00Z">
              <w:r w:rsidRPr="0076090F" w:rsidDel="005E20F9">
                <w:rPr>
                  <w:rFonts w:cs="Arial"/>
                  <w:szCs w:val="18"/>
                </w:rPr>
                <w:delText>"</w:delText>
              </w:r>
              <w:r w:rsidRPr="0076090F" w:rsidDel="005E20F9">
                <w:rPr>
                  <w:szCs w:val="18"/>
                </w:rPr>
                <w:delText>0"</w:delText>
              </w:r>
            </w:del>
          </w:p>
        </w:tc>
        <w:tc>
          <w:tcPr>
            <w:tcW w:w="2126" w:type="dxa"/>
            <w:tcBorders>
              <w:top w:val="single" w:sz="4" w:space="0" w:color="auto"/>
              <w:bottom w:val="single" w:sz="4" w:space="0" w:color="auto"/>
            </w:tcBorders>
          </w:tcPr>
          <w:p w14:paraId="7D74039A" w14:textId="20271677" w:rsidR="005E20F9" w:rsidRPr="0076090F" w:rsidDel="005E20F9" w:rsidRDefault="005E20F9" w:rsidP="005E20F9">
            <w:pPr>
              <w:pStyle w:val="TAL"/>
              <w:rPr>
                <w:del w:id="753" w:author="Kahn, Jason D. (Fed)" w:date="2021-10-28T16:52:00Z"/>
              </w:rPr>
            </w:pPr>
          </w:p>
        </w:tc>
        <w:tc>
          <w:tcPr>
            <w:tcW w:w="1418" w:type="dxa"/>
          </w:tcPr>
          <w:p w14:paraId="66BB28BF" w14:textId="16958AAE" w:rsidR="005E20F9" w:rsidRPr="0076090F" w:rsidDel="005E20F9" w:rsidRDefault="005E20F9" w:rsidP="005E20F9">
            <w:pPr>
              <w:pStyle w:val="TAL"/>
              <w:rPr>
                <w:del w:id="754" w:author="Kahn, Jason D. (Fed)" w:date="2021-10-28T16:52:00Z"/>
              </w:rPr>
            </w:pPr>
          </w:p>
        </w:tc>
        <w:tc>
          <w:tcPr>
            <w:tcW w:w="1134" w:type="dxa"/>
          </w:tcPr>
          <w:p w14:paraId="351726B1" w14:textId="01F5F893" w:rsidR="005E20F9" w:rsidRPr="0076090F" w:rsidDel="005E20F9" w:rsidRDefault="005E20F9" w:rsidP="005E20F9">
            <w:pPr>
              <w:pStyle w:val="TAL"/>
              <w:rPr>
                <w:del w:id="755" w:author="Kahn, Jason D. (Fed)" w:date="2021-10-28T16:52:00Z"/>
              </w:rPr>
            </w:pPr>
          </w:p>
        </w:tc>
      </w:tr>
      <w:tr w:rsidR="005E20F9" w:rsidRPr="0076090F" w:rsidDel="005E20F9" w14:paraId="4FD1EAB7" w14:textId="24D136D2" w:rsidTr="00103611">
        <w:trPr>
          <w:del w:id="756" w:author="Kahn, Jason D. (Fed)" w:date="2021-10-28T16:52:00Z"/>
        </w:trPr>
        <w:tc>
          <w:tcPr>
            <w:tcW w:w="2835" w:type="dxa"/>
            <w:tcBorders>
              <w:top w:val="single" w:sz="4" w:space="0" w:color="auto"/>
              <w:left w:val="single" w:sz="4" w:space="0" w:color="auto"/>
              <w:bottom w:val="single" w:sz="4" w:space="0" w:color="auto"/>
              <w:right w:val="single" w:sz="4" w:space="0" w:color="auto"/>
            </w:tcBorders>
            <w:vAlign w:val="center"/>
          </w:tcPr>
          <w:p w14:paraId="6E9926BE" w14:textId="4206C907" w:rsidR="005E20F9" w:rsidRPr="0076090F" w:rsidDel="005E20F9" w:rsidRDefault="005E20F9" w:rsidP="005E20F9">
            <w:pPr>
              <w:pStyle w:val="TAL"/>
              <w:rPr>
                <w:del w:id="757" w:author="Kahn, Jason D. (Fed)" w:date="2021-10-28T16:52:00Z"/>
                <w:rFonts w:eastAsia="Calibri" w:cs="Arial"/>
                <w:b/>
                <w:szCs w:val="18"/>
              </w:rPr>
            </w:pPr>
            <w:del w:id="758" w:author="Kahn, Jason D. (Fed)" w:date="2021-10-28T16:52:00Z">
              <w:r w:rsidRPr="0076090F" w:rsidDel="005E20F9">
                <w:rPr>
                  <w:rFonts w:cs="Arial"/>
                  <w:b/>
                  <w:szCs w:val="18"/>
                </w:rPr>
                <w:delText xml:space="preserve">    </w:delText>
              </w:r>
              <w:r w:rsidRPr="0076090F" w:rsidDel="005E20F9">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70371F" w14:textId="195AE8E9" w:rsidR="005E20F9" w:rsidRPr="0076090F" w:rsidDel="005E20F9" w:rsidRDefault="005E20F9" w:rsidP="005E20F9">
            <w:pPr>
              <w:pStyle w:val="TAL"/>
              <w:rPr>
                <w:del w:id="759" w:author="Kahn, Jason D. (Fed)" w:date="2021-10-28T16:52:00Z"/>
                <w:szCs w:val="18"/>
              </w:rPr>
            </w:pPr>
            <w:del w:id="760" w:author="Kahn, Jason D. (Fed)" w:date="2021-10-28T16:52:00Z">
              <w:r w:rsidRPr="0076090F" w:rsidDel="005E20F9">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FFF498C" w14:textId="2F09106E" w:rsidR="005E20F9" w:rsidRPr="0076090F" w:rsidDel="005E20F9" w:rsidRDefault="005E20F9" w:rsidP="005E20F9">
            <w:pPr>
              <w:pStyle w:val="TAL"/>
              <w:rPr>
                <w:del w:id="761" w:author="Kahn, Jason D. (Fed)" w:date="2021-10-28T16:52:00Z"/>
              </w:rPr>
            </w:pPr>
            <w:del w:id="762" w:author="Kahn, Jason D. (Fed)" w:date="2021-10-28T16:52:00Z">
              <w:r w:rsidRPr="0076090F" w:rsidDel="005E20F9">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5FB55CEB" w14:textId="09C80DD4" w:rsidR="005E20F9" w:rsidRPr="0076090F" w:rsidDel="005E20F9" w:rsidRDefault="005E20F9" w:rsidP="005E20F9">
            <w:pPr>
              <w:pStyle w:val="TAL"/>
              <w:rPr>
                <w:del w:id="763" w:author="Kahn, Jason D. (Fed)" w:date="2021-10-28T16: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BBA9423" w14:textId="5AC72487" w:rsidR="005E20F9" w:rsidRPr="0076090F" w:rsidDel="005E20F9" w:rsidRDefault="005E20F9" w:rsidP="005E20F9">
            <w:pPr>
              <w:pStyle w:val="TAL"/>
              <w:rPr>
                <w:del w:id="764" w:author="Kahn, Jason D. (Fed)" w:date="2021-10-28T16:52:00Z"/>
              </w:rPr>
            </w:pPr>
          </w:p>
        </w:tc>
      </w:tr>
      <w:tr w:rsidR="005E20F9" w:rsidRPr="0076090F" w14:paraId="55826F59"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5"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6"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67"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4A31244B" w14:textId="6D34319C" w:rsidR="005E20F9" w:rsidRPr="0076090F" w:rsidRDefault="005E20F9" w:rsidP="005E20F9">
            <w:pPr>
              <w:pStyle w:val="TAL"/>
              <w:rPr>
                <w:ins w:id="768" w:author="Kahn, Jason D. (Fed)" w:date="2021-10-28T16:51:00Z"/>
                <w:rFonts w:cs="Arial"/>
                <w:b/>
                <w:szCs w:val="18"/>
              </w:rPr>
            </w:pPr>
            <w:ins w:id="769" w:author="Kahn, Jason D. (Fed)" w:date="2021-10-28T16:51: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770"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5A4A3CEB" w14:textId="77777777" w:rsidR="005E20F9" w:rsidRPr="0076090F" w:rsidRDefault="005E20F9" w:rsidP="005E20F9">
            <w:pPr>
              <w:pStyle w:val="TAL"/>
              <w:rPr>
                <w:ins w:id="771"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772"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D0FDDE2" w14:textId="77777777" w:rsidR="005E20F9" w:rsidRPr="0076090F" w:rsidRDefault="005E20F9" w:rsidP="005E20F9">
            <w:pPr>
              <w:pStyle w:val="TAL"/>
              <w:rPr>
                <w:ins w:id="773"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774"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14C01121" w14:textId="77777777" w:rsidR="005E20F9" w:rsidRPr="0076090F" w:rsidRDefault="005E20F9" w:rsidP="005E20F9">
            <w:pPr>
              <w:pStyle w:val="TAL"/>
              <w:rPr>
                <w:ins w:id="775"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776"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75DD35D" w14:textId="77777777" w:rsidR="005E20F9" w:rsidRPr="0076090F" w:rsidRDefault="005E20F9" w:rsidP="005E20F9">
            <w:pPr>
              <w:pStyle w:val="TAL"/>
              <w:rPr>
                <w:ins w:id="777" w:author="Kahn, Jason D. (Fed)" w:date="2021-10-28T16:51:00Z"/>
              </w:rPr>
            </w:pPr>
          </w:p>
        </w:tc>
      </w:tr>
      <w:tr w:rsidR="005E20F9" w:rsidRPr="0076090F" w14:paraId="03B921E8"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8"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9"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80"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7B551FD4" w14:textId="06601AB2" w:rsidR="005E20F9" w:rsidRPr="0076090F" w:rsidRDefault="005E20F9" w:rsidP="005E20F9">
            <w:pPr>
              <w:pStyle w:val="TAL"/>
              <w:rPr>
                <w:ins w:id="781" w:author="Kahn, Jason D. (Fed)" w:date="2021-10-28T16:51:00Z"/>
                <w:rFonts w:cs="Arial"/>
                <w:b/>
                <w:szCs w:val="18"/>
              </w:rPr>
            </w:pPr>
            <w:ins w:id="782" w:author="Kahn, Jason D. (Fed)" w:date="2021-10-28T16:51: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783"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0BB31209" w14:textId="77777777" w:rsidR="005E20F9" w:rsidRPr="0076090F" w:rsidRDefault="005E20F9" w:rsidP="005E20F9">
            <w:pPr>
              <w:pStyle w:val="TAL"/>
              <w:rPr>
                <w:ins w:id="784"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785"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FC7AD39" w14:textId="2FECDD3B" w:rsidR="005E20F9" w:rsidRPr="0076090F" w:rsidRDefault="005E20F9" w:rsidP="005E20F9">
            <w:pPr>
              <w:pStyle w:val="TAL"/>
              <w:rPr>
                <w:ins w:id="786" w:author="Kahn, Jason D. (Fed)" w:date="2021-10-28T16:51:00Z"/>
                <w:rFonts w:cs="Arial"/>
                <w:szCs w:val="18"/>
              </w:rPr>
            </w:pPr>
            <w:ins w:id="787" w:author="Kahn, Jason D. (Fed)" w:date="2021-10-28T16:51: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788"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5A4D4842" w14:textId="77777777" w:rsidR="005E20F9" w:rsidRPr="0076090F" w:rsidRDefault="005E20F9" w:rsidP="005E20F9">
            <w:pPr>
              <w:pStyle w:val="TAL"/>
              <w:rPr>
                <w:ins w:id="789"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790"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61DA0330" w14:textId="77777777" w:rsidR="005E20F9" w:rsidRPr="0076090F" w:rsidRDefault="005E20F9" w:rsidP="005E20F9">
            <w:pPr>
              <w:pStyle w:val="TAL"/>
              <w:rPr>
                <w:ins w:id="791" w:author="Kahn, Jason D. (Fed)" w:date="2021-10-28T16:51:00Z"/>
              </w:rPr>
            </w:pPr>
          </w:p>
        </w:tc>
      </w:tr>
      <w:tr w:rsidR="005E20F9" w:rsidRPr="0076090F" w14:paraId="50DF5032"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2"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3"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94"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3F887E9B" w14:textId="2CEFED9C" w:rsidR="005E20F9" w:rsidRPr="0076090F" w:rsidRDefault="005E20F9" w:rsidP="005E20F9">
            <w:pPr>
              <w:pStyle w:val="TAL"/>
              <w:rPr>
                <w:ins w:id="795" w:author="Kahn, Jason D. (Fed)" w:date="2021-10-28T16:51:00Z"/>
                <w:rFonts w:cs="Arial"/>
                <w:b/>
                <w:szCs w:val="18"/>
              </w:rPr>
            </w:pPr>
            <w:ins w:id="796" w:author="Kahn, Jason D. (Fed)" w:date="2021-10-28T16:51: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797"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26DC9A9" w14:textId="171D9301" w:rsidR="005E20F9" w:rsidRPr="0076090F" w:rsidRDefault="005E20F9" w:rsidP="005E20F9">
            <w:pPr>
              <w:pStyle w:val="TAL"/>
              <w:rPr>
                <w:ins w:id="798" w:author="Kahn, Jason D. (Fed)" w:date="2021-10-28T16:51:00Z"/>
                <w:szCs w:val="18"/>
              </w:rPr>
            </w:pPr>
            <w:ins w:id="799" w:author="Kahn, Jason D. (Fed)" w:date="2021-10-28T16:51:00Z">
              <w:r w:rsidRPr="00777FBC">
                <w:t xml:space="preserve">SDP message as described in Table </w:t>
              </w:r>
              <w:r w:rsidRPr="0076090F">
                <w:t>7.1.3.3-9</w:t>
              </w:r>
              <w:r>
                <w:t>A</w:t>
              </w:r>
            </w:ins>
          </w:p>
        </w:tc>
        <w:tc>
          <w:tcPr>
            <w:tcW w:w="2126" w:type="dxa"/>
            <w:tcBorders>
              <w:top w:val="single" w:sz="4" w:space="0" w:color="auto"/>
              <w:left w:val="single" w:sz="4" w:space="0" w:color="auto"/>
              <w:bottom w:val="single" w:sz="4" w:space="0" w:color="auto"/>
              <w:right w:val="single" w:sz="4" w:space="0" w:color="auto"/>
            </w:tcBorders>
            <w:tcPrChange w:id="800"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8DE51ED" w14:textId="77777777" w:rsidR="005E20F9" w:rsidRPr="0076090F" w:rsidRDefault="005E20F9" w:rsidP="005E20F9">
            <w:pPr>
              <w:pStyle w:val="TAL"/>
              <w:rPr>
                <w:ins w:id="801"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802"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03F9E2EB" w14:textId="77777777" w:rsidR="005E20F9" w:rsidRPr="0076090F" w:rsidRDefault="005E20F9" w:rsidP="005E20F9">
            <w:pPr>
              <w:pStyle w:val="TAL"/>
              <w:rPr>
                <w:ins w:id="803"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04"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483018D" w14:textId="77777777" w:rsidR="005E20F9" w:rsidRPr="0076090F" w:rsidRDefault="005E20F9" w:rsidP="005E20F9">
            <w:pPr>
              <w:pStyle w:val="TAL"/>
              <w:rPr>
                <w:ins w:id="805" w:author="Kahn, Jason D. (Fed)" w:date="2021-10-28T16:51:00Z"/>
              </w:rPr>
            </w:pPr>
          </w:p>
        </w:tc>
      </w:tr>
    </w:tbl>
    <w:p w14:paraId="43264CD1" w14:textId="36BE2C72" w:rsidR="00383752" w:rsidRDefault="00383752" w:rsidP="00383752">
      <w:pPr>
        <w:rPr>
          <w:ins w:id="806" w:author="Kahn, Jason D. (Fed)" w:date="2021-10-28T16:52:00Z"/>
        </w:rPr>
      </w:pPr>
    </w:p>
    <w:p w14:paraId="138DA6DF" w14:textId="535BA817" w:rsidR="003D136D" w:rsidRPr="0076090F" w:rsidRDefault="003D136D" w:rsidP="003D136D">
      <w:pPr>
        <w:pStyle w:val="TH"/>
        <w:rPr>
          <w:ins w:id="807" w:author="Kahn, Jason D. (Fed)" w:date="2021-10-28T16:52:00Z"/>
          <w:lang w:val="en-GB"/>
        </w:rPr>
      </w:pPr>
      <w:ins w:id="808" w:author="Kahn, Jason D. (Fed)" w:date="2021-10-28T16:52:00Z">
        <w:r w:rsidRPr="0076090F">
          <w:rPr>
            <w:lang w:val="en-GB"/>
          </w:rPr>
          <w:t>Table 7.1.3.3-9</w:t>
        </w:r>
        <w:r>
          <w:t>A</w:t>
        </w:r>
        <w:r w:rsidRPr="0076090F">
          <w:rPr>
            <w:lang w:val="en-GB"/>
          </w:rPr>
          <w:t xml:space="preserve">: </w:t>
        </w:r>
        <w:r>
          <w:rPr>
            <w:lang w:val="en-GB"/>
          </w:rPr>
          <w:t xml:space="preserve">SDP in </w:t>
        </w:r>
        <w:r w:rsidRPr="0076090F">
          <w:rPr>
            <w:lang w:val="en-GB"/>
          </w:rPr>
          <w:t xml:space="preserve">SIP 200 (OK) (Table </w:t>
        </w:r>
      </w:ins>
      <w:ins w:id="809" w:author="Kahn, Jason D. (Fed)" w:date="2021-10-28T16:53:00Z">
        <w:r w:rsidRPr="0076090F">
          <w:rPr>
            <w:lang w:val="en-GB"/>
          </w:rPr>
          <w:t>7.1.3.3-9</w:t>
        </w:r>
      </w:ins>
      <w:ins w:id="810" w:author="Kahn, Jason D. (Fed)" w:date="2021-10-28T16:5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136D" w:rsidRPr="0076090F" w14:paraId="1DCE89EB" w14:textId="77777777" w:rsidTr="003D4F9C">
        <w:trPr>
          <w:ins w:id="811" w:author="Kahn, Jason D. (Fed)" w:date="2021-10-28T16:52:00Z"/>
        </w:trPr>
        <w:tc>
          <w:tcPr>
            <w:tcW w:w="9639" w:type="dxa"/>
          </w:tcPr>
          <w:p w14:paraId="3C477E8C" w14:textId="77777777" w:rsidR="003D136D" w:rsidRPr="0076090F" w:rsidRDefault="003D136D" w:rsidP="003D4F9C">
            <w:pPr>
              <w:pStyle w:val="TAL"/>
              <w:rPr>
                <w:ins w:id="812" w:author="Kahn, Jason D. (Fed)" w:date="2021-10-28T16:52:00Z"/>
              </w:rPr>
            </w:pPr>
            <w:ins w:id="813" w:author="Kahn, Jason D. (Fed)" w:date="2021-10-28T16:52:00Z">
              <w:r w:rsidRPr="0076090F">
                <w:t>Derivation Path: TS 36.579-1 [2], Table 5.5.</w:t>
              </w:r>
              <w:r>
                <w:t>3</w:t>
              </w:r>
              <w:r w:rsidRPr="0076090F">
                <w:t>.1.</w:t>
              </w:r>
              <w:r>
                <w:t>2</w:t>
              </w:r>
              <w:r w:rsidRPr="0076090F">
                <w:t>-1</w:t>
              </w:r>
              <w:r>
                <w:t xml:space="preserve"> conditions SDP_ANSWER, </w:t>
              </w:r>
              <w:r w:rsidRPr="00777FBC">
                <w:t>IMPLICIT_FLOOR_GRANTED</w:t>
              </w:r>
              <w:r>
                <w:t xml:space="preserve">, </w:t>
              </w:r>
            </w:ins>
          </w:p>
        </w:tc>
      </w:tr>
    </w:tbl>
    <w:p w14:paraId="38BBDA65" w14:textId="77777777" w:rsidR="003D136D" w:rsidRPr="0076090F" w:rsidRDefault="003D136D" w:rsidP="00383752"/>
    <w:p w14:paraId="2F5DBBB4" w14:textId="1BE387BE" w:rsidR="00383752" w:rsidRPr="0076090F" w:rsidRDefault="00383752" w:rsidP="00383752">
      <w:pPr>
        <w:pStyle w:val="TH"/>
        <w:rPr>
          <w:lang w:val="en-GB" w:eastAsia="ko-KR"/>
        </w:rPr>
      </w:pPr>
      <w:r w:rsidRPr="0076090F">
        <w:rPr>
          <w:lang w:val="en-GB"/>
        </w:rPr>
        <w:t xml:space="preserve">Table 7.1.3.3-10: </w:t>
      </w:r>
      <w:del w:id="814" w:author="Kahn, Jason D. (Fed)" w:date="2021-10-28T16:53:00Z">
        <w:r w:rsidRPr="0076090F" w:rsidDel="00E06A29">
          <w:rPr>
            <w:lang w:val="en-GB" w:eastAsia="ko-KR"/>
          </w:rPr>
          <w:delText>SIP ACK (Step 9, Table 7.1.3.2-1)</w:delText>
        </w:r>
      </w:del>
      <w:ins w:id="815"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47E5815E" w14:textId="549A3A9D" w:rsidTr="00103611">
        <w:trPr>
          <w:del w:id="816" w:author="Kahn, Jason D. (Fed)" w:date="2021-10-28T16:53:00Z"/>
        </w:trPr>
        <w:tc>
          <w:tcPr>
            <w:tcW w:w="9639" w:type="dxa"/>
            <w:gridSpan w:val="5"/>
          </w:tcPr>
          <w:p w14:paraId="39F6B0B2" w14:textId="3C1389CC" w:rsidR="00383752" w:rsidRPr="0076090F" w:rsidDel="00E06A29" w:rsidRDefault="00383752" w:rsidP="00103611">
            <w:pPr>
              <w:pStyle w:val="TAL"/>
              <w:rPr>
                <w:del w:id="817" w:author="Kahn, Jason D. (Fed)" w:date="2021-10-28T16:53:00Z"/>
              </w:rPr>
            </w:pPr>
            <w:del w:id="818" w:author="Kahn, Jason D. (Fed)" w:date="2021-10-28T16:53:00Z">
              <w:r w:rsidRPr="0076090F" w:rsidDel="00E06A29">
                <w:delText>Derivation Path: TS 36.579-1 [2], Table 5.5.2.1.2-1</w:delText>
              </w:r>
            </w:del>
          </w:p>
        </w:tc>
      </w:tr>
      <w:tr w:rsidR="00383752" w:rsidRPr="0076090F" w:rsidDel="00E06A29" w14:paraId="354A413E" w14:textId="1A63A1A0" w:rsidTr="00103611">
        <w:trPr>
          <w:del w:id="819" w:author="Kahn, Jason D. (Fed)" w:date="2021-10-28T16:53:00Z"/>
        </w:trPr>
        <w:tc>
          <w:tcPr>
            <w:tcW w:w="2835" w:type="dxa"/>
          </w:tcPr>
          <w:p w14:paraId="4AA0D1C8" w14:textId="6ED0BE8F" w:rsidR="00383752" w:rsidRPr="0076090F" w:rsidDel="00E06A29" w:rsidRDefault="00383752" w:rsidP="00103611">
            <w:pPr>
              <w:pStyle w:val="TAH"/>
              <w:rPr>
                <w:del w:id="820" w:author="Kahn, Jason D. (Fed)" w:date="2021-10-28T16:53:00Z"/>
                <w:lang w:val="en-GB"/>
              </w:rPr>
            </w:pPr>
            <w:del w:id="821" w:author="Kahn, Jason D. (Fed)" w:date="2021-10-28T16:53:00Z">
              <w:r w:rsidRPr="0076090F" w:rsidDel="00E06A29">
                <w:rPr>
                  <w:lang w:val="en-GB"/>
                </w:rPr>
                <w:delText>Information Element</w:delText>
              </w:r>
            </w:del>
          </w:p>
        </w:tc>
        <w:tc>
          <w:tcPr>
            <w:tcW w:w="2126" w:type="dxa"/>
          </w:tcPr>
          <w:p w14:paraId="169CCF4F" w14:textId="592B7280" w:rsidR="00383752" w:rsidRPr="0076090F" w:rsidDel="00E06A29" w:rsidRDefault="00383752" w:rsidP="00103611">
            <w:pPr>
              <w:pStyle w:val="TAH"/>
              <w:rPr>
                <w:del w:id="822" w:author="Kahn, Jason D. (Fed)" w:date="2021-10-28T16:53:00Z"/>
                <w:lang w:val="en-GB"/>
              </w:rPr>
            </w:pPr>
            <w:del w:id="823" w:author="Kahn, Jason D. (Fed)" w:date="2021-10-28T16:53:00Z">
              <w:r w:rsidRPr="0076090F" w:rsidDel="00E06A29">
                <w:rPr>
                  <w:lang w:val="en-GB"/>
                </w:rPr>
                <w:delText>Value/remark</w:delText>
              </w:r>
            </w:del>
          </w:p>
        </w:tc>
        <w:tc>
          <w:tcPr>
            <w:tcW w:w="2126" w:type="dxa"/>
            <w:tcBorders>
              <w:bottom w:val="single" w:sz="4" w:space="0" w:color="auto"/>
            </w:tcBorders>
          </w:tcPr>
          <w:p w14:paraId="18C9C186" w14:textId="72D490C2" w:rsidR="00383752" w:rsidRPr="0076090F" w:rsidDel="00E06A29" w:rsidRDefault="00383752" w:rsidP="00103611">
            <w:pPr>
              <w:pStyle w:val="TAH"/>
              <w:rPr>
                <w:del w:id="824" w:author="Kahn, Jason D. (Fed)" w:date="2021-10-28T16:53:00Z"/>
                <w:lang w:val="en-GB"/>
              </w:rPr>
            </w:pPr>
            <w:del w:id="825" w:author="Kahn, Jason D. (Fed)" w:date="2021-10-28T16:53:00Z">
              <w:r w:rsidRPr="0076090F" w:rsidDel="00E06A29">
                <w:rPr>
                  <w:lang w:val="en-GB"/>
                </w:rPr>
                <w:delText>Comment</w:delText>
              </w:r>
            </w:del>
          </w:p>
        </w:tc>
        <w:tc>
          <w:tcPr>
            <w:tcW w:w="1418" w:type="dxa"/>
          </w:tcPr>
          <w:p w14:paraId="0F11F186" w14:textId="5FC250C5" w:rsidR="00383752" w:rsidRPr="0076090F" w:rsidDel="00E06A29" w:rsidRDefault="00383752" w:rsidP="00103611">
            <w:pPr>
              <w:pStyle w:val="TAH"/>
              <w:rPr>
                <w:del w:id="826" w:author="Kahn, Jason D. (Fed)" w:date="2021-10-28T16:53:00Z"/>
                <w:lang w:val="en-GB"/>
              </w:rPr>
            </w:pPr>
            <w:del w:id="827" w:author="Kahn, Jason D. (Fed)" w:date="2021-10-28T16:53:00Z">
              <w:r w:rsidRPr="0076090F" w:rsidDel="00E06A29">
                <w:rPr>
                  <w:lang w:val="en-GB"/>
                </w:rPr>
                <w:delText>Reference</w:delText>
              </w:r>
            </w:del>
          </w:p>
        </w:tc>
        <w:tc>
          <w:tcPr>
            <w:tcW w:w="1134" w:type="dxa"/>
          </w:tcPr>
          <w:p w14:paraId="3E6B4BDD" w14:textId="3CA17DCB" w:rsidR="00383752" w:rsidRPr="0076090F" w:rsidDel="00E06A29" w:rsidRDefault="00383752" w:rsidP="00103611">
            <w:pPr>
              <w:pStyle w:val="TAH"/>
              <w:rPr>
                <w:del w:id="828" w:author="Kahn, Jason D. (Fed)" w:date="2021-10-28T16:53:00Z"/>
                <w:lang w:val="en-GB"/>
              </w:rPr>
            </w:pPr>
            <w:del w:id="829" w:author="Kahn, Jason D. (Fed)" w:date="2021-10-28T16:53:00Z">
              <w:r w:rsidRPr="0076090F" w:rsidDel="00E06A29">
                <w:rPr>
                  <w:lang w:val="en-GB"/>
                </w:rPr>
                <w:delText>Condition</w:delText>
              </w:r>
            </w:del>
          </w:p>
        </w:tc>
      </w:tr>
      <w:tr w:rsidR="00383752" w:rsidRPr="0076090F" w:rsidDel="00E06A29" w14:paraId="386DBF4C" w14:textId="3AF5A1AB" w:rsidTr="00103611">
        <w:trPr>
          <w:del w:id="830" w:author="Kahn, Jason D. (Fed)" w:date="2021-10-28T16:53:00Z"/>
        </w:trPr>
        <w:tc>
          <w:tcPr>
            <w:tcW w:w="2835" w:type="dxa"/>
          </w:tcPr>
          <w:p w14:paraId="7CB5A6D6" w14:textId="5051CF90" w:rsidR="00383752" w:rsidRPr="0076090F" w:rsidDel="00E06A29" w:rsidRDefault="00383752" w:rsidP="00103611">
            <w:pPr>
              <w:pStyle w:val="TAL"/>
              <w:rPr>
                <w:del w:id="831" w:author="Kahn, Jason D. (Fed)" w:date="2021-10-28T16:53:00Z"/>
                <w:rFonts w:cs="Arial"/>
                <w:b/>
                <w:bCs/>
                <w:szCs w:val="18"/>
              </w:rPr>
            </w:pPr>
            <w:del w:id="832" w:author="Kahn, Jason D. (Fed)" w:date="2021-10-28T16:53:00Z">
              <w:r w:rsidRPr="0076090F" w:rsidDel="00E06A29">
                <w:rPr>
                  <w:b/>
                  <w:bCs/>
                </w:rPr>
                <w:delText>Request-Line</w:delText>
              </w:r>
            </w:del>
          </w:p>
        </w:tc>
        <w:tc>
          <w:tcPr>
            <w:tcW w:w="2126" w:type="dxa"/>
          </w:tcPr>
          <w:p w14:paraId="5FCE4C3D" w14:textId="6D94A173" w:rsidR="00383752" w:rsidRPr="0076090F" w:rsidDel="00E06A29" w:rsidRDefault="00383752" w:rsidP="00103611">
            <w:pPr>
              <w:pStyle w:val="TAL"/>
              <w:rPr>
                <w:del w:id="833" w:author="Kahn, Jason D. (Fed)" w:date="2021-10-28T16:53:00Z"/>
                <w:szCs w:val="18"/>
              </w:rPr>
            </w:pPr>
          </w:p>
        </w:tc>
        <w:tc>
          <w:tcPr>
            <w:tcW w:w="2126" w:type="dxa"/>
            <w:tcBorders>
              <w:top w:val="single" w:sz="4" w:space="0" w:color="auto"/>
              <w:bottom w:val="single" w:sz="4" w:space="0" w:color="auto"/>
            </w:tcBorders>
          </w:tcPr>
          <w:p w14:paraId="084F9A9A" w14:textId="7A02A652" w:rsidR="00383752" w:rsidRPr="0076090F" w:rsidDel="00E06A29" w:rsidRDefault="00383752" w:rsidP="00103611">
            <w:pPr>
              <w:pStyle w:val="TAL"/>
              <w:rPr>
                <w:del w:id="834" w:author="Kahn, Jason D. (Fed)" w:date="2021-10-28T16:53:00Z"/>
              </w:rPr>
            </w:pPr>
          </w:p>
        </w:tc>
        <w:tc>
          <w:tcPr>
            <w:tcW w:w="1418" w:type="dxa"/>
          </w:tcPr>
          <w:p w14:paraId="70EAC2A2" w14:textId="52B38735" w:rsidR="00383752" w:rsidRPr="0076090F" w:rsidDel="00E06A29" w:rsidRDefault="00383752" w:rsidP="00103611">
            <w:pPr>
              <w:pStyle w:val="TAL"/>
              <w:rPr>
                <w:del w:id="835" w:author="Kahn, Jason D. (Fed)" w:date="2021-10-28T16:53:00Z"/>
              </w:rPr>
            </w:pPr>
          </w:p>
        </w:tc>
        <w:tc>
          <w:tcPr>
            <w:tcW w:w="1134" w:type="dxa"/>
          </w:tcPr>
          <w:p w14:paraId="7939C5FF" w14:textId="4C56D9FD" w:rsidR="00383752" w:rsidRPr="0076090F" w:rsidDel="00E06A29" w:rsidRDefault="00383752" w:rsidP="00103611">
            <w:pPr>
              <w:pStyle w:val="TAL"/>
              <w:rPr>
                <w:del w:id="836" w:author="Kahn, Jason D. (Fed)" w:date="2021-10-28T16:53:00Z"/>
              </w:rPr>
            </w:pPr>
          </w:p>
        </w:tc>
      </w:tr>
      <w:tr w:rsidR="00383752" w:rsidRPr="0076090F" w:rsidDel="00E06A29" w14:paraId="00CBAD5C" w14:textId="6FF17E7B" w:rsidTr="00103611">
        <w:trPr>
          <w:del w:id="837" w:author="Kahn, Jason D. (Fed)" w:date="2021-10-28T16:53:00Z"/>
        </w:trPr>
        <w:tc>
          <w:tcPr>
            <w:tcW w:w="2835" w:type="dxa"/>
          </w:tcPr>
          <w:p w14:paraId="6550A398" w14:textId="6C6A749C" w:rsidR="00383752" w:rsidRPr="0076090F" w:rsidDel="00E06A29" w:rsidRDefault="00383752" w:rsidP="00103611">
            <w:pPr>
              <w:pStyle w:val="TAL"/>
              <w:rPr>
                <w:del w:id="838" w:author="Kahn, Jason D. (Fed)" w:date="2021-10-28T16:53:00Z"/>
                <w:rFonts w:cs="Arial"/>
                <w:b/>
                <w:bCs/>
                <w:szCs w:val="18"/>
              </w:rPr>
            </w:pPr>
            <w:del w:id="839" w:author="Kahn, Jason D. (Fed)" w:date="2021-10-28T16:53:00Z">
              <w:r w:rsidRPr="0076090F" w:rsidDel="00E06A29">
                <w:delText xml:space="preserve">  Request-URI</w:delText>
              </w:r>
            </w:del>
          </w:p>
        </w:tc>
        <w:tc>
          <w:tcPr>
            <w:tcW w:w="2126" w:type="dxa"/>
          </w:tcPr>
          <w:p w14:paraId="61A0E804" w14:textId="200F606F" w:rsidR="00383752" w:rsidRPr="0076090F" w:rsidDel="00E06A29" w:rsidRDefault="00383752" w:rsidP="00103611">
            <w:pPr>
              <w:pStyle w:val="TAL"/>
              <w:rPr>
                <w:del w:id="840" w:author="Kahn, Jason D. (Fed)" w:date="2021-10-28T16:53:00Z"/>
                <w:szCs w:val="18"/>
              </w:rPr>
            </w:pPr>
            <w:del w:id="841"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4F1CD92" w14:textId="08F3587F" w:rsidR="00383752" w:rsidRPr="0076090F" w:rsidDel="00E06A29" w:rsidRDefault="00383752" w:rsidP="00103611">
            <w:pPr>
              <w:pStyle w:val="TAL"/>
              <w:rPr>
                <w:del w:id="842" w:author="Kahn, Jason D. (Fed)" w:date="2021-10-28T16:53:00Z"/>
              </w:rPr>
            </w:pPr>
            <w:del w:id="843" w:author="Kahn, Jason D. (Fed)" w:date="2021-10-28T16:53:00Z">
              <w:r w:rsidRPr="0076090F" w:rsidDel="00E06A29">
                <w:delText>The public service identity of the controlling MCPTT function</w:delText>
              </w:r>
            </w:del>
          </w:p>
        </w:tc>
        <w:tc>
          <w:tcPr>
            <w:tcW w:w="1418" w:type="dxa"/>
          </w:tcPr>
          <w:p w14:paraId="7B685E5C" w14:textId="7A96AF43" w:rsidR="00383752" w:rsidRPr="0076090F" w:rsidDel="00E06A29" w:rsidRDefault="00383752" w:rsidP="00103611">
            <w:pPr>
              <w:pStyle w:val="TAL"/>
              <w:rPr>
                <w:del w:id="844" w:author="Kahn, Jason D. (Fed)" w:date="2021-10-28T16:53:00Z"/>
              </w:rPr>
            </w:pPr>
          </w:p>
        </w:tc>
        <w:tc>
          <w:tcPr>
            <w:tcW w:w="1134" w:type="dxa"/>
          </w:tcPr>
          <w:p w14:paraId="6DF8E73B" w14:textId="01CEA736" w:rsidR="00383752" w:rsidRPr="0076090F" w:rsidDel="00E06A29" w:rsidRDefault="00383752" w:rsidP="00103611">
            <w:pPr>
              <w:pStyle w:val="TAL"/>
              <w:rPr>
                <w:del w:id="845" w:author="Kahn, Jason D. (Fed)" w:date="2021-10-28T16:53:00Z"/>
              </w:rPr>
            </w:pPr>
          </w:p>
        </w:tc>
      </w:tr>
      <w:tr w:rsidR="00383752" w:rsidRPr="0076090F" w:rsidDel="00E06A29" w14:paraId="6D99472A" w14:textId="176A3F8B" w:rsidTr="00103611">
        <w:trPr>
          <w:del w:id="846" w:author="Kahn, Jason D. (Fed)" w:date="2021-10-28T16:53:00Z"/>
        </w:trPr>
        <w:tc>
          <w:tcPr>
            <w:tcW w:w="2835" w:type="dxa"/>
          </w:tcPr>
          <w:p w14:paraId="20C65DB1" w14:textId="1E8E39E9" w:rsidR="00383752" w:rsidRPr="0076090F" w:rsidDel="00E06A29" w:rsidRDefault="00383752" w:rsidP="00103611">
            <w:pPr>
              <w:pStyle w:val="TAL"/>
              <w:rPr>
                <w:del w:id="847" w:author="Kahn, Jason D. (Fed)" w:date="2021-10-28T16:53:00Z"/>
                <w:b/>
              </w:rPr>
            </w:pPr>
            <w:del w:id="848" w:author="Kahn, Jason D. (Fed)" w:date="2021-10-28T16:53:00Z">
              <w:r w:rsidRPr="0076090F" w:rsidDel="00E06A29">
                <w:rPr>
                  <w:b/>
                </w:rPr>
                <w:delText>Via</w:delText>
              </w:r>
            </w:del>
          </w:p>
        </w:tc>
        <w:tc>
          <w:tcPr>
            <w:tcW w:w="2126" w:type="dxa"/>
          </w:tcPr>
          <w:p w14:paraId="75051CC6" w14:textId="5150688D" w:rsidR="00383752" w:rsidRPr="0076090F" w:rsidDel="00E06A29" w:rsidRDefault="00383752" w:rsidP="00103611">
            <w:pPr>
              <w:pStyle w:val="TAL"/>
              <w:rPr>
                <w:del w:id="849" w:author="Kahn, Jason D. (Fed)" w:date="2021-10-28T16:53:00Z"/>
              </w:rPr>
            </w:pPr>
          </w:p>
        </w:tc>
        <w:tc>
          <w:tcPr>
            <w:tcW w:w="2126" w:type="dxa"/>
            <w:tcBorders>
              <w:top w:val="single" w:sz="4" w:space="0" w:color="auto"/>
              <w:bottom w:val="single" w:sz="4" w:space="0" w:color="auto"/>
            </w:tcBorders>
          </w:tcPr>
          <w:p w14:paraId="602DDC97" w14:textId="14C7B8F3" w:rsidR="00383752" w:rsidRPr="0076090F" w:rsidDel="00E06A29" w:rsidRDefault="00383752" w:rsidP="00103611">
            <w:pPr>
              <w:pStyle w:val="TAL"/>
              <w:rPr>
                <w:del w:id="850" w:author="Kahn, Jason D. (Fed)" w:date="2021-10-28T16:53:00Z"/>
              </w:rPr>
            </w:pPr>
          </w:p>
        </w:tc>
        <w:tc>
          <w:tcPr>
            <w:tcW w:w="1418" w:type="dxa"/>
          </w:tcPr>
          <w:p w14:paraId="5A746A71" w14:textId="4D0EFFF1" w:rsidR="00383752" w:rsidRPr="0076090F" w:rsidDel="00E06A29" w:rsidRDefault="00383752" w:rsidP="00103611">
            <w:pPr>
              <w:pStyle w:val="TAL"/>
              <w:rPr>
                <w:del w:id="851" w:author="Kahn, Jason D. (Fed)" w:date="2021-10-28T16:53:00Z"/>
              </w:rPr>
            </w:pPr>
          </w:p>
        </w:tc>
        <w:tc>
          <w:tcPr>
            <w:tcW w:w="1134" w:type="dxa"/>
          </w:tcPr>
          <w:p w14:paraId="3F2445DF" w14:textId="537DAD32" w:rsidR="00383752" w:rsidRPr="0076090F" w:rsidDel="00E06A29" w:rsidRDefault="00383752" w:rsidP="00103611">
            <w:pPr>
              <w:pStyle w:val="TAL"/>
              <w:rPr>
                <w:del w:id="852" w:author="Kahn, Jason D. (Fed)" w:date="2021-10-28T16:53:00Z"/>
              </w:rPr>
            </w:pPr>
          </w:p>
        </w:tc>
      </w:tr>
      <w:tr w:rsidR="00383752" w:rsidRPr="0076090F" w:rsidDel="00E06A29" w14:paraId="75BAEEC7" w14:textId="16268CA6" w:rsidTr="00103611">
        <w:trPr>
          <w:del w:id="853" w:author="Kahn, Jason D. (Fed)" w:date="2021-10-28T16:53:00Z"/>
        </w:trPr>
        <w:tc>
          <w:tcPr>
            <w:tcW w:w="2835" w:type="dxa"/>
          </w:tcPr>
          <w:p w14:paraId="2C4BF737" w14:textId="447E0273" w:rsidR="00383752" w:rsidRPr="0076090F" w:rsidDel="00E06A29" w:rsidRDefault="00383752" w:rsidP="00103611">
            <w:pPr>
              <w:pStyle w:val="TAL"/>
              <w:rPr>
                <w:del w:id="854" w:author="Kahn, Jason D. (Fed)" w:date="2021-10-28T16:53:00Z"/>
              </w:rPr>
            </w:pPr>
            <w:del w:id="855" w:author="Kahn, Jason D. (Fed)" w:date="2021-10-28T16:53:00Z">
              <w:r w:rsidRPr="0076090F" w:rsidDel="00E06A29">
                <w:rPr>
                  <w:rFonts w:cs="Arial"/>
                  <w:bCs/>
                  <w:szCs w:val="18"/>
                </w:rPr>
                <w:delText xml:space="preserve">  sent-by</w:delText>
              </w:r>
            </w:del>
          </w:p>
        </w:tc>
        <w:tc>
          <w:tcPr>
            <w:tcW w:w="2126" w:type="dxa"/>
          </w:tcPr>
          <w:p w14:paraId="7957D49D" w14:textId="3130BFF5" w:rsidR="00383752" w:rsidRPr="0076090F" w:rsidDel="00E06A29" w:rsidRDefault="00383752" w:rsidP="00103611">
            <w:pPr>
              <w:pStyle w:val="TAL"/>
              <w:rPr>
                <w:del w:id="856" w:author="Kahn, Jason D. (Fed)" w:date="2021-10-28T16:53:00Z"/>
              </w:rPr>
            </w:pPr>
            <w:del w:id="857"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398490DC" w14:textId="3640ED1A" w:rsidR="00383752" w:rsidRPr="0076090F" w:rsidDel="00E06A29" w:rsidRDefault="00383752" w:rsidP="00103611">
            <w:pPr>
              <w:pStyle w:val="TAL"/>
              <w:rPr>
                <w:del w:id="858" w:author="Kahn, Jason D. (Fed)" w:date="2021-10-28T16:53:00Z"/>
              </w:rPr>
            </w:pPr>
          </w:p>
        </w:tc>
        <w:tc>
          <w:tcPr>
            <w:tcW w:w="1418" w:type="dxa"/>
          </w:tcPr>
          <w:p w14:paraId="2DB60B49" w14:textId="73D4C2C7" w:rsidR="00383752" w:rsidRPr="0076090F" w:rsidDel="00E06A29" w:rsidRDefault="00383752" w:rsidP="00103611">
            <w:pPr>
              <w:pStyle w:val="TAL"/>
              <w:rPr>
                <w:del w:id="859" w:author="Kahn, Jason D. (Fed)" w:date="2021-10-28T16:53:00Z"/>
              </w:rPr>
            </w:pPr>
          </w:p>
        </w:tc>
        <w:tc>
          <w:tcPr>
            <w:tcW w:w="1134" w:type="dxa"/>
          </w:tcPr>
          <w:p w14:paraId="3BDBAE4F" w14:textId="44413F4F" w:rsidR="00383752" w:rsidRPr="0076090F" w:rsidDel="00E06A29" w:rsidRDefault="00383752" w:rsidP="00103611">
            <w:pPr>
              <w:pStyle w:val="TAL"/>
              <w:rPr>
                <w:del w:id="860" w:author="Kahn, Jason D. (Fed)" w:date="2021-10-28T16:53:00Z"/>
              </w:rPr>
            </w:pPr>
          </w:p>
        </w:tc>
      </w:tr>
      <w:tr w:rsidR="00383752" w:rsidRPr="0076090F" w:rsidDel="00E06A29" w14:paraId="27003CB7" w14:textId="7805788A" w:rsidTr="00103611">
        <w:trPr>
          <w:del w:id="861" w:author="Kahn, Jason D. (Fed)" w:date="2021-10-28T16:53:00Z"/>
        </w:trPr>
        <w:tc>
          <w:tcPr>
            <w:tcW w:w="2835" w:type="dxa"/>
          </w:tcPr>
          <w:p w14:paraId="1F673F95" w14:textId="59B33848" w:rsidR="00383752" w:rsidRPr="0076090F" w:rsidDel="00E06A29" w:rsidRDefault="00383752" w:rsidP="00103611">
            <w:pPr>
              <w:pStyle w:val="TAL"/>
              <w:rPr>
                <w:del w:id="862" w:author="Kahn, Jason D. (Fed)" w:date="2021-10-28T16:53:00Z"/>
                <w:rFonts w:cs="Arial"/>
                <w:bCs/>
                <w:szCs w:val="18"/>
              </w:rPr>
            </w:pPr>
            <w:del w:id="863" w:author="Kahn, Jason D. (Fed)" w:date="2021-10-28T16:53:00Z">
              <w:r w:rsidRPr="0076090F" w:rsidDel="00E06A29">
                <w:rPr>
                  <w:rFonts w:cs="Arial"/>
                  <w:b/>
                  <w:bCs/>
                  <w:szCs w:val="18"/>
                </w:rPr>
                <w:delText>To</w:delText>
              </w:r>
            </w:del>
          </w:p>
        </w:tc>
        <w:tc>
          <w:tcPr>
            <w:tcW w:w="2126" w:type="dxa"/>
          </w:tcPr>
          <w:p w14:paraId="56FEF132" w14:textId="4B831AA4" w:rsidR="00383752" w:rsidRPr="0076090F" w:rsidDel="00E06A29" w:rsidRDefault="00383752" w:rsidP="00103611">
            <w:pPr>
              <w:pStyle w:val="TAL"/>
              <w:rPr>
                <w:del w:id="864" w:author="Kahn, Jason D. (Fed)" w:date="2021-10-28T16:53:00Z"/>
              </w:rPr>
            </w:pPr>
          </w:p>
        </w:tc>
        <w:tc>
          <w:tcPr>
            <w:tcW w:w="2126" w:type="dxa"/>
            <w:tcBorders>
              <w:top w:val="single" w:sz="4" w:space="0" w:color="auto"/>
              <w:bottom w:val="single" w:sz="4" w:space="0" w:color="auto"/>
            </w:tcBorders>
          </w:tcPr>
          <w:p w14:paraId="0D78029A" w14:textId="7FA1E269" w:rsidR="00383752" w:rsidRPr="0076090F" w:rsidDel="00E06A29" w:rsidRDefault="00383752" w:rsidP="00103611">
            <w:pPr>
              <w:pStyle w:val="TAL"/>
              <w:rPr>
                <w:del w:id="865" w:author="Kahn, Jason D. (Fed)" w:date="2021-10-28T16:53:00Z"/>
              </w:rPr>
            </w:pPr>
          </w:p>
        </w:tc>
        <w:tc>
          <w:tcPr>
            <w:tcW w:w="1418" w:type="dxa"/>
          </w:tcPr>
          <w:p w14:paraId="500895F3" w14:textId="0077D860" w:rsidR="00383752" w:rsidRPr="0076090F" w:rsidDel="00E06A29" w:rsidRDefault="00383752" w:rsidP="00103611">
            <w:pPr>
              <w:pStyle w:val="TAL"/>
              <w:rPr>
                <w:del w:id="866" w:author="Kahn, Jason D. (Fed)" w:date="2021-10-28T16:53:00Z"/>
              </w:rPr>
            </w:pPr>
          </w:p>
        </w:tc>
        <w:tc>
          <w:tcPr>
            <w:tcW w:w="1134" w:type="dxa"/>
          </w:tcPr>
          <w:p w14:paraId="746D7A78" w14:textId="10B482AA" w:rsidR="00383752" w:rsidRPr="0076090F" w:rsidDel="00E06A29" w:rsidRDefault="00383752" w:rsidP="00103611">
            <w:pPr>
              <w:pStyle w:val="TAL"/>
              <w:rPr>
                <w:del w:id="867" w:author="Kahn, Jason D. (Fed)" w:date="2021-10-28T16:53:00Z"/>
              </w:rPr>
            </w:pPr>
          </w:p>
        </w:tc>
      </w:tr>
      <w:tr w:rsidR="00383752" w:rsidRPr="0076090F" w:rsidDel="00E06A29" w14:paraId="4D3DEABF" w14:textId="16C2DC42" w:rsidTr="00103611">
        <w:trPr>
          <w:del w:id="868" w:author="Kahn, Jason D. (Fed)" w:date="2021-10-28T16:53:00Z"/>
        </w:trPr>
        <w:tc>
          <w:tcPr>
            <w:tcW w:w="2835" w:type="dxa"/>
          </w:tcPr>
          <w:p w14:paraId="4F25FA58" w14:textId="667C4CA2" w:rsidR="00383752" w:rsidRPr="0076090F" w:rsidDel="00E06A29" w:rsidRDefault="00383752" w:rsidP="00103611">
            <w:pPr>
              <w:pStyle w:val="TAL"/>
              <w:rPr>
                <w:del w:id="869" w:author="Kahn, Jason D. (Fed)" w:date="2021-10-28T16:53:00Z"/>
                <w:rFonts w:cs="Arial"/>
                <w:bCs/>
                <w:szCs w:val="18"/>
              </w:rPr>
            </w:pPr>
            <w:del w:id="870"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7F01CED7" w14:textId="4994C6E1" w:rsidR="00383752" w:rsidRPr="0076090F" w:rsidDel="00E06A29" w:rsidRDefault="00383752" w:rsidP="00103611">
            <w:pPr>
              <w:pStyle w:val="TAL"/>
              <w:rPr>
                <w:del w:id="871" w:author="Kahn, Jason D. (Fed)" w:date="2021-10-28T16:53:00Z"/>
              </w:rPr>
            </w:pPr>
            <w:del w:id="872"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03691C40" w14:textId="6B9E9262" w:rsidR="00383752" w:rsidRPr="0076090F" w:rsidDel="00E06A29" w:rsidRDefault="00383752" w:rsidP="00103611">
            <w:pPr>
              <w:pStyle w:val="TAL"/>
              <w:rPr>
                <w:del w:id="873" w:author="Kahn, Jason D. (Fed)" w:date="2021-10-28T16:53:00Z"/>
              </w:rPr>
            </w:pPr>
          </w:p>
        </w:tc>
        <w:tc>
          <w:tcPr>
            <w:tcW w:w="1418" w:type="dxa"/>
          </w:tcPr>
          <w:p w14:paraId="726D6663" w14:textId="3D62A1FA" w:rsidR="00383752" w:rsidRPr="0076090F" w:rsidDel="00E06A29" w:rsidRDefault="00383752" w:rsidP="00103611">
            <w:pPr>
              <w:pStyle w:val="TAL"/>
              <w:rPr>
                <w:del w:id="874" w:author="Kahn, Jason D. (Fed)" w:date="2021-10-28T16:53:00Z"/>
              </w:rPr>
            </w:pPr>
          </w:p>
        </w:tc>
        <w:tc>
          <w:tcPr>
            <w:tcW w:w="1134" w:type="dxa"/>
          </w:tcPr>
          <w:p w14:paraId="69FDEB6F" w14:textId="0BECCEB6" w:rsidR="00383752" w:rsidRPr="0076090F" w:rsidDel="00E06A29" w:rsidRDefault="00383752" w:rsidP="00103611">
            <w:pPr>
              <w:pStyle w:val="TAL"/>
              <w:rPr>
                <w:del w:id="875" w:author="Kahn, Jason D. (Fed)" w:date="2021-10-28T16:53:00Z"/>
              </w:rPr>
            </w:pPr>
          </w:p>
        </w:tc>
      </w:tr>
    </w:tbl>
    <w:p w14:paraId="5B639107" w14:textId="77777777" w:rsidR="00383752" w:rsidRPr="0076090F" w:rsidRDefault="00383752" w:rsidP="00383752"/>
    <w:p w14:paraId="15BFAC1C" w14:textId="404BC504" w:rsidR="00383752" w:rsidRPr="0076090F" w:rsidRDefault="00383752" w:rsidP="00383752">
      <w:pPr>
        <w:pStyle w:val="TH"/>
        <w:rPr>
          <w:lang w:val="en-GB" w:eastAsia="ko-KR"/>
        </w:rPr>
      </w:pPr>
      <w:r w:rsidRPr="0076090F">
        <w:rPr>
          <w:lang w:val="en-GB"/>
        </w:rPr>
        <w:t xml:space="preserve">Table 7.1.3.3-11: </w:t>
      </w:r>
      <w:del w:id="876" w:author="Kahn, Jason D. (Fed)" w:date="2021-10-28T16:53:00Z">
        <w:r w:rsidRPr="0076090F" w:rsidDel="00E06A29">
          <w:rPr>
            <w:lang w:val="en-GB" w:eastAsia="ko-KR"/>
          </w:rPr>
          <w:delText>SIP ACK (Step 10, Table 7.1.3.2-1)</w:delText>
        </w:r>
      </w:del>
      <w:ins w:id="877"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5FF11EBD" w14:textId="61D90B49" w:rsidTr="00103611">
        <w:trPr>
          <w:del w:id="878" w:author="Kahn, Jason D. (Fed)" w:date="2021-10-28T16:53:00Z"/>
        </w:trPr>
        <w:tc>
          <w:tcPr>
            <w:tcW w:w="9639" w:type="dxa"/>
            <w:gridSpan w:val="5"/>
          </w:tcPr>
          <w:p w14:paraId="753A7D98" w14:textId="69439C88" w:rsidR="00383752" w:rsidRPr="0076090F" w:rsidDel="00E06A29" w:rsidRDefault="00383752" w:rsidP="00103611">
            <w:pPr>
              <w:pStyle w:val="TAL"/>
              <w:rPr>
                <w:del w:id="879" w:author="Kahn, Jason D. (Fed)" w:date="2021-10-28T16:53:00Z"/>
              </w:rPr>
            </w:pPr>
            <w:del w:id="880" w:author="Kahn, Jason D. (Fed)" w:date="2021-10-28T16:53:00Z">
              <w:r w:rsidRPr="0076090F" w:rsidDel="00E06A29">
                <w:delText>Derivation Path: TS 36.579-1 [2], Table 5.5.2.1.2-1</w:delText>
              </w:r>
            </w:del>
          </w:p>
        </w:tc>
      </w:tr>
      <w:tr w:rsidR="00383752" w:rsidRPr="0076090F" w:rsidDel="00E06A29" w14:paraId="0B19ACB7" w14:textId="0F9CD7B2" w:rsidTr="00103611">
        <w:trPr>
          <w:del w:id="881" w:author="Kahn, Jason D. (Fed)" w:date="2021-10-28T16:53:00Z"/>
        </w:trPr>
        <w:tc>
          <w:tcPr>
            <w:tcW w:w="2835" w:type="dxa"/>
          </w:tcPr>
          <w:p w14:paraId="40350F81" w14:textId="5E92CF5A" w:rsidR="00383752" w:rsidRPr="0076090F" w:rsidDel="00E06A29" w:rsidRDefault="00383752" w:rsidP="00103611">
            <w:pPr>
              <w:pStyle w:val="TAH"/>
              <w:rPr>
                <w:del w:id="882" w:author="Kahn, Jason D. (Fed)" w:date="2021-10-28T16:53:00Z"/>
                <w:lang w:val="en-GB"/>
              </w:rPr>
            </w:pPr>
            <w:del w:id="883" w:author="Kahn, Jason D. (Fed)" w:date="2021-10-28T16:53:00Z">
              <w:r w:rsidRPr="0076090F" w:rsidDel="00E06A29">
                <w:rPr>
                  <w:lang w:val="en-GB"/>
                </w:rPr>
                <w:delText>Information Element</w:delText>
              </w:r>
            </w:del>
          </w:p>
        </w:tc>
        <w:tc>
          <w:tcPr>
            <w:tcW w:w="2126" w:type="dxa"/>
          </w:tcPr>
          <w:p w14:paraId="4EA08F58" w14:textId="412995BF" w:rsidR="00383752" w:rsidRPr="0076090F" w:rsidDel="00E06A29" w:rsidRDefault="00383752" w:rsidP="00103611">
            <w:pPr>
              <w:pStyle w:val="TAH"/>
              <w:rPr>
                <w:del w:id="884" w:author="Kahn, Jason D. (Fed)" w:date="2021-10-28T16:53:00Z"/>
                <w:lang w:val="en-GB"/>
              </w:rPr>
            </w:pPr>
            <w:del w:id="885" w:author="Kahn, Jason D. (Fed)" w:date="2021-10-28T16:53:00Z">
              <w:r w:rsidRPr="0076090F" w:rsidDel="00E06A29">
                <w:rPr>
                  <w:lang w:val="en-GB"/>
                </w:rPr>
                <w:delText>Value/remark</w:delText>
              </w:r>
            </w:del>
          </w:p>
        </w:tc>
        <w:tc>
          <w:tcPr>
            <w:tcW w:w="2126" w:type="dxa"/>
            <w:tcBorders>
              <w:bottom w:val="single" w:sz="4" w:space="0" w:color="auto"/>
            </w:tcBorders>
          </w:tcPr>
          <w:p w14:paraId="00A807C0" w14:textId="7362A95C" w:rsidR="00383752" w:rsidRPr="0076090F" w:rsidDel="00E06A29" w:rsidRDefault="00383752" w:rsidP="00103611">
            <w:pPr>
              <w:pStyle w:val="TAH"/>
              <w:rPr>
                <w:del w:id="886" w:author="Kahn, Jason D. (Fed)" w:date="2021-10-28T16:53:00Z"/>
                <w:lang w:val="en-GB"/>
              </w:rPr>
            </w:pPr>
            <w:del w:id="887" w:author="Kahn, Jason D. (Fed)" w:date="2021-10-28T16:53:00Z">
              <w:r w:rsidRPr="0076090F" w:rsidDel="00E06A29">
                <w:rPr>
                  <w:lang w:val="en-GB"/>
                </w:rPr>
                <w:delText>Comment</w:delText>
              </w:r>
            </w:del>
          </w:p>
        </w:tc>
        <w:tc>
          <w:tcPr>
            <w:tcW w:w="1418" w:type="dxa"/>
          </w:tcPr>
          <w:p w14:paraId="493E0FFD" w14:textId="2B081A9F" w:rsidR="00383752" w:rsidRPr="0076090F" w:rsidDel="00E06A29" w:rsidRDefault="00383752" w:rsidP="00103611">
            <w:pPr>
              <w:pStyle w:val="TAH"/>
              <w:rPr>
                <w:del w:id="888" w:author="Kahn, Jason D. (Fed)" w:date="2021-10-28T16:53:00Z"/>
                <w:lang w:val="en-GB"/>
              </w:rPr>
            </w:pPr>
            <w:del w:id="889" w:author="Kahn, Jason D. (Fed)" w:date="2021-10-28T16:53:00Z">
              <w:r w:rsidRPr="0076090F" w:rsidDel="00E06A29">
                <w:rPr>
                  <w:lang w:val="en-GB"/>
                </w:rPr>
                <w:delText>Reference</w:delText>
              </w:r>
            </w:del>
          </w:p>
        </w:tc>
        <w:tc>
          <w:tcPr>
            <w:tcW w:w="1134" w:type="dxa"/>
          </w:tcPr>
          <w:p w14:paraId="6CF84270" w14:textId="70F20453" w:rsidR="00383752" w:rsidRPr="0076090F" w:rsidDel="00E06A29" w:rsidRDefault="00383752" w:rsidP="00103611">
            <w:pPr>
              <w:pStyle w:val="TAH"/>
              <w:rPr>
                <w:del w:id="890" w:author="Kahn, Jason D. (Fed)" w:date="2021-10-28T16:53:00Z"/>
                <w:lang w:val="en-GB"/>
              </w:rPr>
            </w:pPr>
            <w:del w:id="891" w:author="Kahn, Jason D. (Fed)" w:date="2021-10-28T16:53:00Z">
              <w:r w:rsidRPr="0076090F" w:rsidDel="00E06A29">
                <w:rPr>
                  <w:lang w:val="en-GB"/>
                </w:rPr>
                <w:delText>Condition</w:delText>
              </w:r>
            </w:del>
          </w:p>
        </w:tc>
      </w:tr>
      <w:tr w:rsidR="00383752" w:rsidRPr="0076090F" w:rsidDel="00E06A29" w14:paraId="0D6B6FFF" w14:textId="3597562D" w:rsidTr="00103611">
        <w:trPr>
          <w:del w:id="892" w:author="Kahn, Jason D. (Fed)" w:date="2021-10-28T16:53:00Z"/>
        </w:trPr>
        <w:tc>
          <w:tcPr>
            <w:tcW w:w="2835" w:type="dxa"/>
          </w:tcPr>
          <w:p w14:paraId="73039CDA" w14:textId="4709DF8B" w:rsidR="00383752" w:rsidRPr="0076090F" w:rsidDel="00E06A29" w:rsidRDefault="00383752" w:rsidP="00103611">
            <w:pPr>
              <w:pStyle w:val="TAL"/>
              <w:rPr>
                <w:del w:id="893" w:author="Kahn, Jason D. (Fed)" w:date="2021-10-28T16:53:00Z"/>
                <w:rFonts w:cs="Arial"/>
                <w:b/>
                <w:bCs/>
                <w:szCs w:val="18"/>
              </w:rPr>
            </w:pPr>
            <w:del w:id="894" w:author="Kahn, Jason D. (Fed)" w:date="2021-10-28T16:53:00Z">
              <w:r w:rsidRPr="0076090F" w:rsidDel="00E06A29">
                <w:rPr>
                  <w:b/>
                  <w:bCs/>
                </w:rPr>
                <w:delText>Request-Line</w:delText>
              </w:r>
            </w:del>
          </w:p>
        </w:tc>
        <w:tc>
          <w:tcPr>
            <w:tcW w:w="2126" w:type="dxa"/>
          </w:tcPr>
          <w:p w14:paraId="6CA5561F" w14:textId="60D1AAE4" w:rsidR="00383752" w:rsidRPr="0076090F" w:rsidDel="00E06A29" w:rsidRDefault="00383752" w:rsidP="00103611">
            <w:pPr>
              <w:pStyle w:val="TAL"/>
              <w:rPr>
                <w:del w:id="895" w:author="Kahn, Jason D. (Fed)" w:date="2021-10-28T16:53:00Z"/>
                <w:szCs w:val="18"/>
              </w:rPr>
            </w:pPr>
          </w:p>
        </w:tc>
        <w:tc>
          <w:tcPr>
            <w:tcW w:w="2126" w:type="dxa"/>
            <w:tcBorders>
              <w:top w:val="single" w:sz="4" w:space="0" w:color="auto"/>
              <w:bottom w:val="single" w:sz="4" w:space="0" w:color="auto"/>
            </w:tcBorders>
          </w:tcPr>
          <w:p w14:paraId="1DE5D814" w14:textId="6695CD09" w:rsidR="00383752" w:rsidRPr="0076090F" w:rsidDel="00E06A29" w:rsidRDefault="00383752" w:rsidP="00103611">
            <w:pPr>
              <w:pStyle w:val="TAL"/>
              <w:rPr>
                <w:del w:id="896" w:author="Kahn, Jason D. (Fed)" w:date="2021-10-28T16:53:00Z"/>
              </w:rPr>
            </w:pPr>
          </w:p>
        </w:tc>
        <w:tc>
          <w:tcPr>
            <w:tcW w:w="1418" w:type="dxa"/>
          </w:tcPr>
          <w:p w14:paraId="159F31A3" w14:textId="1BE7B4CE" w:rsidR="00383752" w:rsidRPr="0076090F" w:rsidDel="00E06A29" w:rsidRDefault="00383752" w:rsidP="00103611">
            <w:pPr>
              <w:pStyle w:val="TAL"/>
              <w:rPr>
                <w:del w:id="897" w:author="Kahn, Jason D. (Fed)" w:date="2021-10-28T16:53:00Z"/>
              </w:rPr>
            </w:pPr>
          </w:p>
        </w:tc>
        <w:tc>
          <w:tcPr>
            <w:tcW w:w="1134" w:type="dxa"/>
          </w:tcPr>
          <w:p w14:paraId="174000CD" w14:textId="230FF0D8" w:rsidR="00383752" w:rsidRPr="0076090F" w:rsidDel="00E06A29" w:rsidRDefault="00383752" w:rsidP="00103611">
            <w:pPr>
              <w:pStyle w:val="TAL"/>
              <w:rPr>
                <w:del w:id="898" w:author="Kahn, Jason D. (Fed)" w:date="2021-10-28T16:53:00Z"/>
              </w:rPr>
            </w:pPr>
          </w:p>
        </w:tc>
      </w:tr>
      <w:tr w:rsidR="00383752" w:rsidRPr="0076090F" w:rsidDel="00E06A29" w14:paraId="75F1DB97" w14:textId="26D8E034" w:rsidTr="00103611">
        <w:trPr>
          <w:del w:id="899" w:author="Kahn, Jason D. (Fed)" w:date="2021-10-28T16:53:00Z"/>
        </w:trPr>
        <w:tc>
          <w:tcPr>
            <w:tcW w:w="2835" w:type="dxa"/>
          </w:tcPr>
          <w:p w14:paraId="6DB453F7" w14:textId="5118AC5C" w:rsidR="00383752" w:rsidRPr="0076090F" w:rsidDel="00E06A29" w:rsidRDefault="00383752" w:rsidP="00103611">
            <w:pPr>
              <w:pStyle w:val="TAL"/>
              <w:rPr>
                <w:del w:id="900" w:author="Kahn, Jason D. (Fed)" w:date="2021-10-28T16:53:00Z"/>
                <w:rFonts w:cs="Arial"/>
                <w:b/>
                <w:bCs/>
                <w:szCs w:val="18"/>
              </w:rPr>
            </w:pPr>
            <w:del w:id="901" w:author="Kahn, Jason D. (Fed)" w:date="2021-10-28T16:53:00Z">
              <w:r w:rsidRPr="0076090F" w:rsidDel="00E06A29">
                <w:delText xml:space="preserve">  Request-URI</w:delText>
              </w:r>
            </w:del>
          </w:p>
        </w:tc>
        <w:tc>
          <w:tcPr>
            <w:tcW w:w="2126" w:type="dxa"/>
          </w:tcPr>
          <w:p w14:paraId="3A060BC3" w14:textId="213CA8E6" w:rsidR="00383752" w:rsidRPr="0076090F" w:rsidDel="00E06A29" w:rsidRDefault="00383752" w:rsidP="00103611">
            <w:pPr>
              <w:pStyle w:val="TAL"/>
              <w:rPr>
                <w:del w:id="902" w:author="Kahn, Jason D. (Fed)" w:date="2021-10-28T16:53:00Z"/>
                <w:szCs w:val="18"/>
              </w:rPr>
            </w:pPr>
            <w:del w:id="903"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14FE1A60" w14:textId="37C9C295" w:rsidR="00383752" w:rsidRPr="0076090F" w:rsidDel="00E06A29" w:rsidRDefault="00383752" w:rsidP="00103611">
            <w:pPr>
              <w:pStyle w:val="TAL"/>
              <w:rPr>
                <w:del w:id="904" w:author="Kahn, Jason D. (Fed)" w:date="2021-10-28T16:53:00Z"/>
              </w:rPr>
            </w:pPr>
            <w:del w:id="905" w:author="Kahn, Jason D. (Fed)" w:date="2021-10-28T16:53:00Z">
              <w:r w:rsidRPr="0076090F" w:rsidDel="00E06A29">
                <w:delText>The public service identity of the controlling MCPTT function</w:delText>
              </w:r>
            </w:del>
          </w:p>
        </w:tc>
        <w:tc>
          <w:tcPr>
            <w:tcW w:w="1418" w:type="dxa"/>
          </w:tcPr>
          <w:p w14:paraId="734682E1" w14:textId="523AA57F" w:rsidR="00383752" w:rsidRPr="0076090F" w:rsidDel="00E06A29" w:rsidRDefault="00383752" w:rsidP="00103611">
            <w:pPr>
              <w:pStyle w:val="TAL"/>
              <w:rPr>
                <w:del w:id="906" w:author="Kahn, Jason D. (Fed)" w:date="2021-10-28T16:53:00Z"/>
              </w:rPr>
            </w:pPr>
          </w:p>
        </w:tc>
        <w:tc>
          <w:tcPr>
            <w:tcW w:w="1134" w:type="dxa"/>
          </w:tcPr>
          <w:p w14:paraId="7317DFCE" w14:textId="2EEBCB09" w:rsidR="00383752" w:rsidRPr="0076090F" w:rsidDel="00E06A29" w:rsidRDefault="00383752" w:rsidP="00103611">
            <w:pPr>
              <w:pStyle w:val="TAL"/>
              <w:rPr>
                <w:del w:id="907" w:author="Kahn, Jason D. (Fed)" w:date="2021-10-28T16:53:00Z"/>
              </w:rPr>
            </w:pPr>
          </w:p>
        </w:tc>
      </w:tr>
      <w:tr w:rsidR="00383752" w:rsidRPr="0076090F" w:rsidDel="00E06A29" w14:paraId="155AC838" w14:textId="6BE60810" w:rsidTr="00103611">
        <w:trPr>
          <w:del w:id="908" w:author="Kahn, Jason D. (Fed)" w:date="2021-10-28T16:53:00Z"/>
        </w:trPr>
        <w:tc>
          <w:tcPr>
            <w:tcW w:w="2835" w:type="dxa"/>
          </w:tcPr>
          <w:p w14:paraId="5A823680" w14:textId="691DECC0" w:rsidR="00383752" w:rsidRPr="0076090F" w:rsidDel="00E06A29" w:rsidRDefault="00383752" w:rsidP="00103611">
            <w:pPr>
              <w:pStyle w:val="TAL"/>
              <w:rPr>
                <w:del w:id="909" w:author="Kahn, Jason D. (Fed)" w:date="2021-10-28T16:53:00Z"/>
                <w:b/>
              </w:rPr>
            </w:pPr>
            <w:del w:id="910" w:author="Kahn, Jason D. (Fed)" w:date="2021-10-28T16:53:00Z">
              <w:r w:rsidRPr="0076090F" w:rsidDel="00E06A29">
                <w:rPr>
                  <w:b/>
                </w:rPr>
                <w:delText>Via</w:delText>
              </w:r>
            </w:del>
          </w:p>
        </w:tc>
        <w:tc>
          <w:tcPr>
            <w:tcW w:w="2126" w:type="dxa"/>
          </w:tcPr>
          <w:p w14:paraId="5071B613" w14:textId="3C1074FE" w:rsidR="00383752" w:rsidRPr="0076090F" w:rsidDel="00E06A29" w:rsidRDefault="00383752" w:rsidP="00103611">
            <w:pPr>
              <w:pStyle w:val="TAL"/>
              <w:rPr>
                <w:del w:id="911" w:author="Kahn, Jason D. (Fed)" w:date="2021-10-28T16:53:00Z"/>
              </w:rPr>
            </w:pPr>
          </w:p>
        </w:tc>
        <w:tc>
          <w:tcPr>
            <w:tcW w:w="2126" w:type="dxa"/>
            <w:tcBorders>
              <w:top w:val="single" w:sz="4" w:space="0" w:color="auto"/>
              <w:bottom w:val="single" w:sz="4" w:space="0" w:color="auto"/>
            </w:tcBorders>
          </w:tcPr>
          <w:p w14:paraId="3562CE1F" w14:textId="5E64F5AF" w:rsidR="00383752" w:rsidRPr="0076090F" w:rsidDel="00E06A29" w:rsidRDefault="00383752" w:rsidP="00103611">
            <w:pPr>
              <w:pStyle w:val="TAL"/>
              <w:rPr>
                <w:del w:id="912" w:author="Kahn, Jason D. (Fed)" w:date="2021-10-28T16:53:00Z"/>
              </w:rPr>
            </w:pPr>
          </w:p>
        </w:tc>
        <w:tc>
          <w:tcPr>
            <w:tcW w:w="1418" w:type="dxa"/>
          </w:tcPr>
          <w:p w14:paraId="2A8A3F39" w14:textId="62322A5E" w:rsidR="00383752" w:rsidRPr="0076090F" w:rsidDel="00E06A29" w:rsidRDefault="00383752" w:rsidP="00103611">
            <w:pPr>
              <w:pStyle w:val="TAL"/>
              <w:rPr>
                <w:del w:id="913" w:author="Kahn, Jason D. (Fed)" w:date="2021-10-28T16:53:00Z"/>
              </w:rPr>
            </w:pPr>
          </w:p>
        </w:tc>
        <w:tc>
          <w:tcPr>
            <w:tcW w:w="1134" w:type="dxa"/>
          </w:tcPr>
          <w:p w14:paraId="14A83DE2" w14:textId="3990324A" w:rsidR="00383752" w:rsidRPr="0076090F" w:rsidDel="00E06A29" w:rsidRDefault="00383752" w:rsidP="00103611">
            <w:pPr>
              <w:pStyle w:val="TAL"/>
              <w:rPr>
                <w:del w:id="914" w:author="Kahn, Jason D. (Fed)" w:date="2021-10-28T16:53:00Z"/>
              </w:rPr>
            </w:pPr>
          </w:p>
        </w:tc>
      </w:tr>
      <w:tr w:rsidR="00383752" w:rsidRPr="0076090F" w:rsidDel="00E06A29" w14:paraId="58EC1CCF" w14:textId="00575E02" w:rsidTr="00103611">
        <w:trPr>
          <w:del w:id="915" w:author="Kahn, Jason D. (Fed)" w:date="2021-10-28T16:53:00Z"/>
        </w:trPr>
        <w:tc>
          <w:tcPr>
            <w:tcW w:w="2835" w:type="dxa"/>
          </w:tcPr>
          <w:p w14:paraId="56BFB9E6" w14:textId="39C41E6E" w:rsidR="00383752" w:rsidRPr="0076090F" w:rsidDel="00E06A29" w:rsidRDefault="00383752" w:rsidP="00103611">
            <w:pPr>
              <w:pStyle w:val="TAL"/>
              <w:rPr>
                <w:del w:id="916" w:author="Kahn, Jason D. (Fed)" w:date="2021-10-28T16:53:00Z"/>
              </w:rPr>
            </w:pPr>
            <w:del w:id="917" w:author="Kahn, Jason D. (Fed)" w:date="2021-10-28T16:53:00Z">
              <w:r w:rsidRPr="0076090F" w:rsidDel="00E06A29">
                <w:rPr>
                  <w:rFonts w:cs="Arial"/>
                  <w:bCs/>
                  <w:szCs w:val="18"/>
                </w:rPr>
                <w:delText xml:space="preserve">  sent-by</w:delText>
              </w:r>
            </w:del>
          </w:p>
        </w:tc>
        <w:tc>
          <w:tcPr>
            <w:tcW w:w="2126" w:type="dxa"/>
          </w:tcPr>
          <w:p w14:paraId="144B972E" w14:textId="33D026AC" w:rsidR="00383752" w:rsidRPr="0076090F" w:rsidDel="00E06A29" w:rsidRDefault="00383752" w:rsidP="00103611">
            <w:pPr>
              <w:pStyle w:val="TAL"/>
              <w:rPr>
                <w:del w:id="918" w:author="Kahn, Jason D. (Fed)" w:date="2021-10-28T16:53:00Z"/>
              </w:rPr>
            </w:pPr>
            <w:del w:id="919"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32F38565" w14:textId="53685D9D" w:rsidR="00383752" w:rsidRPr="0076090F" w:rsidDel="00E06A29" w:rsidRDefault="00383752" w:rsidP="00103611">
            <w:pPr>
              <w:pStyle w:val="TAL"/>
              <w:rPr>
                <w:del w:id="920" w:author="Kahn, Jason D. (Fed)" w:date="2021-10-28T16:53:00Z"/>
              </w:rPr>
            </w:pPr>
          </w:p>
        </w:tc>
        <w:tc>
          <w:tcPr>
            <w:tcW w:w="1418" w:type="dxa"/>
          </w:tcPr>
          <w:p w14:paraId="43514AAF" w14:textId="65DC34A9" w:rsidR="00383752" w:rsidRPr="0076090F" w:rsidDel="00E06A29" w:rsidRDefault="00383752" w:rsidP="00103611">
            <w:pPr>
              <w:pStyle w:val="TAL"/>
              <w:rPr>
                <w:del w:id="921" w:author="Kahn, Jason D. (Fed)" w:date="2021-10-28T16:53:00Z"/>
              </w:rPr>
            </w:pPr>
          </w:p>
        </w:tc>
        <w:tc>
          <w:tcPr>
            <w:tcW w:w="1134" w:type="dxa"/>
          </w:tcPr>
          <w:p w14:paraId="20AAF0FF" w14:textId="4BDD356C" w:rsidR="00383752" w:rsidRPr="0076090F" w:rsidDel="00E06A29" w:rsidRDefault="00383752" w:rsidP="00103611">
            <w:pPr>
              <w:pStyle w:val="TAL"/>
              <w:rPr>
                <w:del w:id="922" w:author="Kahn, Jason D. (Fed)" w:date="2021-10-28T16:53:00Z"/>
              </w:rPr>
            </w:pPr>
          </w:p>
        </w:tc>
      </w:tr>
      <w:tr w:rsidR="00383752" w:rsidRPr="0076090F" w:rsidDel="00E06A29" w14:paraId="2F617AD8" w14:textId="5C60525B" w:rsidTr="00103611">
        <w:trPr>
          <w:del w:id="923" w:author="Kahn, Jason D. (Fed)" w:date="2021-10-28T16:53:00Z"/>
        </w:trPr>
        <w:tc>
          <w:tcPr>
            <w:tcW w:w="2835" w:type="dxa"/>
          </w:tcPr>
          <w:p w14:paraId="751A178C" w14:textId="4464C3B6" w:rsidR="00383752" w:rsidRPr="0076090F" w:rsidDel="00E06A29" w:rsidRDefault="00383752" w:rsidP="00103611">
            <w:pPr>
              <w:pStyle w:val="TAL"/>
              <w:rPr>
                <w:del w:id="924" w:author="Kahn, Jason D. (Fed)" w:date="2021-10-28T16:53:00Z"/>
                <w:rFonts w:cs="Arial"/>
                <w:bCs/>
                <w:szCs w:val="18"/>
              </w:rPr>
            </w:pPr>
            <w:del w:id="925" w:author="Kahn, Jason D. (Fed)" w:date="2021-10-28T16:53:00Z">
              <w:r w:rsidRPr="0076090F" w:rsidDel="00E06A29">
                <w:rPr>
                  <w:rFonts w:cs="Arial"/>
                  <w:b/>
                  <w:bCs/>
                  <w:szCs w:val="18"/>
                </w:rPr>
                <w:delText>To</w:delText>
              </w:r>
            </w:del>
          </w:p>
        </w:tc>
        <w:tc>
          <w:tcPr>
            <w:tcW w:w="2126" w:type="dxa"/>
          </w:tcPr>
          <w:p w14:paraId="05065AB6" w14:textId="68B4EA4B" w:rsidR="00383752" w:rsidRPr="0076090F" w:rsidDel="00E06A29" w:rsidRDefault="00383752" w:rsidP="00103611">
            <w:pPr>
              <w:pStyle w:val="TAL"/>
              <w:rPr>
                <w:del w:id="926" w:author="Kahn, Jason D. (Fed)" w:date="2021-10-28T16:53:00Z"/>
              </w:rPr>
            </w:pPr>
          </w:p>
        </w:tc>
        <w:tc>
          <w:tcPr>
            <w:tcW w:w="2126" w:type="dxa"/>
            <w:tcBorders>
              <w:top w:val="single" w:sz="4" w:space="0" w:color="auto"/>
              <w:bottom w:val="single" w:sz="4" w:space="0" w:color="auto"/>
            </w:tcBorders>
          </w:tcPr>
          <w:p w14:paraId="5FD2AD8A" w14:textId="7F8D1C87" w:rsidR="00383752" w:rsidRPr="0076090F" w:rsidDel="00E06A29" w:rsidRDefault="00383752" w:rsidP="00103611">
            <w:pPr>
              <w:pStyle w:val="TAL"/>
              <w:rPr>
                <w:del w:id="927" w:author="Kahn, Jason D. (Fed)" w:date="2021-10-28T16:53:00Z"/>
              </w:rPr>
            </w:pPr>
          </w:p>
        </w:tc>
        <w:tc>
          <w:tcPr>
            <w:tcW w:w="1418" w:type="dxa"/>
          </w:tcPr>
          <w:p w14:paraId="30587488" w14:textId="638C6CB7" w:rsidR="00383752" w:rsidRPr="0076090F" w:rsidDel="00E06A29" w:rsidRDefault="00383752" w:rsidP="00103611">
            <w:pPr>
              <w:pStyle w:val="TAL"/>
              <w:rPr>
                <w:del w:id="928" w:author="Kahn, Jason D. (Fed)" w:date="2021-10-28T16:53:00Z"/>
              </w:rPr>
            </w:pPr>
          </w:p>
        </w:tc>
        <w:tc>
          <w:tcPr>
            <w:tcW w:w="1134" w:type="dxa"/>
          </w:tcPr>
          <w:p w14:paraId="4C7B4060" w14:textId="1D33841F" w:rsidR="00383752" w:rsidRPr="0076090F" w:rsidDel="00E06A29" w:rsidRDefault="00383752" w:rsidP="00103611">
            <w:pPr>
              <w:pStyle w:val="TAL"/>
              <w:rPr>
                <w:del w:id="929" w:author="Kahn, Jason D. (Fed)" w:date="2021-10-28T16:53:00Z"/>
              </w:rPr>
            </w:pPr>
          </w:p>
        </w:tc>
      </w:tr>
      <w:tr w:rsidR="00383752" w:rsidRPr="0076090F" w:rsidDel="00E06A29" w14:paraId="1BBEE213" w14:textId="01E5325A" w:rsidTr="00103611">
        <w:trPr>
          <w:del w:id="930" w:author="Kahn, Jason D. (Fed)" w:date="2021-10-28T16:53:00Z"/>
        </w:trPr>
        <w:tc>
          <w:tcPr>
            <w:tcW w:w="2835" w:type="dxa"/>
          </w:tcPr>
          <w:p w14:paraId="49B26D63" w14:textId="7324E27F" w:rsidR="00383752" w:rsidRPr="0076090F" w:rsidDel="00E06A29" w:rsidRDefault="00383752" w:rsidP="00103611">
            <w:pPr>
              <w:pStyle w:val="TAL"/>
              <w:rPr>
                <w:del w:id="931" w:author="Kahn, Jason D. (Fed)" w:date="2021-10-28T16:53:00Z"/>
                <w:rFonts w:cs="Arial"/>
                <w:bCs/>
                <w:szCs w:val="18"/>
              </w:rPr>
            </w:pPr>
            <w:del w:id="932"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5D1B3C4A" w14:textId="691218AC" w:rsidR="00383752" w:rsidRPr="0076090F" w:rsidDel="00E06A29" w:rsidRDefault="00383752" w:rsidP="00103611">
            <w:pPr>
              <w:pStyle w:val="TAL"/>
              <w:rPr>
                <w:del w:id="933" w:author="Kahn, Jason D. (Fed)" w:date="2021-10-28T16:53:00Z"/>
              </w:rPr>
            </w:pPr>
            <w:del w:id="934"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8E4CE1A" w14:textId="7649661B" w:rsidR="00383752" w:rsidRPr="0076090F" w:rsidDel="00E06A29" w:rsidRDefault="00383752" w:rsidP="00103611">
            <w:pPr>
              <w:pStyle w:val="TAL"/>
              <w:rPr>
                <w:del w:id="935" w:author="Kahn, Jason D. (Fed)" w:date="2021-10-28T16:53:00Z"/>
              </w:rPr>
            </w:pPr>
          </w:p>
        </w:tc>
        <w:tc>
          <w:tcPr>
            <w:tcW w:w="1418" w:type="dxa"/>
          </w:tcPr>
          <w:p w14:paraId="7CC3B8DF" w14:textId="78DF2206" w:rsidR="00383752" w:rsidRPr="0076090F" w:rsidDel="00E06A29" w:rsidRDefault="00383752" w:rsidP="00103611">
            <w:pPr>
              <w:pStyle w:val="TAL"/>
              <w:rPr>
                <w:del w:id="936" w:author="Kahn, Jason D. (Fed)" w:date="2021-10-28T16:53:00Z"/>
              </w:rPr>
            </w:pPr>
          </w:p>
        </w:tc>
        <w:tc>
          <w:tcPr>
            <w:tcW w:w="1134" w:type="dxa"/>
          </w:tcPr>
          <w:p w14:paraId="7B9845E8" w14:textId="23294913" w:rsidR="00383752" w:rsidRPr="0076090F" w:rsidDel="00E06A29" w:rsidRDefault="00383752" w:rsidP="00103611">
            <w:pPr>
              <w:pStyle w:val="TAL"/>
              <w:rPr>
                <w:del w:id="937" w:author="Kahn, Jason D. (Fed)" w:date="2021-10-28T16:53:00Z"/>
              </w:rPr>
            </w:pPr>
          </w:p>
        </w:tc>
      </w:tr>
    </w:tbl>
    <w:p w14:paraId="04F3B212" w14:textId="77777777" w:rsidR="00383752" w:rsidRPr="0076090F" w:rsidRDefault="00383752" w:rsidP="00383752"/>
    <w:p w14:paraId="140314BD" w14:textId="77777777" w:rsidR="00383752" w:rsidRPr="0076090F" w:rsidRDefault="00383752" w:rsidP="00383752">
      <w:pPr>
        <w:pStyle w:val="TH"/>
        <w:rPr>
          <w:lang w:val="en-GB" w:eastAsia="ko-KR"/>
        </w:rPr>
      </w:pPr>
      <w:r w:rsidRPr="0076090F">
        <w:rPr>
          <w:lang w:val="en-GB"/>
        </w:rPr>
        <w:lastRenderedPageBreak/>
        <w:t xml:space="preserve">Table 7.1.3.3-12: </w:t>
      </w:r>
      <w:r w:rsidRPr="0076090F">
        <w:rPr>
          <w:lang w:val="en-GB" w:eastAsia="ko-KR"/>
        </w:rPr>
        <w:t>SIP BYE (Step 21,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795F2320" w14:textId="77777777" w:rsidTr="00103611">
        <w:tc>
          <w:tcPr>
            <w:tcW w:w="9639" w:type="dxa"/>
            <w:gridSpan w:val="5"/>
          </w:tcPr>
          <w:p w14:paraId="553F52FA" w14:textId="4D6F998B" w:rsidR="00383752" w:rsidRPr="0076090F" w:rsidRDefault="00104E9A" w:rsidP="00103611">
            <w:pPr>
              <w:pStyle w:val="TAL"/>
            </w:pPr>
            <w:ins w:id="938" w:author="Kahn, Jason D. (Fed)" w:date="2021-10-28T16:56:00Z">
              <w:r w:rsidRPr="0076090F">
                <w:t xml:space="preserve">Derivation Path: TS 36.579-1 [2], Table </w:t>
              </w:r>
            </w:ins>
            <w:ins w:id="939" w:author="Kahn, Jason D. (Fed)" w:date="2021-10-28T16:57:00Z">
              <w:r w:rsidR="00F96187" w:rsidRPr="00777FBC">
                <w:t>5.5.2.2.1-1</w:t>
              </w:r>
              <w:r w:rsidR="00F96187">
                <w:t xml:space="preserve"> </w:t>
              </w:r>
            </w:ins>
            <w:ins w:id="940" w:author="Kahn, Jason D. (Fed)" w:date="2021-10-28T16:56:00Z">
              <w:r w:rsidRPr="0076090F">
                <w:t xml:space="preserve">condition </w:t>
              </w:r>
              <w:r w:rsidRPr="00777FBC">
                <w:t>M</w:t>
              </w:r>
              <w:r>
                <w:t>T</w:t>
              </w:r>
              <w:r w:rsidRPr="00777FBC">
                <w:t>_CALL</w:t>
              </w:r>
            </w:ins>
            <w:del w:id="941" w:author="Kahn, Jason D. (Fed)" w:date="2021-10-28T16:56:00Z">
              <w:r w:rsidR="00383752" w:rsidRPr="0076090F" w:rsidDel="00104E9A">
                <w:delText>Derivation Path: TS 36.579-1 [2], Table 5.5.2.1.2-1</w:delText>
              </w:r>
            </w:del>
          </w:p>
        </w:tc>
      </w:tr>
      <w:tr w:rsidR="00383752" w:rsidRPr="0076090F" w:rsidDel="0099267F" w14:paraId="2C5C9B93" w14:textId="3DF0FB8E" w:rsidTr="00103611">
        <w:trPr>
          <w:del w:id="942" w:author="Kahn, Jason D. (Fed)" w:date="2021-10-28T16:56:00Z"/>
        </w:trPr>
        <w:tc>
          <w:tcPr>
            <w:tcW w:w="2835" w:type="dxa"/>
          </w:tcPr>
          <w:p w14:paraId="51D36874" w14:textId="0DB360F2" w:rsidR="00383752" w:rsidRPr="0076090F" w:rsidDel="0099267F" w:rsidRDefault="00383752" w:rsidP="00103611">
            <w:pPr>
              <w:pStyle w:val="TAH"/>
              <w:rPr>
                <w:del w:id="943" w:author="Kahn, Jason D. (Fed)" w:date="2021-10-28T16:56:00Z"/>
                <w:lang w:val="en-GB"/>
              </w:rPr>
            </w:pPr>
            <w:del w:id="944" w:author="Kahn, Jason D. (Fed)" w:date="2021-10-28T16:56:00Z">
              <w:r w:rsidRPr="0076090F" w:rsidDel="0099267F">
                <w:rPr>
                  <w:lang w:val="en-GB"/>
                </w:rPr>
                <w:delText>Information Element</w:delText>
              </w:r>
            </w:del>
          </w:p>
        </w:tc>
        <w:tc>
          <w:tcPr>
            <w:tcW w:w="2126" w:type="dxa"/>
          </w:tcPr>
          <w:p w14:paraId="365AFE49" w14:textId="0E79FDB2" w:rsidR="00383752" w:rsidRPr="0076090F" w:rsidDel="0099267F" w:rsidRDefault="00383752" w:rsidP="00103611">
            <w:pPr>
              <w:pStyle w:val="TAH"/>
              <w:rPr>
                <w:del w:id="945" w:author="Kahn, Jason D. (Fed)" w:date="2021-10-28T16:56:00Z"/>
                <w:lang w:val="en-GB"/>
              </w:rPr>
            </w:pPr>
            <w:del w:id="946" w:author="Kahn, Jason D. (Fed)" w:date="2021-10-28T16:56:00Z">
              <w:r w:rsidRPr="0076090F" w:rsidDel="0099267F">
                <w:rPr>
                  <w:lang w:val="en-GB"/>
                </w:rPr>
                <w:delText>Value/remark</w:delText>
              </w:r>
            </w:del>
          </w:p>
        </w:tc>
        <w:tc>
          <w:tcPr>
            <w:tcW w:w="2126" w:type="dxa"/>
            <w:tcBorders>
              <w:bottom w:val="single" w:sz="4" w:space="0" w:color="auto"/>
            </w:tcBorders>
          </w:tcPr>
          <w:p w14:paraId="5BDA0FAF" w14:textId="79064FE1" w:rsidR="00383752" w:rsidRPr="0076090F" w:rsidDel="0099267F" w:rsidRDefault="00383752" w:rsidP="00103611">
            <w:pPr>
              <w:pStyle w:val="TAH"/>
              <w:rPr>
                <w:del w:id="947" w:author="Kahn, Jason D. (Fed)" w:date="2021-10-28T16:56:00Z"/>
                <w:lang w:val="en-GB"/>
              </w:rPr>
            </w:pPr>
            <w:del w:id="948" w:author="Kahn, Jason D. (Fed)" w:date="2021-10-28T16:56:00Z">
              <w:r w:rsidRPr="0076090F" w:rsidDel="0099267F">
                <w:rPr>
                  <w:lang w:val="en-GB"/>
                </w:rPr>
                <w:delText>Comment</w:delText>
              </w:r>
            </w:del>
          </w:p>
        </w:tc>
        <w:tc>
          <w:tcPr>
            <w:tcW w:w="1418" w:type="dxa"/>
          </w:tcPr>
          <w:p w14:paraId="57988C42" w14:textId="0233701D" w:rsidR="00383752" w:rsidRPr="0076090F" w:rsidDel="0099267F" w:rsidRDefault="00383752" w:rsidP="00103611">
            <w:pPr>
              <w:pStyle w:val="TAH"/>
              <w:rPr>
                <w:del w:id="949" w:author="Kahn, Jason D. (Fed)" w:date="2021-10-28T16:56:00Z"/>
                <w:lang w:val="en-GB"/>
              </w:rPr>
            </w:pPr>
            <w:del w:id="950" w:author="Kahn, Jason D. (Fed)" w:date="2021-10-28T16:56:00Z">
              <w:r w:rsidRPr="0076090F" w:rsidDel="0099267F">
                <w:rPr>
                  <w:lang w:val="en-GB"/>
                </w:rPr>
                <w:delText>Reference</w:delText>
              </w:r>
            </w:del>
          </w:p>
        </w:tc>
        <w:tc>
          <w:tcPr>
            <w:tcW w:w="1134" w:type="dxa"/>
          </w:tcPr>
          <w:p w14:paraId="12499818" w14:textId="0A60C84E" w:rsidR="00383752" w:rsidRPr="0076090F" w:rsidDel="0099267F" w:rsidRDefault="00383752" w:rsidP="00103611">
            <w:pPr>
              <w:pStyle w:val="TAH"/>
              <w:rPr>
                <w:del w:id="951" w:author="Kahn, Jason D. (Fed)" w:date="2021-10-28T16:56:00Z"/>
                <w:lang w:val="en-GB"/>
              </w:rPr>
            </w:pPr>
            <w:del w:id="952" w:author="Kahn, Jason D. (Fed)" w:date="2021-10-28T16:56:00Z">
              <w:r w:rsidRPr="0076090F" w:rsidDel="0099267F">
                <w:rPr>
                  <w:lang w:val="en-GB"/>
                </w:rPr>
                <w:delText>Condition</w:delText>
              </w:r>
            </w:del>
          </w:p>
        </w:tc>
      </w:tr>
      <w:tr w:rsidR="00383752" w:rsidRPr="0076090F" w:rsidDel="0099267F" w14:paraId="251B7B6A" w14:textId="27887131" w:rsidTr="00103611">
        <w:trPr>
          <w:del w:id="953" w:author="Kahn, Jason D. (Fed)" w:date="2021-10-28T16:56:00Z"/>
        </w:trPr>
        <w:tc>
          <w:tcPr>
            <w:tcW w:w="2835" w:type="dxa"/>
          </w:tcPr>
          <w:p w14:paraId="77C91B7C" w14:textId="60EF4F4A" w:rsidR="00383752" w:rsidRPr="0076090F" w:rsidDel="0099267F" w:rsidRDefault="00383752" w:rsidP="00103611">
            <w:pPr>
              <w:pStyle w:val="TAL"/>
              <w:rPr>
                <w:del w:id="954" w:author="Kahn, Jason D. (Fed)" w:date="2021-10-28T16:56:00Z"/>
                <w:rFonts w:cs="Arial"/>
                <w:b/>
                <w:bCs/>
                <w:szCs w:val="18"/>
              </w:rPr>
            </w:pPr>
            <w:del w:id="955" w:author="Kahn, Jason D. (Fed)" w:date="2021-10-28T16:56:00Z">
              <w:r w:rsidRPr="0076090F" w:rsidDel="0099267F">
                <w:rPr>
                  <w:rFonts w:cs="Arial"/>
                  <w:b/>
                  <w:bCs/>
                  <w:szCs w:val="18"/>
                </w:rPr>
                <w:delText>From</w:delText>
              </w:r>
            </w:del>
          </w:p>
        </w:tc>
        <w:tc>
          <w:tcPr>
            <w:tcW w:w="2126" w:type="dxa"/>
          </w:tcPr>
          <w:p w14:paraId="79305004" w14:textId="57C1BD32" w:rsidR="00383752" w:rsidRPr="0076090F" w:rsidDel="0099267F" w:rsidRDefault="00383752" w:rsidP="00103611">
            <w:pPr>
              <w:pStyle w:val="TAL"/>
              <w:rPr>
                <w:del w:id="956" w:author="Kahn, Jason D. (Fed)" w:date="2021-10-28T16:56:00Z"/>
                <w:szCs w:val="18"/>
              </w:rPr>
            </w:pPr>
          </w:p>
        </w:tc>
        <w:tc>
          <w:tcPr>
            <w:tcW w:w="2126" w:type="dxa"/>
            <w:tcBorders>
              <w:top w:val="single" w:sz="4" w:space="0" w:color="auto"/>
              <w:bottom w:val="single" w:sz="4" w:space="0" w:color="auto"/>
            </w:tcBorders>
          </w:tcPr>
          <w:p w14:paraId="4D7A9FEA" w14:textId="3E8415E9" w:rsidR="00383752" w:rsidRPr="0076090F" w:rsidDel="0099267F" w:rsidRDefault="00383752" w:rsidP="00103611">
            <w:pPr>
              <w:pStyle w:val="TAL"/>
              <w:rPr>
                <w:del w:id="957" w:author="Kahn, Jason D. (Fed)" w:date="2021-10-28T16:56:00Z"/>
              </w:rPr>
            </w:pPr>
          </w:p>
        </w:tc>
        <w:tc>
          <w:tcPr>
            <w:tcW w:w="1418" w:type="dxa"/>
          </w:tcPr>
          <w:p w14:paraId="7455B496" w14:textId="6C4950F3" w:rsidR="00383752" w:rsidRPr="0076090F" w:rsidDel="0099267F" w:rsidRDefault="00383752" w:rsidP="00103611">
            <w:pPr>
              <w:pStyle w:val="TAL"/>
              <w:rPr>
                <w:del w:id="958" w:author="Kahn, Jason D. (Fed)" w:date="2021-10-28T16:56:00Z"/>
              </w:rPr>
            </w:pPr>
          </w:p>
        </w:tc>
        <w:tc>
          <w:tcPr>
            <w:tcW w:w="1134" w:type="dxa"/>
          </w:tcPr>
          <w:p w14:paraId="16FDE3DE" w14:textId="53B37B27" w:rsidR="00383752" w:rsidRPr="0076090F" w:rsidDel="0099267F" w:rsidRDefault="00383752" w:rsidP="00103611">
            <w:pPr>
              <w:pStyle w:val="TAL"/>
              <w:rPr>
                <w:del w:id="959" w:author="Kahn, Jason D. (Fed)" w:date="2021-10-28T16:56:00Z"/>
              </w:rPr>
            </w:pPr>
          </w:p>
        </w:tc>
      </w:tr>
      <w:tr w:rsidR="00383752" w:rsidRPr="0076090F" w:rsidDel="0099267F" w14:paraId="2AB5FBB4" w14:textId="1BFA40B6" w:rsidTr="00103611">
        <w:trPr>
          <w:del w:id="960" w:author="Kahn, Jason D. (Fed)" w:date="2021-10-28T16:56:00Z"/>
        </w:trPr>
        <w:tc>
          <w:tcPr>
            <w:tcW w:w="2835" w:type="dxa"/>
          </w:tcPr>
          <w:p w14:paraId="2A5A5B17" w14:textId="7CAA5C6F" w:rsidR="00383752" w:rsidRPr="0076090F" w:rsidDel="0099267F" w:rsidRDefault="00383752" w:rsidP="00103611">
            <w:pPr>
              <w:pStyle w:val="TAL"/>
              <w:rPr>
                <w:del w:id="961" w:author="Kahn, Jason D. (Fed)" w:date="2021-10-28T16:56:00Z"/>
                <w:rFonts w:cs="Arial"/>
                <w:b/>
                <w:bCs/>
                <w:szCs w:val="18"/>
              </w:rPr>
            </w:pPr>
            <w:del w:id="962" w:author="Kahn, Jason D. (Fed)" w:date="2021-10-28T16:56:00Z">
              <w:r w:rsidRPr="0076090F" w:rsidDel="0099267F">
                <w:rPr>
                  <w:rFonts w:cs="Arial"/>
                  <w:bCs/>
                  <w:szCs w:val="18"/>
                </w:rPr>
                <w:delText xml:space="preserve">  </w:delText>
              </w:r>
              <w:r w:rsidRPr="0076090F" w:rsidDel="0099267F">
                <w:rPr>
                  <w:rFonts w:cs="Arial"/>
                  <w:szCs w:val="18"/>
                </w:rPr>
                <w:delText>addr-spec</w:delText>
              </w:r>
            </w:del>
          </w:p>
        </w:tc>
        <w:tc>
          <w:tcPr>
            <w:tcW w:w="2126" w:type="dxa"/>
          </w:tcPr>
          <w:p w14:paraId="67654311" w14:textId="257FAFB9" w:rsidR="00383752" w:rsidRPr="0076090F" w:rsidDel="0099267F" w:rsidRDefault="00383752" w:rsidP="00103611">
            <w:pPr>
              <w:pStyle w:val="TAL"/>
              <w:rPr>
                <w:del w:id="963" w:author="Kahn, Jason D. (Fed)" w:date="2021-10-28T16:56:00Z"/>
                <w:szCs w:val="18"/>
              </w:rPr>
            </w:pPr>
            <w:del w:id="964"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32CAC87B" w14:textId="2E8522AD" w:rsidR="00383752" w:rsidRPr="0076090F" w:rsidDel="0099267F" w:rsidRDefault="00383752" w:rsidP="00103611">
            <w:pPr>
              <w:pStyle w:val="TAL"/>
              <w:rPr>
                <w:del w:id="965" w:author="Kahn, Jason D. (Fed)" w:date="2021-10-28T16:56:00Z"/>
              </w:rPr>
            </w:pPr>
          </w:p>
        </w:tc>
        <w:tc>
          <w:tcPr>
            <w:tcW w:w="1418" w:type="dxa"/>
          </w:tcPr>
          <w:p w14:paraId="2879E057" w14:textId="449011DA" w:rsidR="00383752" w:rsidRPr="0076090F" w:rsidDel="0099267F" w:rsidRDefault="00383752" w:rsidP="00103611">
            <w:pPr>
              <w:pStyle w:val="TAL"/>
              <w:rPr>
                <w:del w:id="966" w:author="Kahn, Jason D. (Fed)" w:date="2021-10-28T16:56:00Z"/>
              </w:rPr>
            </w:pPr>
          </w:p>
        </w:tc>
        <w:tc>
          <w:tcPr>
            <w:tcW w:w="1134" w:type="dxa"/>
          </w:tcPr>
          <w:p w14:paraId="66A03249" w14:textId="6609AB37" w:rsidR="00383752" w:rsidRPr="0076090F" w:rsidDel="0099267F" w:rsidRDefault="00383752" w:rsidP="00103611">
            <w:pPr>
              <w:pStyle w:val="TAL"/>
              <w:rPr>
                <w:del w:id="967" w:author="Kahn, Jason D. (Fed)" w:date="2021-10-28T16:56:00Z"/>
              </w:rPr>
            </w:pPr>
          </w:p>
        </w:tc>
      </w:tr>
      <w:tr w:rsidR="00383752" w:rsidRPr="0076090F" w:rsidDel="0099267F" w14:paraId="0FE0345F" w14:textId="1B76BB7D" w:rsidTr="00103611">
        <w:trPr>
          <w:del w:id="968" w:author="Kahn, Jason D. (Fed)" w:date="2021-10-28T16:56:00Z"/>
        </w:trPr>
        <w:tc>
          <w:tcPr>
            <w:tcW w:w="2835" w:type="dxa"/>
          </w:tcPr>
          <w:p w14:paraId="2285F26C" w14:textId="64BF3B52" w:rsidR="00383752" w:rsidRPr="0076090F" w:rsidDel="0099267F" w:rsidRDefault="00383752" w:rsidP="00103611">
            <w:pPr>
              <w:pStyle w:val="TAL"/>
              <w:rPr>
                <w:del w:id="969" w:author="Kahn, Jason D. (Fed)" w:date="2021-10-28T16:56:00Z"/>
                <w:rFonts w:cs="Arial"/>
                <w:bCs/>
                <w:szCs w:val="18"/>
              </w:rPr>
            </w:pPr>
            <w:del w:id="970" w:author="Kahn, Jason D. (Fed)" w:date="2021-10-28T16:56:00Z">
              <w:r w:rsidRPr="0076090F" w:rsidDel="0099267F">
                <w:rPr>
                  <w:rFonts w:cs="Arial"/>
                  <w:b/>
                  <w:bCs/>
                  <w:szCs w:val="18"/>
                </w:rPr>
                <w:delText>P-Asserted-Identity</w:delText>
              </w:r>
            </w:del>
          </w:p>
        </w:tc>
        <w:tc>
          <w:tcPr>
            <w:tcW w:w="2126" w:type="dxa"/>
          </w:tcPr>
          <w:p w14:paraId="07B1DE66" w14:textId="1753B878" w:rsidR="00383752" w:rsidRPr="0076090F" w:rsidDel="0099267F" w:rsidRDefault="00383752" w:rsidP="00103611">
            <w:pPr>
              <w:pStyle w:val="TAL"/>
              <w:rPr>
                <w:del w:id="971" w:author="Kahn, Jason D. (Fed)" w:date="2021-10-28T16:56:00Z"/>
              </w:rPr>
            </w:pPr>
          </w:p>
        </w:tc>
        <w:tc>
          <w:tcPr>
            <w:tcW w:w="2126" w:type="dxa"/>
            <w:tcBorders>
              <w:top w:val="single" w:sz="4" w:space="0" w:color="auto"/>
              <w:bottom w:val="single" w:sz="4" w:space="0" w:color="auto"/>
            </w:tcBorders>
          </w:tcPr>
          <w:p w14:paraId="4DAD9545" w14:textId="01D89ADB" w:rsidR="00383752" w:rsidRPr="0076090F" w:rsidDel="0099267F" w:rsidRDefault="00383752" w:rsidP="00103611">
            <w:pPr>
              <w:pStyle w:val="TAL"/>
              <w:rPr>
                <w:del w:id="972" w:author="Kahn, Jason D. (Fed)" w:date="2021-10-28T16:56:00Z"/>
              </w:rPr>
            </w:pPr>
          </w:p>
        </w:tc>
        <w:tc>
          <w:tcPr>
            <w:tcW w:w="1418" w:type="dxa"/>
          </w:tcPr>
          <w:p w14:paraId="174443F9" w14:textId="6DB96D11" w:rsidR="00383752" w:rsidRPr="0076090F" w:rsidDel="0099267F" w:rsidRDefault="00383752" w:rsidP="00103611">
            <w:pPr>
              <w:pStyle w:val="TAL"/>
              <w:rPr>
                <w:del w:id="973" w:author="Kahn, Jason D. (Fed)" w:date="2021-10-28T16:56:00Z"/>
              </w:rPr>
            </w:pPr>
          </w:p>
        </w:tc>
        <w:tc>
          <w:tcPr>
            <w:tcW w:w="1134" w:type="dxa"/>
          </w:tcPr>
          <w:p w14:paraId="30F05B02" w14:textId="7D9A1724" w:rsidR="00383752" w:rsidRPr="0076090F" w:rsidDel="0099267F" w:rsidRDefault="00383752" w:rsidP="00103611">
            <w:pPr>
              <w:pStyle w:val="TAL"/>
              <w:rPr>
                <w:del w:id="974" w:author="Kahn, Jason D. (Fed)" w:date="2021-10-28T16:56:00Z"/>
              </w:rPr>
            </w:pPr>
          </w:p>
        </w:tc>
      </w:tr>
      <w:tr w:rsidR="00383752" w:rsidRPr="0076090F" w:rsidDel="0099267F" w14:paraId="13471116" w14:textId="232DB064" w:rsidTr="00103611">
        <w:trPr>
          <w:del w:id="975" w:author="Kahn, Jason D. (Fed)" w:date="2021-10-28T16:56:00Z"/>
        </w:trPr>
        <w:tc>
          <w:tcPr>
            <w:tcW w:w="2835" w:type="dxa"/>
          </w:tcPr>
          <w:p w14:paraId="2745CF6B" w14:textId="5E271446" w:rsidR="00383752" w:rsidRPr="0076090F" w:rsidDel="0099267F" w:rsidRDefault="00383752" w:rsidP="00103611">
            <w:pPr>
              <w:pStyle w:val="TAL"/>
              <w:rPr>
                <w:del w:id="976" w:author="Kahn, Jason D. (Fed)" w:date="2021-10-28T16:56:00Z"/>
                <w:rFonts w:cs="Arial"/>
                <w:bCs/>
                <w:szCs w:val="18"/>
              </w:rPr>
            </w:pPr>
            <w:del w:id="977" w:author="Kahn, Jason D. (Fed)" w:date="2021-10-28T16:56:00Z">
              <w:r w:rsidRPr="0076090F" w:rsidDel="0099267F">
                <w:rPr>
                  <w:rFonts w:cs="Arial"/>
                  <w:szCs w:val="18"/>
                </w:rPr>
                <w:delText xml:space="preserve">  addr-spec</w:delText>
              </w:r>
            </w:del>
          </w:p>
        </w:tc>
        <w:tc>
          <w:tcPr>
            <w:tcW w:w="2126" w:type="dxa"/>
          </w:tcPr>
          <w:p w14:paraId="3C330A79" w14:textId="1C4199EC" w:rsidR="00383752" w:rsidRPr="0076090F" w:rsidDel="0099267F" w:rsidRDefault="00383752" w:rsidP="00103611">
            <w:pPr>
              <w:pStyle w:val="TAL"/>
              <w:rPr>
                <w:del w:id="978" w:author="Kahn, Jason D. (Fed)" w:date="2021-10-28T16:56:00Z"/>
              </w:rPr>
            </w:pPr>
            <w:del w:id="979"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0D258C31" w14:textId="1BBABA12" w:rsidR="00383752" w:rsidRPr="0076090F" w:rsidDel="0099267F" w:rsidRDefault="00383752" w:rsidP="00103611">
            <w:pPr>
              <w:pStyle w:val="TAL"/>
              <w:rPr>
                <w:del w:id="980" w:author="Kahn, Jason D. (Fed)" w:date="2021-10-28T16:56:00Z"/>
              </w:rPr>
            </w:pPr>
          </w:p>
        </w:tc>
        <w:tc>
          <w:tcPr>
            <w:tcW w:w="1418" w:type="dxa"/>
          </w:tcPr>
          <w:p w14:paraId="747FEB2B" w14:textId="6580F504" w:rsidR="00383752" w:rsidRPr="0076090F" w:rsidDel="0099267F" w:rsidRDefault="00383752" w:rsidP="00103611">
            <w:pPr>
              <w:pStyle w:val="TAL"/>
              <w:rPr>
                <w:del w:id="981" w:author="Kahn, Jason D. (Fed)" w:date="2021-10-28T16:56:00Z"/>
              </w:rPr>
            </w:pPr>
          </w:p>
        </w:tc>
        <w:tc>
          <w:tcPr>
            <w:tcW w:w="1134" w:type="dxa"/>
          </w:tcPr>
          <w:p w14:paraId="6A6DD9BD" w14:textId="1F44884D" w:rsidR="00383752" w:rsidRPr="0076090F" w:rsidDel="0099267F" w:rsidRDefault="00383752" w:rsidP="00103611">
            <w:pPr>
              <w:pStyle w:val="TAL"/>
              <w:rPr>
                <w:del w:id="982" w:author="Kahn, Jason D. (Fed)" w:date="2021-10-28T16:56:00Z"/>
              </w:rPr>
            </w:pPr>
          </w:p>
        </w:tc>
      </w:tr>
    </w:tbl>
    <w:p w14:paraId="28674246" w14:textId="77777777" w:rsidR="00383752" w:rsidRPr="0076090F" w:rsidRDefault="00383752" w:rsidP="00383752"/>
    <w:p w14:paraId="1C6643A2" w14:textId="77777777" w:rsidR="00383752" w:rsidRPr="0076090F" w:rsidRDefault="00383752" w:rsidP="00383752">
      <w:pPr>
        <w:pStyle w:val="TH"/>
        <w:rPr>
          <w:lang w:val="en-GB" w:eastAsia="ko-KR"/>
        </w:rPr>
      </w:pPr>
      <w:r w:rsidRPr="0076090F">
        <w:rPr>
          <w:lang w:val="en-GB"/>
        </w:rPr>
        <w:t xml:space="preserve">Table 7.1.3.3-13: </w:t>
      </w:r>
      <w:r w:rsidRPr="0076090F">
        <w:rPr>
          <w:lang w:val="en-GB" w:eastAsia="ko-KR"/>
        </w:rPr>
        <w:t>SIP BYE (Step 23,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19604F3" w14:textId="77777777" w:rsidTr="00103611">
        <w:tc>
          <w:tcPr>
            <w:tcW w:w="9639" w:type="dxa"/>
            <w:gridSpan w:val="5"/>
          </w:tcPr>
          <w:p w14:paraId="1A3D6D47" w14:textId="176A3AC0" w:rsidR="00383752" w:rsidRPr="0076090F" w:rsidRDefault="00383752" w:rsidP="00103611">
            <w:pPr>
              <w:pStyle w:val="TAL"/>
            </w:pPr>
            <w:r w:rsidRPr="0076090F">
              <w:t xml:space="preserve">Derivation Path: TS 36.579-1 [2], Table </w:t>
            </w:r>
            <w:ins w:id="983" w:author="Kahn, Jason D. (Fed)" w:date="2021-10-28T16:57:00Z">
              <w:r w:rsidR="009C7249" w:rsidRPr="00777FBC">
                <w:t>5.5.2.2-1</w:t>
              </w:r>
            </w:ins>
            <w:del w:id="984" w:author="Kahn, Jason D. (Fed)" w:date="2021-10-28T16:57:00Z">
              <w:r w:rsidRPr="0076090F" w:rsidDel="009C7249">
                <w:delText>5.5.2.1.2-1</w:delText>
              </w:r>
            </w:del>
            <w:ins w:id="985" w:author="Kahn, Jason D. (Fed)" w:date="2021-10-28T16:57:00Z">
              <w:r w:rsidR="009C7249">
                <w:t xml:space="preserve"> </w:t>
              </w:r>
              <w:r w:rsidR="009C7249" w:rsidRPr="0076090F">
                <w:t xml:space="preserve">condition </w:t>
              </w:r>
              <w:r w:rsidR="009C7249" w:rsidRPr="00777FBC">
                <w:t>M</w:t>
              </w:r>
              <w:r w:rsidR="009C7249">
                <w:t>T</w:t>
              </w:r>
              <w:r w:rsidR="009C7249" w:rsidRPr="00777FBC">
                <w:t>_CALL</w:t>
              </w:r>
            </w:ins>
          </w:p>
        </w:tc>
      </w:tr>
      <w:tr w:rsidR="00383752" w:rsidRPr="0076090F" w:rsidDel="00F96187" w14:paraId="68E7B99D" w14:textId="39645636" w:rsidTr="00103611">
        <w:trPr>
          <w:del w:id="986" w:author="Kahn, Jason D. (Fed)" w:date="2021-10-28T16:58:00Z"/>
        </w:trPr>
        <w:tc>
          <w:tcPr>
            <w:tcW w:w="2835" w:type="dxa"/>
          </w:tcPr>
          <w:p w14:paraId="3348B50C" w14:textId="5A917CD2" w:rsidR="00383752" w:rsidRPr="0076090F" w:rsidDel="00F96187" w:rsidRDefault="00383752" w:rsidP="00103611">
            <w:pPr>
              <w:pStyle w:val="TAH"/>
              <w:rPr>
                <w:del w:id="987" w:author="Kahn, Jason D. (Fed)" w:date="2021-10-28T16:58:00Z"/>
                <w:lang w:val="en-GB"/>
              </w:rPr>
            </w:pPr>
            <w:del w:id="988" w:author="Kahn, Jason D. (Fed)" w:date="2021-10-28T16:58:00Z">
              <w:r w:rsidRPr="0076090F" w:rsidDel="00F96187">
                <w:rPr>
                  <w:lang w:val="en-GB"/>
                </w:rPr>
                <w:delText>Information Element</w:delText>
              </w:r>
            </w:del>
          </w:p>
        </w:tc>
        <w:tc>
          <w:tcPr>
            <w:tcW w:w="2126" w:type="dxa"/>
          </w:tcPr>
          <w:p w14:paraId="07564DE0" w14:textId="1A6E5D3B" w:rsidR="00383752" w:rsidRPr="0076090F" w:rsidDel="00F96187" w:rsidRDefault="00383752" w:rsidP="00103611">
            <w:pPr>
              <w:pStyle w:val="TAH"/>
              <w:rPr>
                <w:del w:id="989" w:author="Kahn, Jason D. (Fed)" w:date="2021-10-28T16:58:00Z"/>
                <w:lang w:val="en-GB"/>
              </w:rPr>
            </w:pPr>
            <w:del w:id="990" w:author="Kahn, Jason D. (Fed)" w:date="2021-10-28T16:58:00Z">
              <w:r w:rsidRPr="0076090F" w:rsidDel="00F96187">
                <w:rPr>
                  <w:lang w:val="en-GB"/>
                </w:rPr>
                <w:delText>Value/remark</w:delText>
              </w:r>
            </w:del>
          </w:p>
        </w:tc>
        <w:tc>
          <w:tcPr>
            <w:tcW w:w="2126" w:type="dxa"/>
            <w:tcBorders>
              <w:bottom w:val="single" w:sz="4" w:space="0" w:color="auto"/>
            </w:tcBorders>
          </w:tcPr>
          <w:p w14:paraId="14F64CEA" w14:textId="16FB6B37" w:rsidR="00383752" w:rsidRPr="0076090F" w:rsidDel="00F96187" w:rsidRDefault="00383752" w:rsidP="00103611">
            <w:pPr>
              <w:pStyle w:val="TAH"/>
              <w:rPr>
                <w:del w:id="991" w:author="Kahn, Jason D. (Fed)" w:date="2021-10-28T16:58:00Z"/>
                <w:lang w:val="en-GB"/>
              </w:rPr>
            </w:pPr>
            <w:del w:id="992" w:author="Kahn, Jason D. (Fed)" w:date="2021-10-28T16:58:00Z">
              <w:r w:rsidRPr="0076090F" w:rsidDel="00F96187">
                <w:rPr>
                  <w:lang w:val="en-GB"/>
                </w:rPr>
                <w:delText>Comment</w:delText>
              </w:r>
            </w:del>
          </w:p>
        </w:tc>
        <w:tc>
          <w:tcPr>
            <w:tcW w:w="1418" w:type="dxa"/>
          </w:tcPr>
          <w:p w14:paraId="47F16BDF" w14:textId="464CDB19" w:rsidR="00383752" w:rsidRPr="0076090F" w:rsidDel="00F96187" w:rsidRDefault="00383752" w:rsidP="00103611">
            <w:pPr>
              <w:pStyle w:val="TAH"/>
              <w:rPr>
                <w:del w:id="993" w:author="Kahn, Jason D. (Fed)" w:date="2021-10-28T16:58:00Z"/>
                <w:lang w:val="en-GB"/>
              </w:rPr>
            </w:pPr>
            <w:del w:id="994" w:author="Kahn, Jason D. (Fed)" w:date="2021-10-28T16:58:00Z">
              <w:r w:rsidRPr="0076090F" w:rsidDel="00F96187">
                <w:rPr>
                  <w:lang w:val="en-GB"/>
                </w:rPr>
                <w:delText>Reference</w:delText>
              </w:r>
            </w:del>
          </w:p>
        </w:tc>
        <w:tc>
          <w:tcPr>
            <w:tcW w:w="1134" w:type="dxa"/>
          </w:tcPr>
          <w:p w14:paraId="13C43310" w14:textId="0D7E17D1" w:rsidR="00383752" w:rsidRPr="0076090F" w:rsidDel="00F96187" w:rsidRDefault="00383752" w:rsidP="00103611">
            <w:pPr>
              <w:pStyle w:val="TAH"/>
              <w:rPr>
                <w:del w:id="995" w:author="Kahn, Jason D. (Fed)" w:date="2021-10-28T16:58:00Z"/>
                <w:lang w:val="en-GB"/>
              </w:rPr>
            </w:pPr>
            <w:del w:id="996" w:author="Kahn, Jason D. (Fed)" w:date="2021-10-28T16:58:00Z">
              <w:r w:rsidRPr="0076090F" w:rsidDel="00F96187">
                <w:rPr>
                  <w:lang w:val="en-GB"/>
                </w:rPr>
                <w:delText>Condition</w:delText>
              </w:r>
            </w:del>
          </w:p>
        </w:tc>
      </w:tr>
      <w:tr w:rsidR="00383752" w:rsidRPr="0076090F" w:rsidDel="00F96187" w14:paraId="5C8583AD" w14:textId="1B710D4D" w:rsidTr="00103611">
        <w:trPr>
          <w:del w:id="997" w:author="Kahn, Jason D. (Fed)" w:date="2021-10-28T16:58:00Z"/>
        </w:trPr>
        <w:tc>
          <w:tcPr>
            <w:tcW w:w="2835" w:type="dxa"/>
          </w:tcPr>
          <w:p w14:paraId="1CC89CD8" w14:textId="594C32AD" w:rsidR="00383752" w:rsidRPr="0076090F" w:rsidDel="00F96187" w:rsidRDefault="00383752" w:rsidP="00103611">
            <w:pPr>
              <w:pStyle w:val="TAL"/>
              <w:rPr>
                <w:del w:id="998" w:author="Kahn, Jason D. (Fed)" w:date="2021-10-28T16:58:00Z"/>
                <w:rFonts w:cs="Arial"/>
                <w:b/>
                <w:bCs/>
                <w:szCs w:val="18"/>
              </w:rPr>
            </w:pPr>
            <w:del w:id="999" w:author="Kahn, Jason D. (Fed)" w:date="2021-10-28T16:58:00Z">
              <w:r w:rsidRPr="0076090F" w:rsidDel="00F96187">
                <w:rPr>
                  <w:rFonts w:cs="Arial"/>
                  <w:b/>
                  <w:bCs/>
                  <w:szCs w:val="18"/>
                </w:rPr>
                <w:delText>To</w:delText>
              </w:r>
            </w:del>
          </w:p>
        </w:tc>
        <w:tc>
          <w:tcPr>
            <w:tcW w:w="2126" w:type="dxa"/>
          </w:tcPr>
          <w:p w14:paraId="5735D805" w14:textId="5B41079D" w:rsidR="00383752" w:rsidRPr="0076090F" w:rsidDel="00F96187" w:rsidRDefault="00383752" w:rsidP="00103611">
            <w:pPr>
              <w:pStyle w:val="TAL"/>
              <w:rPr>
                <w:del w:id="1000" w:author="Kahn, Jason D. (Fed)" w:date="2021-10-28T16:58:00Z"/>
                <w:szCs w:val="18"/>
              </w:rPr>
            </w:pPr>
          </w:p>
        </w:tc>
        <w:tc>
          <w:tcPr>
            <w:tcW w:w="2126" w:type="dxa"/>
            <w:tcBorders>
              <w:top w:val="single" w:sz="4" w:space="0" w:color="auto"/>
              <w:bottom w:val="single" w:sz="4" w:space="0" w:color="auto"/>
            </w:tcBorders>
          </w:tcPr>
          <w:p w14:paraId="47AD1195" w14:textId="68CDFA09" w:rsidR="00383752" w:rsidRPr="0076090F" w:rsidDel="00F96187" w:rsidRDefault="00383752" w:rsidP="00103611">
            <w:pPr>
              <w:pStyle w:val="TAL"/>
              <w:rPr>
                <w:del w:id="1001" w:author="Kahn, Jason D. (Fed)" w:date="2021-10-28T16:58:00Z"/>
              </w:rPr>
            </w:pPr>
          </w:p>
        </w:tc>
        <w:tc>
          <w:tcPr>
            <w:tcW w:w="1418" w:type="dxa"/>
          </w:tcPr>
          <w:p w14:paraId="55884BD5" w14:textId="40FE099B" w:rsidR="00383752" w:rsidRPr="0076090F" w:rsidDel="00F96187" w:rsidRDefault="00383752" w:rsidP="00103611">
            <w:pPr>
              <w:pStyle w:val="TAL"/>
              <w:rPr>
                <w:del w:id="1002" w:author="Kahn, Jason D. (Fed)" w:date="2021-10-28T16:58:00Z"/>
              </w:rPr>
            </w:pPr>
          </w:p>
        </w:tc>
        <w:tc>
          <w:tcPr>
            <w:tcW w:w="1134" w:type="dxa"/>
          </w:tcPr>
          <w:p w14:paraId="68D207E3" w14:textId="6CC34D15" w:rsidR="00383752" w:rsidRPr="0076090F" w:rsidDel="00F96187" w:rsidRDefault="00383752" w:rsidP="00103611">
            <w:pPr>
              <w:pStyle w:val="TAL"/>
              <w:rPr>
                <w:del w:id="1003" w:author="Kahn, Jason D. (Fed)" w:date="2021-10-28T16:58:00Z"/>
              </w:rPr>
            </w:pPr>
          </w:p>
        </w:tc>
      </w:tr>
      <w:tr w:rsidR="00383752" w:rsidRPr="0076090F" w:rsidDel="00F96187" w14:paraId="3477E73C" w14:textId="7003D93B" w:rsidTr="00103611">
        <w:trPr>
          <w:del w:id="1004" w:author="Kahn, Jason D. (Fed)" w:date="2021-10-28T16:58:00Z"/>
        </w:trPr>
        <w:tc>
          <w:tcPr>
            <w:tcW w:w="2835" w:type="dxa"/>
          </w:tcPr>
          <w:p w14:paraId="0919797D" w14:textId="0F8D5835" w:rsidR="00383752" w:rsidRPr="0076090F" w:rsidDel="00F96187" w:rsidRDefault="00383752" w:rsidP="00103611">
            <w:pPr>
              <w:pStyle w:val="TAL"/>
              <w:rPr>
                <w:del w:id="1005" w:author="Kahn, Jason D. (Fed)" w:date="2021-10-28T16:58:00Z"/>
                <w:rFonts w:cs="Arial"/>
                <w:b/>
                <w:bCs/>
                <w:szCs w:val="18"/>
              </w:rPr>
            </w:pPr>
            <w:del w:id="1006"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1566AA1" w14:textId="3AA79B75" w:rsidR="00383752" w:rsidRPr="0076090F" w:rsidDel="00F96187" w:rsidRDefault="00383752" w:rsidP="00103611">
            <w:pPr>
              <w:pStyle w:val="TAL"/>
              <w:rPr>
                <w:del w:id="1007" w:author="Kahn, Jason D. (Fed)" w:date="2021-10-28T16:58:00Z"/>
                <w:szCs w:val="18"/>
              </w:rPr>
            </w:pPr>
            <w:del w:id="1008" w:author="Kahn, Jason D. (Fed)" w:date="2021-10-28T16:58:00Z">
              <w:r w:rsidRPr="0076090F" w:rsidDel="00F96187">
                <w:delText>px_MCPTT_Client_B_ID</w:delText>
              </w:r>
            </w:del>
          </w:p>
        </w:tc>
        <w:tc>
          <w:tcPr>
            <w:tcW w:w="2126" w:type="dxa"/>
            <w:tcBorders>
              <w:top w:val="single" w:sz="4" w:space="0" w:color="auto"/>
              <w:bottom w:val="single" w:sz="4" w:space="0" w:color="auto"/>
            </w:tcBorders>
          </w:tcPr>
          <w:p w14:paraId="5B45817F" w14:textId="4B03B9CF" w:rsidR="00383752" w:rsidRPr="0076090F" w:rsidDel="00F96187" w:rsidRDefault="00383752" w:rsidP="00103611">
            <w:pPr>
              <w:pStyle w:val="TAL"/>
              <w:rPr>
                <w:del w:id="1009" w:author="Kahn, Jason D. (Fed)" w:date="2021-10-28T16:58:00Z"/>
              </w:rPr>
            </w:pPr>
          </w:p>
        </w:tc>
        <w:tc>
          <w:tcPr>
            <w:tcW w:w="1418" w:type="dxa"/>
          </w:tcPr>
          <w:p w14:paraId="1485CB44" w14:textId="68FC2006" w:rsidR="00383752" w:rsidRPr="0076090F" w:rsidDel="00F96187" w:rsidRDefault="00383752" w:rsidP="00103611">
            <w:pPr>
              <w:pStyle w:val="TAL"/>
              <w:rPr>
                <w:del w:id="1010" w:author="Kahn, Jason D. (Fed)" w:date="2021-10-28T16:58:00Z"/>
              </w:rPr>
            </w:pPr>
          </w:p>
        </w:tc>
        <w:tc>
          <w:tcPr>
            <w:tcW w:w="1134" w:type="dxa"/>
          </w:tcPr>
          <w:p w14:paraId="6BD3B948" w14:textId="2B65809D" w:rsidR="00383752" w:rsidRPr="0076090F" w:rsidDel="00F96187" w:rsidRDefault="00383752" w:rsidP="00103611">
            <w:pPr>
              <w:pStyle w:val="TAL"/>
              <w:rPr>
                <w:del w:id="1011" w:author="Kahn, Jason D. (Fed)" w:date="2021-10-28T16:58:00Z"/>
              </w:rPr>
            </w:pPr>
          </w:p>
        </w:tc>
      </w:tr>
      <w:tr w:rsidR="00383752" w:rsidRPr="0076090F" w:rsidDel="00F96187" w14:paraId="3E1E4967" w14:textId="0D056E5F" w:rsidTr="00103611">
        <w:trPr>
          <w:del w:id="1012" w:author="Kahn, Jason D. (Fed)" w:date="2021-10-28T16:58:00Z"/>
        </w:trPr>
        <w:tc>
          <w:tcPr>
            <w:tcW w:w="2835" w:type="dxa"/>
          </w:tcPr>
          <w:p w14:paraId="76EEA7CF" w14:textId="5EB1903D" w:rsidR="00383752" w:rsidRPr="0076090F" w:rsidDel="00F96187" w:rsidRDefault="00383752" w:rsidP="00103611">
            <w:pPr>
              <w:pStyle w:val="TAL"/>
              <w:rPr>
                <w:del w:id="1013" w:author="Kahn, Jason D. (Fed)" w:date="2021-10-28T16:58:00Z"/>
                <w:rFonts w:cs="Arial"/>
                <w:b/>
                <w:bCs/>
                <w:szCs w:val="18"/>
              </w:rPr>
            </w:pPr>
            <w:del w:id="1014" w:author="Kahn, Jason D. (Fed)" w:date="2021-10-28T16:58:00Z">
              <w:r w:rsidRPr="0076090F" w:rsidDel="00F96187">
                <w:rPr>
                  <w:rFonts w:cs="Arial"/>
                  <w:b/>
                  <w:bCs/>
                  <w:szCs w:val="18"/>
                </w:rPr>
                <w:delText>From</w:delText>
              </w:r>
            </w:del>
          </w:p>
        </w:tc>
        <w:tc>
          <w:tcPr>
            <w:tcW w:w="2126" w:type="dxa"/>
          </w:tcPr>
          <w:p w14:paraId="3CA8A730" w14:textId="5CF74BE6" w:rsidR="00383752" w:rsidRPr="0076090F" w:rsidDel="00F96187" w:rsidRDefault="00383752" w:rsidP="00103611">
            <w:pPr>
              <w:pStyle w:val="TAL"/>
              <w:rPr>
                <w:del w:id="1015" w:author="Kahn, Jason D. (Fed)" w:date="2021-10-28T16:58:00Z"/>
                <w:szCs w:val="18"/>
              </w:rPr>
            </w:pPr>
          </w:p>
        </w:tc>
        <w:tc>
          <w:tcPr>
            <w:tcW w:w="2126" w:type="dxa"/>
            <w:tcBorders>
              <w:top w:val="single" w:sz="4" w:space="0" w:color="auto"/>
              <w:bottom w:val="single" w:sz="4" w:space="0" w:color="auto"/>
            </w:tcBorders>
          </w:tcPr>
          <w:p w14:paraId="2D22A100" w14:textId="1627AB4C" w:rsidR="00383752" w:rsidRPr="0076090F" w:rsidDel="00F96187" w:rsidRDefault="00383752" w:rsidP="00103611">
            <w:pPr>
              <w:pStyle w:val="TAL"/>
              <w:rPr>
                <w:del w:id="1016" w:author="Kahn, Jason D. (Fed)" w:date="2021-10-28T16:58:00Z"/>
              </w:rPr>
            </w:pPr>
          </w:p>
        </w:tc>
        <w:tc>
          <w:tcPr>
            <w:tcW w:w="1418" w:type="dxa"/>
          </w:tcPr>
          <w:p w14:paraId="24873832" w14:textId="0AE335F0" w:rsidR="00383752" w:rsidRPr="0076090F" w:rsidDel="00F96187" w:rsidRDefault="00383752" w:rsidP="00103611">
            <w:pPr>
              <w:pStyle w:val="TAL"/>
              <w:rPr>
                <w:del w:id="1017" w:author="Kahn, Jason D. (Fed)" w:date="2021-10-28T16:58:00Z"/>
              </w:rPr>
            </w:pPr>
          </w:p>
        </w:tc>
        <w:tc>
          <w:tcPr>
            <w:tcW w:w="1134" w:type="dxa"/>
          </w:tcPr>
          <w:p w14:paraId="72839CAB" w14:textId="4998FBEC" w:rsidR="00383752" w:rsidRPr="0076090F" w:rsidDel="00F96187" w:rsidRDefault="00383752" w:rsidP="00103611">
            <w:pPr>
              <w:pStyle w:val="TAL"/>
              <w:rPr>
                <w:del w:id="1018" w:author="Kahn, Jason D. (Fed)" w:date="2021-10-28T16:58:00Z"/>
              </w:rPr>
            </w:pPr>
          </w:p>
        </w:tc>
      </w:tr>
      <w:tr w:rsidR="00383752" w:rsidRPr="0076090F" w:rsidDel="00F96187" w14:paraId="65C1A654" w14:textId="1FF5C055" w:rsidTr="00103611">
        <w:trPr>
          <w:del w:id="1019" w:author="Kahn, Jason D. (Fed)" w:date="2021-10-28T16:58:00Z"/>
        </w:trPr>
        <w:tc>
          <w:tcPr>
            <w:tcW w:w="2835" w:type="dxa"/>
          </w:tcPr>
          <w:p w14:paraId="2AF2C2DF" w14:textId="1594A990" w:rsidR="00383752" w:rsidRPr="0076090F" w:rsidDel="00F96187" w:rsidRDefault="00383752" w:rsidP="00103611">
            <w:pPr>
              <w:pStyle w:val="TAL"/>
              <w:rPr>
                <w:del w:id="1020" w:author="Kahn, Jason D. (Fed)" w:date="2021-10-28T16:58:00Z"/>
                <w:rFonts w:cs="Arial"/>
                <w:b/>
                <w:bCs/>
                <w:szCs w:val="18"/>
              </w:rPr>
            </w:pPr>
            <w:del w:id="1021"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E2A9F4E" w14:textId="57250D5D" w:rsidR="00383752" w:rsidRPr="0076090F" w:rsidDel="00F96187" w:rsidRDefault="00383752" w:rsidP="00103611">
            <w:pPr>
              <w:pStyle w:val="TAL"/>
              <w:rPr>
                <w:del w:id="1022" w:author="Kahn, Jason D. (Fed)" w:date="2021-10-28T16:58:00Z"/>
                <w:szCs w:val="18"/>
              </w:rPr>
            </w:pPr>
            <w:del w:id="1023"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042E5951" w14:textId="437E8CAB" w:rsidR="00383752" w:rsidRPr="0076090F" w:rsidDel="00F96187" w:rsidRDefault="00383752" w:rsidP="00103611">
            <w:pPr>
              <w:pStyle w:val="TAL"/>
              <w:rPr>
                <w:del w:id="1024" w:author="Kahn, Jason D. (Fed)" w:date="2021-10-28T16:58:00Z"/>
              </w:rPr>
            </w:pPr>
          </w:p>
        </w:tc>
        <w:tc>
          <w:tcPr>
            <w:tcW w:w="1418" w:type="dxa"/>
          </w:tcPr>
          <w:p w14:paraId="01253413" w14:textId="68E74B78" w:rsidR="00383752" w:rsidRPr="0076090F" w:rsidDel="00F96187" w:rsidRDefault="00383752" w:rsidP="00103611">
            <w:pPr>
              <w:pStyle w:val="TAL"/>
              <w:rPr>
                <w:del w:id="1025" w:author="Kahn, Jason D. (Fed)" w:date="2021-10-28T16:58:00Z"/>
              </w:rPr>
            </w:pPr>
          </w:p>
        </w:tc>
        <w:tc>
          <w:tcPr>
            <w:tcW w:w="1134" w:type="dxa"/>
          </w:tcPr>
          <w:p w14:paraId="0B4B607F" w14:textId="0C472226" w:rsidR="00383752" w:rsidRPr="0076090F" w:rsidDel="00F96187" w:rsidRDefault="00383752" w:rsidP="00103611">
            <w:pPr>
              <w:pStyle w:val="TAL"/>
              <w:rPr>
                <w:del w:id="1026" w:author="Kahn, Jason D. (Fed)" w:date="2021-10-28T16:58:00Z"/>
              </w:rPr>
            </w:pPr>
          </w:p>
        </w:tc>
      </w:tr>
      <w:tr w:rsidR="00383752" w:rsidRPr="0076090F" w:rsidDel="00F96187" w14:paraId="7A3B1460" w14:textId="546C87AB" w:rsidTr="00103611">
        <w:trPr>
          <w:del w:id="1027" w:author="Kahn, Jason D. (Fed)" w:date="2021-10-28T16:58:00Z"/>
        </w:trPr>
        <w:tc>
          <w:tcPr>
            <w:tcW w:w="2835" w:type="dxa"/>
          </w:tcPr>
          <w:p w14:paraId="5116C0B7" w14:textId="0291AEE1" w:rsidR="00383752" w:rsidRPr="0076090F" w:rsidDel="00F96187" w:rsidRDefault="00383752" w:rsidP="00103611">
            <w:pPr>
              <w:pStyle w:val="TAL"/>
              <w:rPr>
                <w:del w:id="1028" w:author="Kahn, Jason D. (Fed)" w:date="2021-10-28T16:58:00Z"/>
                <w:rFonts w:cs="Arial"/>
                <w:bCs/>
                <w:szCs w:val="18"/>
              </w:rPr>
            </w:pPr>
            <w:del w:id="1029" w:author="Kahn, Jason D. (Fed)" w:date="2021-10-28T16:58:00Z">
              <w:r w:rsidRPr="0076090F" w:rsidDel="00F96187">
                <w:rPr>
                  <w:rFonts w:cs="Arial"/>
                  <w:b/>
                  <w:bCs/>
                  <w:szCs w:val="18"/>
                </w:rPr>
                <w:delText>P-Asserted-Identity</w:delText>
              </w:r>
            </w:del>
          </w:p>
        </w:tc>
        <w:tc>
          <w:tcPr>
            <w:tcW w:w="2126" w:type="dxa"/>
          </w:tcPr>
          <w:p w14:paraId="70EC06B1" w14:textId="29EE9AD9" w:rsidR="00383752" w:rsidRPr="0076090F" w:rsidDel="00F96187" w:rsidRDefault="00383752" w:rsidP="00103611">
            <w:pPr>
              <w:pStyle w:val="TAL"/>
              <w:rPr>
                <w:del w:id="1030" w:author="Kahn, Jason D. (Fed)" w:date="2021-10-28T16:58:00Z"/>
              </w:rPr>
            </w:pPr>
          </w:p>
        </w:tc>
        <w:tc>
          <w:tcPr>
            <w:tcW w:w="2126" w:type="dxa"/>
            <w:tcBorders>
              <w:top w:val="single" w:sz="4" w:space="0" w:color="auto"/>
              <w:bottom w:val="single" w:sz="4" w:space="0" w:color="auto"/>
            </w:tcBorders>
          </w:tcPr>
          <w:p w14:paraId="29C9A8D1" w14:textId="41B737A6" w:rsidR="00383752" w:rsidRPr="0076090F" w:rsidDel="00F96187" w:rsidRDefault="00383752" w:rsidP="00103611">
            <w:pPr>
              <w:pStyle w:val="TAL"/>
              <w:rPr>
                <w:del w:id="1031" w:author="Kahn, Jason D. (Fed)" w:date="2021-10-28T16:58:00Z"/>
              </w:rPr>
            </w:pPr>
          </w:p>
        </w:tc>
        <w:tc>
          <w:tcPr>
            <w:tcW w:w="1418" w:type="dxa"/>
          </w:tcPr>
          <w:p w14:paraId="385E1EC9" w14:textId="2CDEAA5B" w:rsidR="00383752" w:rsidRPr="0076090F" w:rsidDel="00F96187" w:rsidRDefault="00383752" w:rsidP="00103611">
            <w:pPr>
              <w:pStyle w:val="TAL"/>
              <w:rPr>
                <w:del w:id="1032" w:author="Kahn, Jason D. (Fed)" w:date="2021-10-28T16:58:00Z"/>
              </w:rPr>
            </w:pPr>
          </w:p>
        </w:tc>
        <w:tc>
          <w:tcPr>
            <w:tcW w:w="1134" w:type="dxa"/>
          </w:tcPr>
          <w:p w14:paraId="0DCFDC17" w14:textId="753A30BC" w:rsidR="00383752" w:rsidRPr="0076090F" w:rsidDel="00F96187" w:rsidRDefault="00383752" w:rsidP="00103611">
            <w:pPr>
              <w:pStyle w:val="TAL"/>
              <w:rPr>
                <w:del w:id="1033" w:author="Kahn, Jason D. (Fed)" w:date="2021-10-28T16:58:00Z"/>
              </w:rPr>
            </w:pPr>
          </w:p>
        </w:tc>
      </w:tr>
      <w:tr w:rsidR="00383752" w:rsidRPr="0076090F" w:rsidDel="00F96187" w14:paraId="72823B2A" w14:textId="03337B71" w:rsidTr="00103611">
        <w:trPr>
          <w:del w:id="1034" w:author="Kahn, Jason D. (Fed)" w:date="2021-10-28T16:58:00Z"/>
        </w:trPr>
        <w:tc>
          <w:tcPr>
            <w:tcW w:w="2835" w:type="dxa"/>
          </w:tcPr>
          <w:p w14:paraId="4789A5A7" w14:textId="51B1CFA4" w:rsidR="00383752" w:rsidRPr="0076090F" w:rsidDel="00F96187" w:rsidRDefault="00383752" w:rsidP="00103611">
            <w:pPr>
              <w:pStyle w:val="TAL"/>
              <w:rPr>
                <w:del w:id="1035" w:author="Kahn, Jason D. (Fed)" w:date="2021-10-28T16:58:00Z"/>
                <w:rFonts w:cs="Arial"/>
                <w:bCs/>
                <w:szCs w:val="18"/>
              </w:rPr>
            </w:pPr>
            <w:del w:id="1036" w:author="Kahn, Jason D. (Fed)" w:date="2021-10-28T16:58:00Z">
              <w:r w:rsidRPr="0076090F" w:rsidDel="00F96187">
                <w:rPr>
                  <w:rFonts w:cs="Arial"/>
                  <w:szCs w:val="18"/>
                </w:rPr>
                <w:delText xml:space="preserve">  addr-spec</w:delText>
              </w:r>
            </w:del>
          </w:p>
        </w:tc>
        <w:tc>
          <w:tcPr>
            <w:tcW w:w="2126" w:type="dxa"/>
          </w:tcPr>
          <w:p w14:paraId="06A4DE66" w14:textId="2D779BA0" w:rsidR="00383752" w:rsidRPr="0076090F" w:rsidDel="00F96187" w:rsidRDefault="00383752" w:rsidP="00103611">
            <w:pPr>
              <w:pStyle w:val="TAL"/>
              <w:rPr>
                <w:del w:id="1037" w:author="Kahn, Jason D. (Fed)" w:date="2021-10-28T16:58:00Z"/>
              </w:rPr>
            </w:pPr>
            <w:del w:id="1038"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7DF4A3A7" w14:textId="609A02D1" w:rsidR="00383752" w:rsidRPr="0076090F" w:rsidDel="00F96187" w:rsidRDefault="00383752" w:rsidP="00103611">
            <w:pPr>
              <w:pStyle w:val="TAL"/>
              <w:rPr>
                <w:del w:id="1039" w:author="Kahn, Jason D. (Fed)" w:date="2021-10-28T16:58:00Z"/>
              </w:rPr>
            </w:pPr>
          </w:p>
        </w:tc>
        <w:tc>
          <w:tcPr>
            <w:tcW w:w="1418" w:type="dxa"/>
          </w:tcPr>
          <w:p w14:paraId="2D372B24" w14:textId="0F6B06E3" w:rsidR="00383752" w:rsidRPr="0076090F" w:rsidDel="00F96187" w:rsidRDefault="00383752" w:rsidP="00103611">
            <w:pPr>
              <w:pStyle w:val="TAL"/>
              <w:rPr>
                <w:del w:id="1040" w:author="Kahn, Jason D. (Fed)" w:date="2021-10-28T16:58:00Z"/>
              </w:rPr>
            </w:pPr>
          </w:p>
        </w:tc>
        <w:tc>
          <w:tcPr>
            <w:tcW w:w="1134" w:type="dxa"/>
          </w:tcPr>
          <w:p w14:paraId="387EC617" w14:textId="17F3E8B7" w:rsidR="00383752" w:rsidRPr="0076090F" w:rsidDel="00F96187" w:rsidRDefault="00383752" w:rsidP="00103611">
            <w:pPr>
              <w:pStyle w:val="TAL"/>
              <w:rPr>
                <w:del w:id="1041" w:author="Kahn, Jason D. (Fed)" w:date="2021-10-28T16:58:00Z"/>
              </w:rPr>
            </w:pPr>
          </w:p>
        </w:tc>
      </w:tr>
    </w:tbl>
    <w:p w14:paraId="0924C029" w14:textId="77777777" w:rsidR="00383752" w:rsidRPr="0076090F" w:rsidRDefault="00383752" w:rsidP="00383752"/>
    <w:p w14:paraId="61EC88C9" w14:textId="51EDB83A" w:rsidR="00383752" w:rsidRPr="0076090F" w:rsidRDefault="00383752" w:rsidP="00383752">
      <w:pPr>
        <w:pStyle w:val="TH"/>
        <w:rPr>
          <w:lang w:val="en-GB" w:eastAsia="ko-KR"/>
        </w:rPr>
      </w:pPr>
      <w:r w:rsidRPr="0076090F">
        <w:rPr>
          <w:lang w:val="en-GB"/>
        </w:rPr>
        <w:t xml:space="preserve">Table 7.1.3.3-14: </w:t>
      </w:r>
      <w:del w:id="1042" w:author="Kahn, Jason D. (Fed)" w:date="2021-10-28T16:58:00Z">
        <w:r w:rsidRPr="0076090F" w:rsidDel="00245611">
          <w:rPr>
            <w:lang w:val="en-GB" w:eastAsia="ko-KR"/>
          </w:rPr>
          <w:delText>SIP 200 (OK) (Step 22, Table 7.1.3.2-1</w:delText>
        </w:r>
      </w:del>
      <w:ins w:id="1043" w:author="Kahn, Jason D. (Fed)" w:date="2021-10-28T16:58:00Z">
        <w:r w:rsidR="00245611">
          <w:rPr>
            <w:lang w:val="en-GB" w:eastAsia="ko-KR"/>
          </w:rPr>
          <w:t>Void</w:t>
        </w:r>
      </w:ins>
      <w:del w:id="1044" w:author="Kahn, Jason D. (Fed)" w:date="2021-10-28T16:58:00Z">
        <w:r w:rsidRPr="0076090F" w:rsidDel="00245611">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55C14934" w14:textId="015BDE04" w:rsidTr="00103611">
        <w:trPr>
          <w:del w:id="1045" w:author="Kahn, Jason D. (Fed)" w:date="2021-10-28T16:58:00Z"/>
        </w:trPr>
        <w:tc>
          <w:tcPr>
            <w:tcW w:w="9639" w:type="dxa"/>
            <w:gridSpan w:val="5"/>
          </w:tcPr>
          <w:p w14:paraId="4A486115" w14:textId="2DA08004" w:rsidR="00383752" w:rsidRPr="0076090F" w:rsidDel="00245611" w:rsidRDefault="00383752" w:rsidP="00103611">
            <w:pPr>
              <w:pStyle w:val="TAL"/>
              <w:rPr>
                <w:del w:id="1046" w:author="Kahn, Jason D. (Fed)" w:date="2021-10-28T16:58:00Z"/>
              </w:rPr>
            </w:pPr>
            <w:del w:id="1047" w:author="Kahn, Jason D. (Fed)" w:date="2021-10-28T16:58:00Z">
              <w:r w:rsidRPr="0076090F" w:rsidDel="00245611">
                <w:delText>Derivation Path: TS 36.579-1 [2], Table 5.5.2.17.1.2-1</w:delText>
              </w:r>
            </w:del>
          </w:p>
        </w:tc>
      </w:tr>
      <w:tr w:rsidR="00383752" w:rsidRPr="0076090F" w:rsidDel="00245611" w14:paraId="563F5A6C" w14:textId="094EE79F" w:rsidTr="00103611">
        <w:trPr>
          <w:del w:id="1048" w:author="Kahn, Jason D. (Fed)" w:date="2021-10-28T16:58:00Z"/>
        </w:trPr>
        <w:tc>
          <w:tcPr>
            <w:tcW w:w="2835" w:type="dxa"/>
          </w:tcPr>
          <w:p w14:paraId="73224347" w14:textId="3C60FAA6" w:rsidR="00383752" w:rsidRPr="0076090F" w:rsidDel="00245611" w:rsidRDefault="00383752" w:rsidP="00103611">
            <w:pPr>
              <w:pStyle w:val="TAH"/>
              <w:rPr>
                <w:del w:id="1049" w:author="Kahn, Jason D. (Fed)" w:date="2021-10-28T16:58:00Z"/>
                <w:lang w:val="en-GB"/>
              </w:rPr>
            </w:pPr>
            <w:del w:id="1050" w:author="Kahn, Jason D. (Fed)" w:date="2021-10-28T16:58:00Z">
              <w:r w:rsidRPr="0076090F" w:rsidDel="00245611">
                <w:rPr>
                  <w:lang w:val="en-GB"/>
                </w:rPr>
                <w:delText>Information Element</w:delText>
              </w:r>
            </w:del>
          </w:p>
        </w:tc>
        <w:tc>
          <w:tcPr>
            <w:tcW w:w="2126" w:type="dxa"/>
          </w:tcPr>
          <w:p w14:paraId="047BF082" w14:textId="6F7C78D0" w:rsidR="00383752" w:rsidRPr="0076090F" w:rsidDel="00245611" w:rsidRDefault="00383752" w:rsidP="00103611">
            <w:pPr>
              <w:pStyle w:val="TAH"/>
              <w:rPr>
                <w:del w:id="1051" w:author="Kahn, Jason D. (Fed)" w:date="2021-10-28T16:58:00Z"/>
                <w:lang w:val="en-GB"/>
              </w:rPr>
            </w:pPr>
            <w:del w:id="1052" w:author="Kahn, Jason D. (Fed)" w:date="2021-10-28T16:58:00Z">
              <w:r w:rsidRPr="0076090F" w:rsidDel="00245611">
                <w:rPr>
                  <w:lang w:val="en-GB"/>
                </w:rPr>
                <w:delText>Value/remark</w:delText>
              </w:r>
            </w:del>
          </w:p>
        </w:tc>
        <w:tc>
          <w:tcPr>
            <w:tcW w:w="2126" w:type="dxa"/>
            <w:tcBorders>
              <w:bottom w:val="single" w:sz="4" w:space="0" w:color="auto"/>
            </w:tcBorders>
          </w:tcPr>
          <w:p w14:paraId="21C66C7E" w14:textId="1533A5F2" w:rsidR="00383752" w:rsidRPr="0076090F" w:rsidDel="00245611" w:rsidRDefault="00383752" w:rsidP="00103611">
            <w:pPr>
              <w:pStyle w:val="TAH"/>
              <w:rPr>
                <w:del w:id="1053" w:author="Kahn, Jason D. (Fed)" w:date="2021-10-28T16:58:00Z"/>
                <w:lang w:val="en-GB"/>
              </w:rPr>
            </w:pPr>
            <w:del w:id="1054" w:author="Kahn, Jason D. (Fed)" w:date="2021-10-28T16:58:00Z">
              <w:r w:rsidRPr="0076090F" w:rsidDel="00245611">
                <w:rPr>
                  <w:lang w:val="en-GB"/>
                </w:rPr>
                <w:delText>Comment</w:delText>
              </w:r>
            </w:del>
          </w:p>
        </w:tc>
        <w:tc>
          <w:tcPr>
            <w:tcW w:w="1418" w:type="dxa"/>
          </w:tcPr>
          <w:p w14:paraId="543CD944" w14:textId="7971FB6B" w:rsidR="00383752" w:rsidRPr="0076090F" w:rsidDel="00245611" w:rsidRDefault="00383752" w:rsidP="00103611">
            <w:pPr>
              <w:pStyle w:val="TAH"/>
              <w:rPr>
                <w:del w:id="1055" w:author="Kahn, Jason D. (Fed)" w:date="2021-10-28T16:58:00Z"/>
                <w:lang w:val="en-GB"/>
              </w:rPr>
            </w:pPr>
            <w:del w:id="1056" w:author="Kahn, Jason D. (Fed)" w:date="2021-10-28T16:58:00Z">
              <w:r w:rsidRPr="0076090F" w:rsidDel="00245611">
                <w:rPr>
                  <w:lang w:val="en-GB"/>
                </w:rPr>
                <w:delText>Reference</w:delText>
              </w:r>
            </w:del>
          </w:p>
        </w:tc>
        <w:tc>
          <w:tcPr>
            <w:tcW w:w="1134" w:type="dxa"/>
          </w:tcPr>
          <w:p w14:paraId="3D67E816" w14:textId="24C73527" w:rsidR="00383752" w:rsidRPr="0076090F" w:rsidDel="00245611" w:rsidRDefault="00383752" w:rsidP="00103611">
            <w:pPr>
              <w:pStyle w:val="TAH"/>
              <w:rPr>
                <w:del w:id="1057" w:author="Kahn, Jason D. (Fed)" w:date="2021-10-28T16:58:00Z"/>
                <w:lang w:val="en-GB"/>
              </w:rPr>
            </w:pPr>
            <w:del w:id="1058" w:author="Kahn, Jason D. (Fed)" w:date="2021-10-28T16:58:00Z">
              <w:r w:rsidRPr="0076090F" w:rsidDel="00245611">
                <w:rPr>
                  <w:lang w:val="en-GB"/>
                </w:rPr>
                <w:delText>Condition</w:delText>
              </w:r>
            </w:del>
          </w:p>
        </w:tc>
      </w:tr>
      <w:tr w:rsidR="00383752" w:rsidRPr="0076090F" w:rsidDel="00245611" w14:paraId="5532D3EF" w14:textId="7DB24BF6" w:rsidTr="00103611">
        <w:trPr>
          <w:del w:id="1059" w:author="Kahn, Jason D. (Fed)" w:date="2021-10-28T16:58:00Z"/>
        </w:trPr>
        <w:tc>
          <w:tcPr>
            <w:tcW w:w="2835" w:type="dxa"/>
          </w:tcPr>
          <w:p w14:paraId="577CD78C" w14:textId="3318790F" w:rsidR="00383752" w:rsidRPr="0076090F" w:rsidDel="00245611" w:rsidRDefault="00383752" w:rsidP="00103611">
            <w:pPr>
              <w:pStyle w:val="TAL"/>
              <w:rPr>
                <w:del w:id="1060" w:author="Kahn, Jason D. (Fed)" w:date="2021-10-28T16:58:00Z"/>
                <w:rFonts w:cs="Arial"/>
                <w:b/>
                <w:bCs/>
                <w:szCs w:val="18"/>
              </w:rPr>
            </w:pPr>
            <w:del w:id="1061" w:author="Kahn, Jason D. (Fed)" w:date="2021-10-28T16:58:00Z">
              <w:r w:rsidRPr="0076090F" w:rsidDel="00245611">
                <w:rPr>
                  <w:rFonts w:cs="Arial"/>
                  <w:b/>
                  <w:bCs/>
                  <w:szCs w:val="18"/>
                </w:rPr>
                <w:delText>To</w:delText>
              </w:r>
            </w:del>
          </w:p>
        </w:tc>
        <w:tc>
          <w:tcPr>
            <w:tcW w:w="2126" w:type="dxa"/>
          </w:tcPr>
          <w:p w14:paraId="6B65E86E" w14:textId="4CE8F410" w:rsidR="00383752" w:rsidRPr="0076090F" w:rsidDel="00245611" w:rsidRDefault="00383752" w:rsidP="00103611">
            <w:pPr>
              <w:pStyle w:val="TAL"/>
              <w:rPr>
                <w:del w:id="1062" w:author="Kahn, Jason D. (Fed)" w:date="2021-10-28T16:58:00Z"/>
                <w:szCs w:val="18"/>
              </w:rPr>
            </w:pPr>
          </w:p>
        </w:tc>
        <w:tc>
          <w:tcPr>
            <w:tcW w:w="2126" w:type="dxa"/>
            <w:tcBorders>
              <w:top w:val="single" w:sz="4" w:space="0" w:color="auto"/>
              <w:bottom w:val="single" w:sz="4" w:space="0" w:color="auto"/>
            </w:tcBorders>
          </w:tcPr>
          <w:p w14:paraId="3F92A43F" w14:textId="1FE7EBD2" w:rsidR="00383752" w:rsidRPr="0076090F" w:rsidDel="00245611" w:rsidRDefault="00383752" w:rsidP="00103611">
            <w:pPr>
              <w:pStyle w:val="TAL"/>
              <w:rPr>
                <w:del w:id="1063" w:author="Kahn, Jason D. (Fed)" w:date="2021-10-28T16:58:00Z"/>
              </w:rPr>
            </w:pPr>
          </w:p>
        </w:tc>
        <w:tc>
          <w:tcPr>
            <w:tcW w:w="1418" w:type="dxa"/>
          </w:tcPr>
          <w:p w14:paraId="77B3C818" w14:textId="1F4EA13F" w:rsidR="00383752" w:rsidRPr="0076090F" w:rsidDel="00245611" w:rsidRDefault="00383752" w:rsidP="00103611">
            <w:pPr>
              <w:pStyle w:val="TAL"/>
              <w:rPr>
                <w:del w:id="1064" w:author="Kahn, Jason D. (Fed)" w:date="2021-10-28T16:58:00Z"/>
              </w:rPr>
            </w:pPr>
          </w:p>
        </w:tc>
        <w:tc>
          <w:tcPr>
            <w:tcW w:w="1134" w:type="dxa"/>
          </w:tcPr>
          <w:p w14:paraId="47103E4C" w14:textId="268CAC14" w:rsidR="00383752" w:rsidRPr="0076090F" w:rsidDel="00245611" w:rsidRDefault="00383752" w:rsidP="00103611">
            <w:pPr>
              <w:pStyle w:val="TAL"/>
              <w:rPr>
                <w:del w:id="1065" w:author="Kahn, Jason D. (Fed)" w:date="2021-10-28T16:58:00Z"/>
              </w:rPr>
            </w:pPr>
          </w:p>
        </w:tc>
      </w:tr>
      <w:tr w:rsidR="00383752" w:rsidRPr="0076090F" w:rsidDel="00245611" w14:paraId="312C9054" w14:textId="6004503A" w:rsidTr="00103611">
        <w:trPr>
          <w:del w:id="1066" w:author="Kahn, Jason D. (Fed)" w:date="2021-10-28T16:58:00Z"/>
        </w:trPr>
        <w:tc>
          <w:tcPr>
            <w:tcW w:w="2835" w:type="dxa"/>
          </w:tcPr>
          <w:p w14:paraId="19F94800" w14:textId="7408C463" w:rsidR="00383752" w:rsidRPr="0076090F" w:rsidDel="00245611" w:rsidRDefault="00383752" w:rsidP="00103611">
            <w:pPr>
              <w:pStyle w:val="TAL"/>
              <w:rPr>
                <w:del w:id="1067" w:author="Kahn, Jason D. (Fed)" w:date="2021-10-28T16:58:00Z"/>
                <w:rFonts w:cs="Arial"/>
                <w:b/>
                <w:bCs/>
                <w:szCs w:val="18"/>
              </w:rPr>
            </w:pPr>
            <w:del w:id="1068"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0B4BE91E" w14:textId="6492B07D" w:rsidR="00383752" w:rsidRPr="0076090F" w:rsidDel="00245611" w:rsidRDefault="00383752" w:rsidP="00103611">
            <w:pPr>
              <w:pStyle w:val="TAL"/>
              <w:rPr>
                <w:del w:id="1069" w:author="Kahn, Jason D. (Fed)" w:date="2021-10-28T16:58:00Z"/>
                <w:szCs w:val="18"/>
              </w:rPr>
            </w:pPr>
            <w:del w:id="1070"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7A3AD174" w14:textId="6A8994E8" w:rsidR="00383752" w:rsidRPr="0076090F" w:rsidDel="00245611" w:rsidRDefault="00383752" w:rsidP="00103611">
            <w:pPr>
              <w:pStyle w:val="TAL"/>
              <w:rPr>
                <w:del w:id="1071" w:author="Kahn, Jason D. (Fed)" w:date="2021-10-28T16:58:00Z"/>
              </w:rPr>
            </w:pPr>
          </w:p>
        </w:tc>
        <w:tc>
          <w:tcPr>
            <w:tcW w:w="1418" w:type="dxa"/>
          </w:tcPr>
          <w:p w14:paraId="3D8239C4" w14:textId="3B227EE5" w:rsidR="00383752" w:rsidRPr="0076090F" w:rsidDel="00245611" w:rsidRDefault="00383752" w:rsidP="00103611">
            <w:pPr>
              <w:pStyle w:val="TAL"/>
              <w:rPr>
                <w:del w:id="1072" w:author="Kahn, Jason D. (Fed)" w:date="2021-10-28T16:58:00Z"/>
              </w:rPr>
            </w:pPr>
          </w:p>
        </w:tc>
        <w:tc>
          <w:tcPr>
            <w:tcW w:w="1134" w:type="dxa"/>
          </w:tcPr>
          <w:p w14:paraId="47EED9F6" w14:textId="356ADF46" w:rsidR="00383752" w:rsidRPr="0076090F" w:rsidDel="00245611" w:rsidRDefault="00383752" w:rsidP="00103611">
            <w:pPr>
              <w:pStyle w:val="TAL"/>
              <w:rPr>
                <w:del w:id="1073" w:author="Kahn, Jason D. (Fed)" w:date="2021-10-28T16:58:00Z"/>
              </w:rPr>
            </w:pPr>
          </w:p>
        </w:tc>
      </w:tr>
      <w:tr w:rsidR="00383752" w:rsidRPr="0076090F" w:rsidDel="00245611" w14:paraId="301611EB" w14:textId="77725C71" w:rsidTr="00103611">
        <w:trPr>
          <w:del w:id="1074" w:author="Kahn, Jason D. (Fed)" w:date="2021-10-28T16:58:00Z"/>
        </w:trPr>
        <w:tc>
          <w:tcPr>
            <w:tcW w:w="2835" w:type="dxa"/>
          </w:tcPr>
          <w:p w14:paraId="15A9B7D1" w14:textId="6983F0B3" w:rsidR="00383752" w:rsidRPr="0076090F" w:rsidDel="00245611" w:rsidRDefault="00383752" w:rsidP="00103611">
            <w:pPr>
              <w:pStyle w:val="TAL"/>
              <w:rPr>
                <w:del w:id="1075" w:author="Kahn, Jason D. (Fed)" w:date="2021-10-28T16:58:00Z"/>
                <w:rFonts w:eastAsia="Calibri" w:cs="Arial"/>
                <w:b/>
                <w:szCs w:val="18"/>
              </w:rPr>
            </w:pPr>
            <w:del w:id="1076" w:author="Kahn, Jason D. (Fed)" w:date="2021-10-28T16:58:00Z">
              <w:r w:rsidRPr="0076090F" w:rsidDel="00245611">
                <w:rPr>
                  <w:rFonts w:cs="Arial"/>
                  <w:b/>
                  <w:bCs/>
                  <w:szCs w:val="18"/>
                </w:rPr>
                <w:delText>Content-Type</w:delText>
              </w:r>
            </w:del>
          </w:p>
        </w:tc>
        <w:tc>
          <w:tcPr>
            <w:tcW w:w="2126" w:type="dxa"/>
          </w:tcPr>
          <w:p w14:paraId="2AFD837A" w14:textId="05B5EBC8" w:rsidR="00383752" w:rsidRPr="0076090F" w:rsidDel="00245611" w:rsidRDefault="00383752" w:rsidP="00103611">
            <w:pPr>
              <w:pStyle w:val="TAL"/>
              <w:rPr>
                <w:del w:id="1077" w:author="Kahn, Jason D. (Fed)" w:date="2021-10-28T16:58:00Z"/>
                <w:szCs w:val="18"/>
              </w:rPr>
            </w:pPr>
          </w:p>
        </w:tc>
        <w:tc>
          <w:tcPr>
            <w:tcW w:w="2126" w:type="dxa"/>
            <w:tcBorders>
              <w:top w:val="single" w:sz="4" w:space="0" w:color="auto"/>
              <w:bottom w:val="single" w:sz="4" w:space="0" w:color="auto"/>
            </w:tcBorders>
          </w:tcPr>
          <w:p w14:paraId="5AA99BC9" w14:textId="2F230896" w:rsidR="00383752" w:rsidRPr="0076090F" w:rsidDel="00245611" w:rsidRDefault="00383752" w:rsidP="00103611">
            <w:pPr>
              <w:pStyle w:val="TAL"/>
              <w:rPr>
                <w:del w:id="1078" w:author="Kahn, Jason D. (Fed)" w:date="2021-10-28T16:58:00Z"/>
              </w:rPr>
            </w:pPr>
          </w:p>
        </w:tc>
        <w:tc>
          <w:tcPr>
            <w:tcW w:w="1418" w:type="dxa"/>
          </w:tcPr>
          <w:p w14:paraId="37CA5E43" w14:textId="6E0D2D6B" w:rsidR="00383752" w:rsidRPr="0076090F" w:rsidDel="00245611" w:rsidRDefault="00383752" w:rsidP="00103611">
            <w:pPr>
              <w:pStyle w:val="TAL"/>
              <w:rPr>
                <w:del w:id="1079" w:author="Kahn, Jason D. (Fed)" w:date="2021-10-28T16:58:00Z"/>
              </w:rPr>
            </w:pPr>
          </w:p>
        </w:tc>
        <w:tc>
          <w:tcPr>
            <w:tcW w:w="1134" w:type="dxa"/>
          </w:tcPr>
          <w:p w14:paraId="698F0DEC" w14:textId="0A94544A" w:rsidR="00383752" w:rsidRPr="0076090F" w:rsidDel="00245611" w:rsidRDefault="00383752" w:rsidP="00103611">
            <w:pPr>
              <w:pStyle w:val="TAL"/>
              <w:rPr>
                <w:del w:id="1080" w:author="Kahn, Jason D. (Fed)" w:date="2021-10-28T16:58:00Z"/>
              </w:rPr>
            </w:pPr>
          </w:p>
        </w:tc>
      </w:tr>
      <w:tr w:rsidR="00383752" w:rsidRPr="0076090F" w:rsidDel="00245611" w14:paraId="44DFFB56" w14:textId="72169B61" w:rsidTr="00103611">
        <w:trPr>
          <w:del w:id="1081" w:author="Kahn, Jason D. (Fed)" w:date="2021-10-28T16:58:00Z"/>
        </w:trPr>
        <w:tc>
          <w:tcPr>
            <w:tcW w:w="2835" w:type="dxa"/>
          </w:tcPr>
          <w:p w14:paraId="59BA2F86" w14:textId="40C7C2B4" w:rsidR="00383752" w:rsidRPr="0076090F" w:rsidDel="00245611" w:rsidRDefault="00383752" w:rsidP="00103611">
            <w:pPr>
              <w:pStyle w:val="TAL"/>
              <w:rPr>
                <w:del w:id="1082" w:author="Kahn, Jason D. (Fed)" w:date="2021-10-28T16:58:00Z"/>
                <w:rFonts w:eastAsia="Calibri"/>
              </w:rPr>
            </w:pPr>
            <w:del w:id="1083" w:author="Kahn, Jason D. (Fed)" w:date="2021-10-28T16:58:00Z">
              <w:r w:rsidRPr="0076090F" w:rsidDel="00245611">
                <w:rPr>
                  <w:rFonts w:cs="Arial"/>
                  <w:b/>
                  <w:bCs/>
                  <w:szCs w:val="18"/>
                </w:rPr>
                <w:delText xml:space="preserve">  Content-Length</w:delText>
              </w:r>
            </w:del>
          </w:p>
        </w:tc>
        <w:tc>
          <w:tcPr>
            <w:tcW w:w="2126" w:type="dxa"/>
          </w:tcPr>
          <w:p w14:paraId="56BE08A3" w14:textId="765B28D4" w:rsidR="00383752" w:rsidRPr="0076090F" w:rsidDel="00245611" w:rsidRDefault="00383752" w:rsidP="00103611">
            <w:pPr>
              <w:pStyle w:val="TAL"/>
              <w:rPr>
                <w:del w:id="1084" w:author="Kahn, Jason D. (Fed)" w:date="2021-10-28T16:58:00Z"/>
                <w:szCs w:val="18"/>
              </w:rPr>
            </w:pPr>
            <w:del w:id="1085"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35E30B4" w14:textId="223A3CE3" w:rsidR="00383752" w:rsidRPr="0076090F" w:rsidDel="00245611" w:rsidRDefault="00383752" w:rsidP="00103611">
            <w:pPr>
              <w:pStyle w:val="TAL"/>
              <w:rPr>
                <w:del w:id="1086" w:author="Kahn, Jason D. (Fed)" w:date="2021-10-28T16:58:00Z"/>
              </w:rPr>
            </w:pPr>
          </w:p>
        </w:tc>
        <w:tc>
          <w:tcPr>
            <w:tcW w:w="1418" w:type="dxa"/>
          </w:tcPr>
          <w:p w14:paraId="5F7F3AE9" w14:textId="2F3E8B49" w:rsidR="00383752" w:rsidRPr="0076090F" w:rsidDel="00245611" w:rsidRDefault="00383752" w:rsidP="00103611">
            <w:pPr>
              <w:pStyle w:val="TAL"/>
              <w:rPr>
                <w:del w:id="1087" w:author="Kahn, Jason D. (Fed)" w:date="2021-10-28T16:58:00Z"/>
              </w:rPr>
            </w:pPr>
          </w:p>
        </w:tc>
        <w:tc>
          <w:tcPr>
            <w:tcW w:w="1134" w:type="dxa"/>
          </w:tcPr>
          <w:p w14:paraId="2F03EE76" w14:textId="0D72398D" w:rsidR="00383752" w:rsidRPr="0076090F" w:rsidDel="00245611" w:rsidRDefault="00383752" w:rsidP="00103611">
            <w:pPr>
              <w:pStyle w:val="TAL"/>
              <w:rPr>
                <w:del w:id="1088" w:author="Kahn, Jason D. (Fed)" w:date="2021-10-28T16:58:00Z"/>
              </w:rPr>
            </w:pPr>
          </w:p>
        </w:tc>
      </w:tr>
      <w:tr w:rsidR="00383752" w:rsidRPr="0076090F" w:rsidDel="00245611" w14:paraId="404F9B03" w14:textId="065F3903" w:rsidTr="00103611">
        <w:trPr>
          <w:del w:id="1089"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5FB9DD3E" w14:textId="71A66FC3" w:rsidR="00383752" w:rsidRPr="0076090F" w:rsidDel="00245611" w:rsidRDefault="00383752" w:rsidP="00103611">
            <w:pPr>
              <w:pStyle w:val="TAL"/>
              <w:rPr>
                <w:del w:id="1090" w:author="Kahn, Jason D. (Fed)" w:date="2021-10-28T16:58:00Z"/>
                <w:rFonts w:eastAsia="Calibri" w:cs="Arial"/>
                <w:b/>
                <w:szCs w:val="18"/>
              </w:rPr>
            </w:pPr>
            <w:del w:id="1091"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8698CE7" w14:textId="191A73B1" w:rsidR="00383752" w:rsidRPr="0076090F" w:rsidDel="00245611" w:rsidRDefault="00383752" w:rsidP="00103611">
            <w:pPr>
              <w:pStyle w:val="TAL"/>
              <w:rPr>
                <w:del w:id="1092" w:author="Kahn, Jason D. (Fed)" w:date="2021-10-28T16:58:00Z"/>
                <w:szCs w:val="18"/>
              </w:rPr>
            </w:pPr>
            <w:del w:id="1093"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4F8404" w14:textId="2ED691B3" w:rsidR="00383752" w:rsidRPr="0076090F" w:rsidDel="00245611" w:rsidRDefault="00383752" w:rsidP="00103611">
            <w:pPr>
              <w:pStyle w:val="TAL"/>
              <w:rPr>
                <w:del w:id="1094" w:author="Kahn, Jason D. (Fed)" w:date="2021-10-28T16:58:00Z"/>
              </w:rPr>
            </w:pPr>
            <w:del w:id="1095"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98837EF" w14:textId="78A04628" w:rsidR="00383752" w:rsidRPr="0076090F" w:rsidDel="00245611" w:rsidRDefault="00383752" w:rsidP="00103611">
            <w:pPr>
              <w:pStyle w:val="TAL"/>
              <w:rPr>
                <w:del w:id="1096"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79D6CBA6" w14:textId="37B06D55" w:rsidR="00383752" w:rsidRPr="0076090F" w:rsidDel="00245611" w:rsidRDefault="00383752" w:rsidP="00103611">
            <w:pPr>
              <w:pStyle w:val="TAL"/>
              <w:rPr>
                <w:del w:id="1097" w:author="Kahn, Jason D. (Fed)" w:date="2021-10-28T16:58:00Z"/>
              </w:rPr>
            </w:pPr>
          </w:p>
        </w:tc>
      </w:tr>
    </w:tbl>
    <w:p w14:paraId="48FA97BC" w14:textId="77777777" w:rsidR="00383752" w:rsidRPr="0076090F" w:rsidRDefault="00383752" w:rsidP="00383752"/>
    <w:p w14:paraId="509BD260" w14:textId="3D97B670" w:rsidR="00383752" w:rsidRPr="0076090F" w:rsidRDefault="00383752" w:rsidP="00383752">
      <w:pPr>
        <w:pStyle w:val="TH"/>
        <w:rPr>
          <w:lang w:val="en-GB" w:eastAsia="ko-KR"/>
        </w:rPr>
      </w:pPr>
      <w:r w:rsidRPr="0076090F">
        <w:rPr>
          <w:lang w:val="en-GB"/>
        </w:rPr>
        <w:t xml:space="preserve">Table 7.1.3.3-15: </w:t>
      </w:r>
      <w:del w:id="1098" w:author="Kahn, Jason D. (Fed)" w:date="2021-10-28T16:58:00Z">
        <w:r w:rsidRPr="0076090F" w:rsidDel="00245611">
          <w:rPr>
            <w:lang w:val="en-GB" w:eastAsia="ko-KR"/>
          </w:rPr>
          <w:delText>SIP 200 (OK) (Step 24, Table 7.1.3.2-1)</w:delText>
        </w:r>
      </w:del>
      <w:ins w:id="1099" w:author="Kahn, Jason D. (Fed)" w:date="2021-10-28T16:58:00Z">
        <w:r w:rsidR="00245611">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015CABE6" w14:textId="0AF9D157" w:rsidTr="00103611">
        <w:trPr>
          <w:del w:id="1100" w:author="Kahn, Jason D. (Fed)" w:date="2021-10-28T16:58:00Z"/>
        </w:trPr>
        <w:tc>
          <w:tcPr>
            <w:tcW w:w="9639" w:type="dxa"/>
            <w:gridSpan w:val="5"/>
          </w:tcPr>
          <w:p w14:paraId="04E286DE" w14:textId="4426438A" w:rsidR="00383752" w:rsidRPr="0076090F" w:rsidDel="00245611" w:rsidRDefault="00383752" w:rsidP="00103611">
            <w:pPr>
              <w:pStyle w:val="TAL"/>
              <w:rPr>
                <w:del w:id="1101" w:author="Kahn, Jason D. (Fed)" w:date="2021-10-28T16:58:00Z"/>
              </w:rPr>
            </w:pPr>
            <w:del w:id="1102" w:author="Kahn, Jason D. (Fed)" w:date="2021-10-28T16:58:00Z">
              <w:r w:rsidRPr="0076090F" w:rsidDel="00245611">
                <w:delText>Derivation Path: TS 36.579-1 [2], Table 5.5.2.17.1.2-1</w:delText>
              </w:r>
            </w:del>
          </w:p>
        </w:tc>
      </w:tr>
      <w:tr w:rsidR="00383752" w:rsidRPr="0076090F" w:rsidDel="00245611" w14:paraId="6152FC49" w14:textId="06008274" w:rsidTr="00103611">
        <w:trPr>
          <w:del w:id="1103" w:author="Kahn, Jason D. (Fed)" w:date="2021-10-28T16:58:00Z"/>
        </w:trPr>
        <w:tc>
          <w:tcPr>
            <w:tcW w:w="2835" w:type="dxa"/>
          </w:tcPr>
          <w:p w14:paraId="5B3B4156" w14:textId="2CE09FAB" w:rsidR="00383752" w:rsidRPr="0076090F" w:rsidDel="00245611" w:rsidRDefault="00383752" w:rsidP="00103611">
            <w:pPr>
              <w:pStyle w:val="TAH"/>
              <w:rPr>
                <w:del w:id="1104" w:author="Kahn, Jason D. (Fed)" w:date="2021-10-28T16:58:00Z"/>
                <w:lang w:val="en-GB"/>
              </w:rPr>
            </w:pPr>
            <w:del w:id="1105" w:author="Kahn, Jason D. (Fed)" w:date="2021-10-28T16:58:00Z">
              <w:r w:rsidRPr="0076090F" w:rsidDel="00245611">
                <w:rPr>
                  <w:lang w:val="en-GB"/>
                </w:rPr>
                <w:delText>Information Element</w:delText>
              </w:r>
            </w:del>
          </w:p>
        </w:tc>
        <w:tc>
          <w:tcPr>
            <w:tcW w:w="2126" w:type="dxa"/>
          </w:tcPr>
          <w:p w14:paraId="0B467596" w14:textId="405A2B47" w:rsidR="00383752" w:rsidRPr="0076090F" w:rsidDel="00245611" w:rsidRDefault="00383752" w:rsidP="00103611">
            <w:pPr>
              <w:pStyle w:val="TAH"/>
              <w:rPr>
                <w:del w:id="1106" w:author="Kahn, Jason D. (Fed)" w:date="2021-10-28T16:58:00Z"/>
                <w:lang w:val="en-GB"/>
              </w:rPr>
            </w:pPr>
            <w:del w:id="1107" w:author="Kahn, Jason D. (Fed)" w:date="2021-10-28T16:58:00Z">
              <w:r w:rsidRPr="0076090F" w:rsidDel="00245611">
                <w:rPr>
                  <w:lang w:val="en-GB"/>
                </w:rPr>
                <w:delText>Value/remark</w:delText>
              </w:r>
            </w:del>
          </w:p>
        </w:tc>
        <w:tc>
          <w:tcPr>
            <w:tcW w:w="2126" w:type="dxa"/>
            <w:tcBorders>
              <w:bottom w:val="single" w:sz="4" w:space="0" w:color="auto"/>
            </w:tcBorders>
          </w:tcPr>
          <w:p w14:paraId="2919A54E" w14:textId="5E3B198F" w:rsidR="00383752" w:rsidRPr="0076090F" w:rsidDel="00245611" w:rsidRDefault="00383752" w:rsidP="00103611">
            <w:pPr>
              <w:pStyle w:val="TAH"/>
              <w:rPr>
                <w:del w:id="1108" w:author="Kahn, Jason D. (Fed)" w:date="2021-10-28T16:58:00Z"/>
                <w:lang w:val="en-GB"/>
              </w:rPr>
            </w:pPr>
            <w:del w:id="1109" w:author="Kahn, Jason D. (Fed)" w:date="2021-10-28T16:58:00Z">
              <w:r w:rsidRPr="0076090F" w:rsidDel="00245611">
                <w:rPr>
                  <w:lang w:val="en-GB"/>
                </w:rPr>
                <w:delText>Comment</w:delText>
              </w:r>
            </w:del>
          </w:p>
        </w:tc>
        <w:tc>
          <w:tcPr>
            <w:tcW w:w="1418" w:type="dxa"/>
          </w:tcPr>
          <w:p w14:paraId="57E76273" w14:textId="1C5069D4" w:rsidR="00383752" w:rsidRPr="0076090F" w:rsidDel="00245611" w:rsidRDefault="00383752" w:rsidP="00103611">
            <w:pPr>
              <w:pStyle w:val="TAH"/>
              <w:rPr>
                <w:del w:id="1110" w:author="Kahn, Jason D. (Fed)" w:date="2021-10-28T16:58:00Z"/>
                <w:lang w:val="en-GB"/>
              </w:rPr>
            </w:pPr>
            <w:del w:id="1111" w:author="Kahn, Jason D. (Fed)" w:date="2021-10-28T16:58:00Z">
              <w:r w:rsidRPr="0076090F" w:rsidDel="00245611">
                <w:rPr>
                  <w:lang w:val="en-GB"/>
                </w:rPr>
                <w:delText>Reference</w:delText>
              </w:r>
            </w:del>
          </w:p>
        </w:tc>
        <w:tc>
          <w:tcPr>
            <w:tcW w:w="1134" w:type="dxa"/>
          </w:tcPr>
          <w:p w14:paraId="62B8A9B2" w14:textId="53F8AC8D" w:rsidR="00383752" w:rsidRPr="0076090F" w:rsidDel="00245611" w:rsidRDefault="00383752" w:rsidP="00103611">
            <w:pPr>
              <w:pStyle w:val="TAH"/>
              <w:rPr>
                <w:del w:id="1112" w:author="Kahn, Jason D. (Fed)" w:date="2021-10-28T16:58:00Z"/>
                <w:lang w:val="en-GB"/>
              </w:rPr>
            </w:pPr>
            <w:del w:id="1113" w:author="Kahn, Jason D. (Fed)" w:date="2021-10-28T16:58:00Z">
              <w:r w:rsidRPr="0076090F" w:rsidDel="00245611">
                <w:rPr>
                  <w:lang w:val="en-GB"/>
                </w:rPr>
                <w:delText>Condition</w:delText>
              </w:r>
            </w:del>
          </w:p>
        </w:tc>
      </w:tr>
      <w:tr w:rsidR="00383752" w:rsidRPr="0076090F" w:rsidDel="00245611" w14:paraId="6471FA71" w14:textId="55B03895" w:rsidTr="00103611">
        <w:trPr>
          <w:del w:id="1114" w:author="Kahn, Jason D. (Fed)" w:date="2021-10-28T16:58:00Z"/>
        </w:trPr>
        <w:tc>
          <w:tcPr>
            <w:tcW w:w="2835" w:type="dxa"/>
          </w:tcPr>
          <w:p w14:paraId="47A56891" w14:textId="5C995ED3" w:rsidR="00383752" w:rsidRPr="0076090F" w:rsidDel="00245611" w:rsidRDefault="00383752" w:rsidP="00103611">
            <w:pPr>
              <w:pStyle w:val="TAL"/>
              <w:rPr>
                <w:del w:id="1115" w:author="Kahn, Jason D. (Fed)" w:date="2021-10-28T16:58:00Z"/>
                <w:rFonts w:cs="Arial"/>
                <w:b/>
                <w:bCs/>
                <w:szCs w:val="18"/>
              </w:rPr>
            </w:pPr>
            <w:del w:id="1116" w:author="Kahn, Jason D. (Fed)" w:date="2021-10-28T16:58:00Z">
              <w:r w:rsidRPr="0076090F" w:rsidDel="00245611">
                <w:rPr>
                  <w:rFonts w:cs="Arial"/>
                  <w:b/>
                  <w:bCs/>
                  <w:szCs w:val="18"/>
                </w:rPr>
                <w:delText>To</w:delText>
              </w:r>
            </w:del>
          </w:p>
        </w:tc>
        <w:tc>
          <w:tcPr>
            <w:tcW w:w="2126" w:type="dxa"/>
          </w:tcPr>
          <w:p w14:paraId="2FA959AB" w14:textId="02D7B7D2" w:rsidR="00383752" w:rsidRPr="0076090F" w:rsidDel="00245611" w:rsidRDefault="00383752" w:rsidP="00103611">
            <w:pPr>
              <w:pStyle w:val="TAL"/>
              <w:rPr>
                <w:del w:id="1117" w:author="Kahn, Jason D. (Fed)" w:date="2021-10-28T16:58:00Z"/>
                <w:szCs w:val="18"/>
              </w:rPr>
            </w:pPr>
          </w:p>
        </w:tc>
        <w:tc>
          <w:tcPr>
            <w:tcW w:w="2126" w:type="dxa"/>
            <w:tcBorders>
              <w:top w:val="single" w:sz="4" w:space="0" w:color="auto"/>
              <w:bottom w:val="single" w:sz="4" w:space="0" w:color="auto"/>
            </w:tcBorders>
          </w:tcPr>
          <w:p w14:paraId="0EE1CA8B" w14:textId="28B3ADBC" w:rsidR="00383752" w:rsidRPr="0076090F" w:rsidDel="00245611" w:rsidRDefault="00383752" w:rsidP="00103611">
            <w:pPr>
              <w:pStyle w:val="TAL"/>
              <w:rPr>
                <w:del w:id="1118" w:author="Kahn, Jason D. (Fed)" w:date="2021-10-28T16:58:00Z"/>
              </w:rPr>
            </w:pPr>
          </w:p>
        </w:tc>
        <w:tc>
          <w:tcPr>
            <w:tcW w:w="1418" w:type="dxa"/>
          </w:tcPr>
          <w:p w14:paraId="0723ECAC" w14:textId="101CD2DA" w:rsidR="00383752" w:rsidRPr="0076090F" w:rsidDel="00245611" w:rsidRDefault="00383752" w:rsidP="00103611">
            <w:pPr>
              <w:pStyle w:val="TAL"/>
              <w:rPr>
                <w:del w:id="1119" w:author="Kahn, Jason D. (Fed)" w:date="2021-10-28T16:58:00Z"/>
              </w:rPr>
            </w:pPr>
          </w:p>
        </w:tc>
        <w:tc>
          <w:tcPr>
            <w:tcW w:w="1134" w:type="dxa"/>
          </w:tcPr>
          <w:p w14:paraId="083B427A" w14:textId="3CD1BF9A" w:rsidR="00383752" w:rsidRPr="0076090F" w:rsidDel="00245611" w:rsidRDefault="00383752" w:rsidP="00103611">
            <w:pPr>
              <w:pStyle w:val="TAL"/>
              <w:rPr>
                <w:del w:id="1120" w:author="Kahn, Jason D. (Fed)" w:date="2021-10-28T16:58:00Z"/>
              </w:rPr>
            </w:pPr>
          </w:p>
        </w:tc>
      </w:tr>
      <w:tr w:rsidR="00383752" w:rsidRPr="0076090F" w:rsidDel="00245611" w14:paraId="24AC52BF" w14:textId="15D2C2AB" w:rsidTr="00103611">
        <w:trPr>
          <w:del w:id="1121" w:author="Kahn, Jason D. (Fed)" w:date="2021-10-28T16:58:00Z"/>
        </w:trPr>
        <w:tc>
          <w:tcPr>
            <w:tcW w:w="2835" w:type="dxa"/>
          </w:tcPr>
          <w:p w14:paraId="03A19CC4" w14:textId="1A1DA609" w:rsidR="00383752" w:rsidRPr="0076090F" w:rsidDel="00245611" w:rsidRDefault="00383752" w:rsidP="00103611">
            <w:pPr>
              <w:pStyle w:val="TAL"/>
              <w:rPr>
                <w:del w:id="1122" w:author="Kahn, Jason D. (Fed)" w:date="2021-10-28T16:58:00Z"/>
                <w:rFonts w:cs="Arial"/>
                <w:b/>
                <w:bCs/>
                <w:szCs w:val="18"/>
              </w:rPr>
            </w:pPr>
            <w:del w:id="1123"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6A07CB44" w14:textId="24ECCA10" w:rsidR="00383752" w:rsidRPr="0076090F" w:rsidDel="00245611" w:rsidRDefault="00383752" w:rsidP="00103611">
            <w:pPr>
              <w:pStyle w:val="TAL"/>
              <w:rPr>
                <w:del w:id="1124" w:author="Kahn, Jason D. (Fed)" w:date="2021-10-28T16:58:00Z"/>
                <w:szCs w:val="18"/>
              </w:rPr>
            </w:pPr>
            <w:del w:id="1125"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480DD528" w14:textId="2B10869B" w:rsidR="00383752" w:rsidRPr="0076090F" w:rsidDel="00245611" w:rsidRDefault="00383752" w:rsidP="00103611">
            <w:pPr>
              <w:pStyle w:val="TAL"/>
              <w:rPr>
                <w:del w:id="1126" w:author="Kahn, Jason D. (Fed)" w:date="2021-10-28T16:58:00Z"/>
              </w:rPr>
            </w:pPr>
          </w:p>
        </w:tc>
        <w:tc>
          <w:tcPr>
            <w:tcW w:w="1418" w:type="dxa"/>
          </w:tcPr>
          <w:p w14:paraId="55B7371F" w14:textId="3408A407" w:rsidR="00383752" w:rsidRPr="0076090F" w:rsidDel="00245611" w:rsidRDefault="00383752" w:rsidP="00103611">
            <w:pPr>
              <w:pStyle w:val="TAL"/>
              <w:rPr>
                <w:del w:id="1127" w:author="Kahn, Jason D. (Fed)" w:date="2021-10-28T16:58:00Z"/>
              </w:rPr>
            </w:pPr>
          </w:p>
        </w:tc>
        <w:tc>
          <w:tcPr>
            <w:tcW w:w="1134" w:type="dxa"/>
          </w:tcPr>
          <w:p w14:paraId="70CA8710" w14:textId="4A897177" w:rsidR="00383752" w:rsidRPr="0076090F" w:rsidDel="00245611" w:rsidRDefault="00383752" w:rsidP="00103611">
            <w:pPr>
              <w:pStyle w:val="TAL"/>
              <w:rPr>
                <w:del w:id="1128" w:author="Kahn, Jason D. (Fed)" w:date="2021-10-28T16:58:00Z"/>
              </w:rPr>
            </w:pPr>
          </w:p>
        </w:tc>
      </w:tr>
      <w:tr w:rsidR="00383752" w:rsidRPr="0076090F" w:rsidDel="00245611" w14:paraId="0DA95295" w14:textId="62B21398" w:rsidTr="00103611">
        <w:trPr>
          <w:del w:id="1129" w:author="Kahn, Jason D. (Fed)" w:date="2021-10-28T16:58:00Z"/>
        </w:trPr>
        <w:tc>
          <w:tcPr>
            <w:tcW w:w="2835" w:type="dxa"/>
          </w:tcPr>
          <w:p w14:paraId="01EF2C74" w14:textId="5182C4D4" w:rsidR="00383752" w:rsidRPr="0076090F" w:rsidDel="00245611" w:rsidRDefault="00383752" w:rsidP="00103611">
            <w:pPr>
              <w:pStyle w:val="TAL"/>
              <w:rPr>
                <w:del w:id="1130" w:author="Kahn, Jason D. (Fed)" w:date="2021-10-28T16:58:00Z"/>
                <w:rFonts w:cs="Arial"/>
                <w:b/>
                <w:bCs/>
                <w:szCs w:val="18"/>
              </w:rPr>
            </w:pPr>
            <w:del w:id="1131" w:author="Kahn, Jason D. (Fed)" w:date="2021-10-28T16:58:00Z">
              <w:r w:rsidRPr="0076090F" w:rsidDel="00245611">
                <w:rPr>
                  <w:rFonts w:cs="Arial"/>
                  <w:b/>
                  <w:bCs/>
                  <w:szCs w:val="18"/>
                </w:rPr>
                <w:delText>From</w:delText>
              </w:r>
            </w:del>
          </w:p>
        </w:tc>
        <w:tc>
          <w:tcPr>
            <w:tcW w:w="2126" w:type="dxa"/>
          </w:tcPr>
          <w:p w14:paraId="4F89010E" w14:textId="20C5E763" w:rsidR="00383752" w:rsidRPr="0076090F" w:rsidDel="00245611" w:rsidRDefault="00383752" w:rsidP="00103611">
            <w:pPr>
              <w:pStyle w:val="TAL"/>
              <w:rPr>
                <w:del w:id="1132" w:author="Kahn, Jason D. (Fed)" w:date="2021-10-28T16:58:00Z"/>
                <w:szCs w:val="18"/>
              </w:rPr>
            </w:pPr>
          </w:p>
        </w:tc>
        <w:tc>
          <w:tcPr>
            <w:tcW w:w="2126" w:type="dxa"/>
            <w:tcBorders>
              <w:top w:val="single" w:sz="4" w:space="0" w:color="auto"/>
              <w:bottom w:val="single" w:sz="4" w:space="0" w:color="auto"/>
            </w:tcBorders>
          </w:tcPr>
          <w:p w14:paraId="55FA68A7" w14:textId="634A89CB" w:rsidR="00383752" w:rsidRPr="0076090F" w:rsidDel="00245611" w:rsidRDefault="00383752" w:rsidP="00103611">
            <w:pPr>
              <w:pStyle w:val="TAL"/>
              <w:rPr>
                <w:del w:id="1133" w:author="Kahn, Jason D. (Fed)" w:date="2021-10-28T16:58:00Z"/>
              </w:rPr>
            </w:pPr>
          </w:p>
        </w:tc>
        <w:tc>
          <w:tcPr>
            <w:tcW w:w="1418" w:type="dxa"/>
          </w:tcPr>
          <w:p w14:paraId="028DB519" w14:textId="3D951FDD" w:rsidR="00383752" w:rsidRPr="0076090F" w:rsidDel="00245611" w:rsidRDefault="00383752" w:rsidP="00103611">
            <w:pPr>
              <w:pStyle w:val="TAL"/>
              <w:rPr>
                <w:del w:id="1134" w:author="Kahn, Jason D. (Fed)" w:date="2021-10-28T16:58:00Z"/>
              </w:rPr>
            </w:pPr>
          </w:p>
        </w:tc>
        <w:tc>
          <w:tcPr>
            <w:tcW w:w="1134" w:type="dxa"/>
          </w:tcPr>
          <w:p w14:paraId="11693F2D" w14:textId="1CF44970" w:rsidR="00383752" w:rsidRPr="0076090F" w:rsidDel="00245611" w:rsidRDefault="00383752" w:rsidP="00103611">
            <w:pPr>
              <w:pStyle w:val="TAL"/>
              <w:rPr>
                <w:del w:id="1135" w:author="Kahn, Jason D. (Fed)" w:date="2021-10-28T16:58:00Z"/>
              </w:rPr>
            </w:pPr>
          </w:p>
        </w:tc>
      </w:tr>
      <w:tr w:rsidR="00383752" w:rsidRPr="0076090F" w:rsidDel="00245611" w14:paraId="321A787F" w14:textId="51DF2A81" w:rsidTr="00103611">
        <w:trPr>
          <w:del w:id="1136" w:author="Kahn, Jason D. (Fed)" w:date="2021-10-28T16:58:00Z"/>
        </w:trPr>
        <w:tc>
          <w:tcPr>
            <w:tcW w:w="2835" w:type="dxa"/>
          </w:tcPr>
          <w:p w14:paraId="33D1CF35" w14:textId="6D83234C" w:rsidR="00383752" w:rsidRPr="0076090F" w:rsidDel="00245611" w:rsidRDefault="00383752" w:rsidP="00103611">
            <w:pPr>
              <w:pStyle w:val="TAL"/>
              <w:rPr>
                <w:del w:id="1137" w:author="Kahn, Jason D. (Fed)" w:date="2021-10-28T16:58:00Z"/>
                <w:rFonts w:cs="Arial"/>
                <w:b/>
                <w:bCs/>
                <w:szCs w:val="18"/>
              </w:rPr>
            </w:pPr>
            <w:del w:id="1138"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1306FD1F" w14:textId="7BD22BF2" w:rsidR="00383752" w:rsidRPr="0076090F" w:rsidDel="00245611" w:rsidRDefault="00383752" w:rsidP="00103611">
            <w:pPr>
              <w:pStyle w:val="TAL"/>
              <w:rPr>
                <w:del w:id="1139" w:author="Kahn, Jason D. (Fed)" w:date="2021-10-28T16:58:00Z"/>
                <w:szCs w:val="18"/>
              </w:rPr>
            </w:pPr>
            <w:del w:id="1140"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0E295213" w14:textId="48ECCB37" w:rsidR="00383752" w:rsidRPr="0076090F" w:rsidDel="00245611" w:rsidRDefault="00383752" w:rsidP="00103611">
            <w:pPr>
              <w:pStyle w:val="TAL"/>
              <w:rPr>
                <w:del w:id="1141" w:author="Kahn, Jason D. (Fed)" w:date="2021-10-28T16:58:00Z"/>
              </w:rPr>
            </w:pPr>
          </w:p>
        </w:tc>
        <w:tc>
          <w:tcPr>
            <w:tcW w:w="1418" w:type="dxa"/>
          </w:tcPr>
          <w:p w14:paraId="623E6523" w14:textId="3F3CD0D3" w:rsidR="00383752" w:rsidRPr="0076090F" w:rsidDel="00245611" w:rsidRDefault="00383752" w:rsidP="00103611">
            <w:pPr>
              <w:pStyle w:val="TAL"/>
              <w:rPr>
                <w:del w:id="1142" w:author="Kahn, Jason D. (Fed)" w:date="2021-10-28T16:58:00Z"/>
              </w:rPr>
            </w:pPr>
          </w:p>
        </w:tc>
        <w:tc>
          <w:tcPr>
            <w:tcW w:w="1134" w:type="dxa"/>
          </w:tcPr>
          <w:p w14:paraId="0EBADF70" w14:textId="1B24124F" w:rsidR="00383752" w:rsidRPr="0076090F" w:rsidDel="00245611" w:rsidRDefault="00383752" w:rsidP="00103611">
            <w:pPr>
              <w:pStyle w:val="TAL"/>
              <w:rPr>
                <w:del w:id="1143" w:author="Kahn, Jason D. (Fed)" w:date="2021-10-28T16:58:00Z"/>
              </w:rPr>
            </w:pPr>
          </w:p>
        </w:tc>
      </w:tr>
      <w:tr w:rsidR="00383752" w:rsidRPr="0076090F" w:rsidDel="00245611" w14:paraId="5656C599" w14:textId="0BD58EE0" w:rsidTr="00103611">
        <w:trPr>
          <w:del w:id="1144" w:author="Kahn, Jason D. (Fed)" w:date="2021-10-28T16:58:00Z"/>
        </w:trPr>
        <w:tc>
          <w:tcPr>
            <w:tcW w:w="2835" w:type="dxa"/>
          </w:tcPr>
          <w:p w14:paraId="3C8D6B71" w14:textId="796E6D7A" w:rsidR="00383752" w:rsidRPr="0076090F" w:rsidDel="00245611" w:rsidRDefault="00383752" w:rsidP="00103611">
            <w:pPr>
              <w:pStyle w:val="TAL"/>
              <w:rPr>
                <w:del w:id="1145" w:author="Kahn, Jason D. (Fed)" w:date="2021-10-28T16:58:00Z"/>
                <w:rFonts w:cs="Arial"/>
                <w:b/>
                <w:bCs/>
                <w:szCs w:val="18"/>
              </w:rPr>
            </w:pPr>
            <w:del w:id="1146" w:author="Kahn, Jason D. (Fed)" w:date="2021-10-28T16:58:00Z">
              <w:r w:rsidRPr="0076090F" w:rsidDel="00245611">
                <w:rPr>
                  <w:rFonts w:cs="Arial"/>
                  <w:b/>
                  <w:bCs/>
                  <w:szCs w:val="18"/>
                </w:rPr>
                <w:delText>P-Asserted-Identity</w:delText>
              </w:r>
            </w:del>
          </w:p>
        </w:tc>
        <w:tc>
          <w:tcPr>
            <w:tcW w:w="2126" w:type="dxa"/>
          </w:tcPr>
          <w:p w14:paraId="185F9696" w14:textId="1C6AE0A0" w:rsidR="00383752" w:rsidRPr="0076090F" w:rsidDel="00245611" w:rsidRDefault="00383752" w:rsidP="00103611">
            <w:pPr>
              <w:pStyle w:val="TAL"/>
              <w:rPr>
                <w:del w:id="1147" w:author="Kahn, Jason D. (Fed)" w:date="2021-10-28T16:58:00Z"/>
                <w:szCs w:val="18"/>
              </w:rPr>
            </w:pPr>
          </w:p>
        </w:tc>
        <w:tc>
          <w:tcPr>
            <w:tcW w:w="2126" w:type="dxa"/>
            <w:tcBorders>
              <w:top w:val="single" w:sz="4" w:space="0" w:color="auto"/>
              <w:bottom w:val="single" w:sz="4" w:space="0" w:color="auto"/>
            </w:tcBorders>
          </w:tcPr>
          <w:p w14:paraId="2620A560" w14:textId="4B3824FA" w:rsidR="00383752" w:rsidRPr="0076090F" w:rsidDel="00245611" w:rsidRDefault="00383752" w:rsidP="00103611">
            <w:pPr>
              <w:pStyle w:val="TAL"/>
              <w:rPr>
                <w:del w:id="1148" w:author="Kahn, Jason D. (Fed)" w:date="2021-10-28T16:58:00Z"/>
              </w:rPr>
            </w:pPr>
          </w:p>
        </w:tc>
        <w:tc>
          <w:tcPr>
            <w:tcW w:w="1418" w:type="dxa"/>
          </w:tcPr>
          <w:p w14:paraId="4D752625" w14:textId="43EF7644" w:rsidR="00383752" w:rsidRPr="0076090F" w:rsidDel="00245611" w:rsidRDefault="00383752" w:rsidP="00103611">
            <w:pPr>
              <w:pStyle w:val="TAL"/>
              <w:rPr>
                <w:del w:id="1149" w:author="Kahn, Jason D. (Fed)" w:date="2021-10-28T16:58:00Z"/>
              </w:rPr>
            </w:pPr>
          </w:p>
        </w:tc>
        <w:tc>
          <w:tcPr>
            <w:tcW w:w="1134" w:type="dxa"/>
          </w:tcPr>
          <w:p w14:paraId="22454437" w14:textId="5498FAAD" w:rsidR="00383752" w:rsidRPr="0076090F" w:rsidDel="00245611" w:rsidRDefault="00383752" w:rsidP="00103611">
            <w:pPr>
              <w:pStyle w:val="TAL"/>
              <w:rPr>
                <w:del w:id="1150" w:author="Kahn, Jason D. (Fed)" w:date="2021-10-28T16:58:00Z"/>
              </w:rPr>
            </w:pPr>
          </w:p>
        </w:tc>
      </w:tr>
      <w:tr w:rsidR="00383752" w:rsidRPr="0076090F" w:rsidDel="00245611" w14:paraId="74474301" w14:textId="05DAB3AD" w:rsidTr="00103611">
        <w:trPr>
          <w:del w:id="1151" w:author="Kahn, Jason D. (Fed)" w:date="2021-10-28T16:58:00Z"/>
        </w:trPr>
        <w:tc>
          <w:tcPr>
            <w:tcW w:w="2835" w:type="dxa"/>
          </w:tcPr>
          <w:p w14:paraId="59E773B2" w14:textId="3F8B2F63" w:rsidR="00383752" w:rsidRPr="0076090F" w:rsidDel="00245611" w:rsidRDefault="00383752" w:rsidP="00103611">
            <w:pPr>
              <w:pStyle w:val="TAL"/>
              <w:rPr>
                <w:del w:id="1152" w:author="Kahn, Jason D. (Fed)" w:date="2021-10-28T16:58:00Z"/>
                <w:rFonts w:cs="Arial"/>
                <w:b/>
                <w:bCs/>
                <w:szCs w:val="18"/>
              </w:rPr>
            </w:pPr>
            <w:del w:id="1153" w:author="Kahn, Jason D. (Fed)" w:date="2021-10-28T16:58:00Z">
              <w:r w:rsidRPr="0076090F" w:rsidDel="00245611">
                <w:rPr>
                  <w:rFonts w:cs="Arial"/>
                  <w:szCs w:val="18"/>
                </w:rPr>
                <w:delText>addr-spec</w:delText>
              </w:r>
            </w:del>
          </w:p>
        </w:tc>
        <w:tc>
          <w:tcPr>
            <w:tcW w:w="2126" w:type="dxa"/>
          </w:tcPr>
          <w:p w14:paraId="1F4E49D5" w14:textId="43D6910C" w:rsidR="00383752" w:rsidRPr="0076090F" w:rsidDel="00245611" w:rsidRDefault="00383752" w:rsidP="00103611">
            <w:pPr>
              <w:pStyle w:val="TAL"/>
              <w:rPr>
                <w:del w:id="1154" w:author="Kahn, Jason D. (Fed)" w:date="2021-10-28T16:58:00Z"/>
                <w:szCs w:val="18"/>
              </w:rPr>
            </w:pPr>
            <w:del w:id="1155"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197345E0" w14:textId="19875333" w:rsidR="00383752" w:rsidRPr="0076090F" w:rsidDel="00245611" w:rsidRDefault="00383752" w:rsidP="00103611">
            <w:pPr>
              <w:pStyle w:val="TAL"/>
              <w:rPr>
                <w:del w:id="1156" w:author="Kahn, Jason D. (Fed)" w:date="2021-10-28T16:58:00Z"/>
              </w:rPr>
            </w:pPr>
          </w:p>
        </w:tc>
        <w:tc>
          <w:tcPr>
            <w:tcW w:w="1418" w:type="dxa"/>
          </w:tcPr>
          <w:p w14:paraId="764C5F83" w14:textId="778F9D32" w:rsidR="00383752" w:rsidRPr="0076090F" w:rsidDel="00245611" w:rsidRDefault="00383752" w:rsidP="00103611">
            <w:pPr>
              <w:pStyle w:val="TAL"/>
              <w:rPr>
                <w:del w:id="1157" w:author="Kahn, Jason D. (Fed)" w:date="2021-10-28T16:58:00Z"/>
              </w:rPr>
            </w:pPr>
          </w:p>
        </w:tc>
        <w:tc>
          <w:tcPr>
            <w:tcW w:w="1134" w:type="dxa"/>
          </w:tcPr>
          <w:p w14:paraId="6AF92D2F" w14:textId="5B8E86EA" w:rsidR="00383752" w:rsidRPr="0076090F" w:rsidDel="00245611" w:rsidRDefault="00383752" w:rsidP="00103611">
            <w:pPr>
              <w:pStyle w:val="TAL"/>
              <w:rPr>
                <w:del w:id="1158" w:author="Kahn, Jason D. (Fed)" w:date="2021-10-28T16:58:00Z"/>
              </w:rPr>
            </w:pPr>
          </w:p>
        </w:tc>
      </w:tr>
      <w:tr w:rsidR="00383752" w:rsidRPr="0076090F" w:rsidDel="00245611" w14:paraId="0F7EA915" w14:textId="4E20DCAD" w:rsidTr="00103611">
        <w:trPr>
          <w:del w:id="1159" w:author="Kahn, Jason D. (Fed)" w:date="2021-10-28T16:58:00Z"/>
        </w:trPr>
        <w:tc>
          <w:tcPr>
            <w:tcW w:w="2835" w:type="dxa"/>
          </w:tcPr>
          <w:p w14:paraId="6CE282F5" w14:textId="322BA035" w:rsidR="00383752" w:rsidRPr="0076090F" w:rsidDel="00245611" w:rsidRDefault="00383752" w:rsidP="00103611">
            <w:pPr>
              <w:pStyle w:val="TAL"/>
              <w:rPr>
                <w:del w:id="1160" w:author="Kahn, Jason D. (Fed)" w:date="2021-10-28T16:58:00Z"/>
                <w:rFonts w:cs="Arial"/>
                <w:b/>
                <w:bCs/>
                <w:szCs w:val="18"/>
              </w:rPr>
            </w:pPr>
            <w:del w:id="1161" w:author="Kahn, Jason D. (Fed)" w:date="2021-10-28T16:58:00Z">
              <w:r w:rsidRPr="0076090F" w:rsidDel="00245611">
                <w:rPr>
                  <w:rFonts w:cs="Arial"/>
                  <w:b/>
                  <w:bCs/>
                  <w:szCs w:val="18"/>
                </w:rPr>
                <w:delText>Contact</w:delText>
              </w:r>
            </w:del>
          </w:p>
        </w:tc>
        <w:tc>
          <w:tcPr>
            <w:tcW w:w="2126" w:type="dxa"/>
          </w:tcPr>
          <w:p w14:paraId="48C6EC1C" w14:textId="4EADD91C" w:rsidR="00383752" w:rsidRPr="0076090F" w:rsidDel="00245611" w:rsidRDefault="00383752" w:rsidP="00103611">
            <w:pPr>
              <w:pStyle w:val="TAL"/>
              <w:rPr>
                <w:del w:id="1162" w:author="Kahn, Jason D. (Fed)" w:date="2021-10-28T16:58:00Z"/>
                <w:szCs w:val="18"/>
              </w:rPr>
            </w:pPr>
          </w:p>
        </w:tc>
        <w:tc>
          <w:tcPr>
            <w:tcW w:w="2126" w:type="dxa"/>
            <w:tcBorders>
              <w:top w:val="single" w:sz="4" w:space="0" w:color="auto"/>
              <w:bottom w:val="single" w:sz="4" w:space="0" w:color="auto"/>
            </w:tcBorders>
          </w:tcPr>
          <w:p w14:paraId="125CD8CC" w14:textId="7E6EE86D" w:rsidR="00383752" w:rsidRPr="0076090F" w:rsidDel="00245611" w:rsidRDefault="00383752" w:rsidP="00103611">
            <w:pPr>
              <w:pStyle w:val="TAL"/>
              <w:rPr>
                <w:del w:id="1163" w:author="Kahn, Jason D. (Fed)" w:date="2021-10-28T16:58:00Z"/>
              </w:rPr>
            </w:pPr>
          </w:p>
        </w:tc>
        <w:tc>
          <w:tcPr>
            <w:tcW w:w="1418" w:type="dxa"/>
          </w:tcPr>
          <w:p w14:paraId="0EF5CFCC" w14:textId="7FD794F4" w:rsidR="00383752" w:rsidRPr="0076090F" w:rsidDel="00245611" w:rsidRDefault="00383752" w:rsidP="00103611">
            <w:pPr>
              <w:pStyle w:val="TAL"/>
              <w:rPr>
                <w:del w:id="1164" w:author="Kahn, Jason D. (Fed)" w:date="2021-10-28T16:58:00Z"/>
              </w:rPr>
            </w:pPr>
          </w:p>
        </w:tc>
        <w:tc>
          <w:tcPr>
            <w:tcW w:w="1134" w:type="dxa"/>
          </w:tcPr>
          <w:p w14:paraId="073175BE" w14:textId="0C7A627C" w:rsidR="00383752" w:rsidRPr="0076090F" w:rsidDel="00245611" w:rsidRDefault="00383752" w:rsidP="00103611">
            <w:pPr>
              <w:pStyle w:val="TAL"/>
              <w:rPr>
                <w:del w:id="1165" w:author="Kahn, Jason D. (Fed)" w:date="2021-10-28T16:58:00Z"/>
              </w:rPr>
            </w:pPr>
          </w:p>
        </w:tc>
      </w:tr>
      <w:tr w:rsidR="00383752" w:rsidRPr="0076090F" w:rsidDel="00245611" w14:paraId="61E1B0A2" w14:textId="6B63F534" w:rsidTr="00103611">
        <w:trPr>
          <w:del w:id="1166" w:author="Kahn, Jason D. (Fed)" w:date="2021-10-28T16:58:00Z"/>
        </w:trPr>
        <w:tc>
          <w:tcPr>
            <w:tcW w:w="2835" w:type="dxa"/>
          </w:tcPr>
          <w:p w14:paraId="092940CE" w14:textId="7B69129C" w:rsidR="00383752" w:rsidRPr="0076090F" w:rsidDel="00245611" w:rsidRDefault="00383752" w:rsidP="00103611">
            <w:pPr>
              <w:pStyle w:val="TAL"/>
              <w:rPr>
                <w:del w:id="1167" w:author="Kahn, Jason D. (Fed)" w:date="2021-10-28T16:58:00Z"/>
                <w:rFonts w:cs="Arial"/>
                <w:b/>
                <w:bCs/>
                <w:szCs w:val="18"/>
              </w:rPr>
            </w:pPr>
            <w:del w:id="1168" w:author="Kahn, Jason D. (Fed)" w:date="2021-10-28T16:58:00Z">
              <w:r w:rsidRPr="0076090F" w:rsidDel="00245611">
                <w:rPr>
                  <w:rFonts w:cs="Arial"/>
                  <w:bCs/>
                  <w:szCs w:val="18"/>
                </w:rPr>
                <w:delText xml:space="preserve">  addr-spec </w:delText>
              </w:r>
            </w:del>
          </w:p>
        </w:tc>
        <w:tc>
          <w:tcPr>
            <w:tcW w:w="2126" w:type="dxa"/>
          </w:tcPr>
          <w:p w14:paraId="0EA7DED4" w14:textId="430F8977" w:rsidR="00383752" w:rsidRPr="0076090F" w:rsidDel="00245611" w:rsidRDefault="00383752" w:rsidP="00103611">
            <w:pPr>
              <w:pStyle w:val="TAL"/>
              <w:rPr>
                <w:del w:id="1169" w:author="Kahn, Jason D. (Fed)" w:date="2021-10-28T16:58:00Z"/>
                <w:szCs w:val="18"/>
              </w:rPr>
            </w:pPr>
            <w:del w:id="1170" w:author="Kahn, Jason D. (Fed)" w:date="2021-10-28T16:58:00Z">
              <w:r w:rsidRPr="0076090F" w:rsidDel="00245611">
                <w:rPr>
                  <w:bCs/>
                </w:rPr>
                <w:delText>px_MCPTT_Client_B_ID</w:delText>
              </w:r>
            </w:del>
          </w:p>
        </w:tc>
        <w:tc>
          <w:tcPr>
            <w:tcW w:w="2126" w:type="dxa"/>
            <w:tcBorders>
              <w:top w:val="single" w:sz="4" w:space="0" w:color="auto"/>
              <w:bottom w:val="single" w:sz="4" w:space="0" w:color="auto"/>
            </w:tcBorders>
          </w:tcPr>
          <w:p w14:paraId="591C2323" w14:textId="46197019" w:rsidR="00383752" w:rsidRPr="0076090F" w:rsidDel="00245611" w:rsidRDefault="00383752" w:rsidP="00103611">
            <w:pPr>
              <w:pStyle w:val="TAL"/>
              <w:rPr>
                <w:del w:id="1171" w:author="Kahn, Jason D. (Fed)" w:date="2021-10-28T16:58:00Z"/>
              </w:rPr>
            </w:pPr>
          </w:p>
        </w:tc>
        <w:tc>
          <w:tcPr>
            <w:tcW w:w="1418" w:type="dxa"/>
          </w:tcPr>
          <w:p w14:paraId="277CD16E" w14:textId="58EE4F10" w:rsidR="00383752" w:rsidRPr="0076090F" w:rsidDel="00245611" w:rsidRDefault="00383752" w:rsidP="00103611">
            <w:pPr>
              <w:pStyle w:val="TAL"/>
              <w:rPr>
                <w:del w:id="1172" w:author="Kahn, Jason D. (Fed)" w:date="2021-10-28T16:58:00Z"/>
              </w:rPr>
            </w:pPr>
          </w:p>
        </w:tc>
        <w:tc>
          <w:tcPr>
            <w:tcW w:w="1134" w:type="dxa"/>
          </w:tcPr>
          <w:p w14:paraId="7A7B2905" w14:textId="495C0CCD" w:rsidR="00383752" w:rsidRPr="0076090F" w:rsidDel="00245611" w:rsidRDefault="00383752" w:rsidP="00103611">
            <w:pPr>
              <w:pStyle w:val="TAL"/>
              <w:rPr>
                <w:del w:id="1173" w:author="Kahn, Jason D. (Fed)" w:date="2021-10-28T16:58:00Z"/>
              </w:rPr>
            </w:pPr>
          </w:p>
        </w:tc>
      </w:tr>
      <w:tr w:rsidR="00383752" w:rsidRPr="0076090F" w:rsidDel="00245611" w14:paraId="5EE61390" w14:textId="0C093C5B" w:rsidTr="00103611">
        <w:trPr>
          <w:del w:id="1174" w:author="Kahn, Jason D. (Fed)" w:date="2021-10-28T16:58:00Z"/>
        </w:trPr>
        <w:tc>
          <w:tcPr>
            <w:tcW w:w="2835" w:type="dxa"/>
          </w:tcPr>
          <w:p w14:paraId="2A420E98" w14:textId="6D39C7C6" w:rsidR="00383752" w:rsidRPr="0076090F" w:rsidDel="00245611" w:rsidRDefault="00383752" w:rsidP="00103611">
            <w:pPr>
              <w:pStyle w:val="TAL"/>
              <w:rPr>
                <w:del w:id="1175" w:author="Kahn, Jason D. (Fed)" w:date="2021-10-28T16:58:00Z"/>
                <w:rFonts w:eastAsia="Calibri" w:cs="Arial"/>
                <w:b/>
                <w:szCs w:val="18"/>
              </w:rPr>
            </w:pPr>
            <w:del w:id="1176" w:author="Kahn, Jason D. (Fed)" w:date="2021-10-28T16:58:00Z">
              <w:r w:rsidRPr="0076090F" w:rsidDel="00245611">
                <w:rPr>
                  <w:rFonts w:cs="Arial"/>
                  <w:b/>
                  <w:bCs/>
                  <w:szCs w:val="18"/>
                </w:rPr>
                <w:delText>Content-Type</w:delText>
              </w:r>
            </w:del>
          </w:p>
        </w:tc>
        <w:tc>
          <w:tcPr>
            <w:tcW w:w="2126" w:type="dxa"/>
          </w:tcPr>
          <w:p w14:paraId="4336AB98" w14:textId="5CB1F5A2" w:rsidR="00383752" w:rsidRPr="0076090F" w:rsidDel="00245611" w:rsidRDefault="00383752" w:rsidP="00103611">
            <w:pPr>
              <w:pStyle w:val="TAL"/>
              <w:rPr>
                <w:del w:id="1177" w:author="Kahn, Jason D. (Fed)" w:date="2021-10-28T16:58:00Z"/>
                <w:szCs w:val="18"/>
              </w:rPr>
            </w:pPr>
          </w:p>
        </w:tc>
        <w:tc>
          <w:tcPr>
            <w:tcW w:w="2126" w:type="dxa"/>
            <w:tcBorders>
              <w:top w:val="single" w:sz="4" w:space="0" w:color="auto"/>
              <w:bottom w:val="single" w:sz="4" w:space="0" w:color="auto"/>
            </w:tcBorders>
          </w:tcPr>
          <w:p w14:paraId="2361BFE9" w14:textId="322927B0" w:rsidR="00383752" w:rsidRPr="0076090F" w:rsidDel="00245611" w:rsidRDefault="00383752" w:rsidP="00103611">
            <w:pPr>
              <w:pStyle w:val="TAL"/>
              <w:rPr>
                <w:del w:id="1178" w:author="Kahn, Jason D. (Fed)" w:date="2021-10-28T16:58:00Z"/>
              </w:rPr>
            </w:pPr>
          </w:p>
        </w:tc>
        <w:tc>
          <w:tcPr>
            <w:tcW w:w="1418" w:type="dxa"/>
          </w:tcPr>
          <w:p w14:paraId="780C1160" w14:textId="6FE44AA0" w:rsidR="00383752" w:rsidRPr="0076090F" w:rsidDel="00245611" w:rsidRDefault="00383752" w:rsidP="00103611">
            <w:pPr>
              <w:pStyle w:val="TAL"/>
              <w:rPr>
                <w:del w:id="1179" w:author="Kahn, Jason D. (Fed)" w:date="2021-10-28T16:58:00Z"/>
              </w:rPr>
            </w:pPr>
          </w:p>
        </w:tc>
        <w:tc>
          <w:tcPr>
            <w:tcW w:w="1134" w:type="dxa"/>
          </w:tcPr>
          <w:p w14:paraId="020397E0" w14:textId="240FC51A" w:rsidR="00383752" w:rsidRPr="0076090F" w:rsidDel="00245611" w:rsidRDefault="00383752" w:rsidP="00103611">
            <w:pPr>
              <w:pStyle w:val="TAL"/>
              <w:rPr>
                <w:del w:id="1180" w:author="Kahn, Jason D. (Fed)" w:date="2021-10-28T16:58:00Z"/>
              </w:rPr>
            </w:pPr>
          </w:p>
        </w:tc>
      </w:tr>
      <w:tr w:rsidR="00383752" w:rsidRPr="0076090F" w:rsidDel="00245611" w14:paraId="4806717C" w14:textId="4B7E141D" w:rsidTr="00103611">
        <w:trPr>
          <w:del w:id="1181" w:author="Kahn, Jason D. (Fed)" w:date="2021-10-28T16:58:00Z"/>
        </w:trPr>
        <w:tc>
          <w:tcPr>
            <w:tcW w:w="2835" w:type="dxa"/>
          </w:tcPr>
          <w:p w14:paraId="3B895514" w14:textId="67B77446" w:rsidR="00383752" w:rsidRPr="0076090F" w:rsidDel="00245611" w:rsidRDefault="00383752" w:rsidP="00103611">
            <w:pPr>
              <w:pStyle w:val="TAL"/>
              <w:rPr>
                <w:del w:id="1182" w:author="Kahn, Jason D. (Fed)" w:date="2021-10-28T16:58:00Z"/>
                <w:rFonts w:eastAsia="Calibri"/>
              </w:rPr>
            </w:pPr>
            <w:del w:id="1183" w:author="Kahn, Jason D. (Fed)" w:date="2021-10-28T16:58:00Z">
              <w:r w:rsidRPr="0076090F" w:rsidDel="00245611">
                <w:rPr>
                  <w:rFonts w:cs="Arial"/>
                  <w:b/>
                  <w:bCs/>
                  <w:szCs w:val="18"/>
                </w:rPr>
                <w:delText xml:space="preserve">  Content-Length</w:delText>
              </w:r>
            </w:del>
          </w:p>
        </w:tc>
        <w:tc>
          <w:tcPr>
            <w:tcW w:w="2126" w:type="dxa"/>
          </w:tcPr>
          <w:p w14:paraId="1E91C1F9" w14:textId="55BC7124" w:rsidR="00383752" w:rsidRPr="0076090F" w:rsidDel="00245611" w:rsidRDefault="00383752" w:rsidP="00103611">
            <w:pPr>
              <w:pStyle w:val="TAL"/>
              <w:rPr>
                <w:del w:id="1184" w:author="Kahn, Jason D. (Fed)" w:date="2021-10-28T16:58:00Z"/>
                <w:szCs w:val="18"/>
              </w:rPr>
            </w:pPr>
            <w:del w:id="1185"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8CB41E6" w14:textId="394D5F79" w:rsidR="00383752" w:rsidRPr="0076090F" w:rsidDel="00245611" w:rsidRDefault="00383752" w:rsidP="00103611">
            <w:pPr>
              <w:pStyle w:val="TAL"/>
              <w:rPr>
                <w:del w:id="1186" w:author="Kahn, Jason D. (Fed)" w:date="2021-10-28T16:58:00Z"/>
              </w:rPr>
            </w:pPr>
          </w:p>
        </w:tc>
        <w:tc>
          <w:tcPr>
            <w:tcW w:w="1418" w:type="dxa"/>
          </w:tcPr>
          <w:p w14:paraId="08AC0999" w14:textId="68548649" w:rsidR="00383752" w:rsidRPr="0076090F" w:rsidDel="00245611" w:rsidRDefault="00383752" w:rsidP="00103611">
            <w:pPr>
              <w:pStyle w:val="TAL"/>
              <w:rPr>
                <w:del w:id="1187" w:author="Kahn, Jason D. (Fed)" w:date="2021-10-28T16:58:00Z"/>
              </w:rPr>
            </w:pPr>
          </w:p>
        </w:tc>
        <w:tc>
          <w:tcPr>
            <w:tcW w:w="1134" w:type="dxa"/>
          </w:tcPr>
          <w:p w14:paraId="4AF8DB6B" w14:textId="0DB09CDA" w:rsidR="00383752" w:rsidRPr="0076090F" w:rsidDel="00245611" w:rsidRDefault="00383752" w:rsidP="00103611">
            <w:pPr>
              <w:pStyle w:val="TAL"/>
              <w:rPr>
                <w:del w:id="1188" w:author="Kahn, Jason D. (Fed)" w:date="2021-10-28T16:58:00Z"/>
              </w:rPr>
            </w:pPr>
          </w:p>
        </w:tc>
      </w:tr>
      <w:tr w:rsidR="00383752" w:rsidRPr="0076090F" w:rsidDel="00245611" w14:paraId="1B27C28F" w14:textId="49924E90" w:rsidTr="00103611">
        <w:trPr>
          <w:del w:id="1189"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3A3C852D" w14:textId="42A80825" w:rsidR="00383752" w:rsidRPr="0076090F" w:rsidDel="00245611" w:rsidRDefault="00383752" w:rsidP="00103611">
            <w:pPr>
              <w:pStyle w:val="TAL"/>
              <w:rPr>
                <w:del w:id="1190" w:author="Kahn, Jason D. (Fed)" w:date="2021-10-28T16:58:00Z"/>
                <w:rFonts w:eastAsia="Calibri" w:cs="Arial"/>
                <w:b/>
                <w:szCs w:val="18"/>
              </w:rPr>
            </w:pPr>
            <w:del w:id="1191"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CDF51A" w14:textId="434D4A82" w:rsidR="00383752" w:rsidRPr="0076090F" w:rsidDel="00245611" w:rsidRDefault="00383752" w:rsidP="00103611">
            <w:pPr>
              <w:pStyle w:val="TAL"/>
              <w:rPr>
                <w:del w:id="1192" w:author="Kahn, Jason D. (Fed)" w:date="2021-10-28T16:58:00Z"/>
                <w:szCs w:val="18"/>
              </w:rPr>
            </w:pPr>
            <w:del w:id="1193"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E40B38B" w14:textId="23606682" w:rsidR="00383752" w:rsidRPr="0076090F" w:rsidDel="00245611" w:rsidRDefault="00383752" w:rsidP="00103611">
            <w:pPr>
              <w:pStyle w:val="TAL"/>
              <w:rPr>
                <w:del w:id="1194" w:author="Kahn, Jason D. (Fed)" w:date="2021-10-28T16:58:00Z"/>
              </w:rPr>
            </w:pPr>
            <w:del w:id="1195"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334D82E" w14:textId="44493DD4" w:rsidR="00383752" w:rsidRPr="0076090F" w:rsidDel="00245611" w:rsidRDefault="00383752" w:rsidP="00103611">
            <w:pPr>
              <w:pStyle w:val="TAL"/>
              <w:rPr>
                <w:del w:id="1196"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619C6" w14:textId="48D5B51F" w:rsidR="00383752" w:rsidRPr="0076090F" w:rsidDel="00245611" w:rsidRDefault="00383752" w:rsidP="00103611">
            <w:pPr>
              <w:pStyle w:val="TAL"/>
              <w:rPr>
                <w:del w:id="1197" w:author="Kahn, Jason D. (Fed)" w:date="2021-10-28T16:58:00Z"/>
              </w:rPr>
            </w:pPr>
          </w:p>
        </w:tc>
      </w:tr>
    </w:tbl>
    <w:p w14:paraId="5F5FA4B7" w14:textId="77777777" w:rsidR="00383752" w:rsidRPr="0076090F" w:rsidRDefault="00383752" w:rsidP="00383752"/>
    <w:p w14:paraId="733EE63B" w14:textId="77777777" w:rsidR="00383752" w:rsidRPr="0076090F" w:rsidRDefault="00383752" w:rsidP="00383752">
      <w:pPr>
        <w:pStyle w:val="TH"/>
        <w:rPr>
          <w:lang w:val="en-GB"/>
        </w:rPr>
      </w:pPr>
      <w:r w:rsidRPr="0076090F">
        <w:rPr>
          <w:lang w:val="en-GB"/>
        </w:rPr>
        <w:lastRenderedPageBreak/>
        <w:t>Table 7.1.3.3-16: Floor Taken (Step 11,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344645F3" w14:textId="77777777" w:rsidTr="00103611">
        <w:trPr>
          <w:cantSplit/>
        </w:trPr>
        <w:tc>
          <w:tcPr>
            <w:tcW w:w="9635" w:type="dxa"/>
            <w:gridSpan w:val="4"/>
          </w:tcPr>
          <w:p w14:paraId="4F1358E6" w14:textId="77777777" w:rsidR="00383752" w:rsidRPr="0076090F" w:rsidRDefault="00383752" w:rsidP="00103611">
            <w:pPr>
              <w:pStyle w:val="TAL"/>
            </w:pPr>
            <w:r w:rsidRPr="0076090F">
              <w:t>Derivation Path: 36.579-1 [2], Table 5.5.6.7-1 condition ON-NETWORK</w:t>
            </w:r>
          </w:p>
        </w:tc>
      </w:tr>
      <w:tr w:rsidR="00383752" w:rsidRPr="0076090F" w:rsidDel="003C48C0" w14:paraId="659A0DCF" w14:textId="3AD5179E" w:rsidTr="00103611">
        <w:trPr>
          <w:del w:id="1198" w:author="Kahn, Jason D. (Fed)" w:date="2021-10-28T17:08:00Z"/>
        </w:trPr>
        <w:tc>
          <w:tcPr>
            <w:tcW w:w="4535" w:type="dxa"/>
          </w:tcPr>
          <w:p w14:paraId="06F63F51" w14:textId="676225A5" w:rsidR="00383752" w:rsidRPr="0076090F" w:rsidDel="003C48C0" w:rsidRDefault="00383752" w:rsidP="00103611">
            <w:pPr>
              <w:pStyle w:val="TAH"/>
              <w:rPr>
                <w:del w:id="1199" w:author="Kahn, Jason D. (Fed)" w:date="2021-10-28T17:08:00Z"/>
                <w:lang w:val="en-GB"/>
              </w:rPr>
            </w:pPr>
            <w:del w:id="1200" w:author="Kahn, Jason D. (Fed)" w:date="2021-10-28T17:08:00Z">
              <w:r w:rsidRPr="0076090F" w:rsidDel="003C48C0">
                <w:rPr>
                  <w:lang w:val="en-GB"/>
                </w:rPr>
                <w:delText>Information Element</w:delText>
              </w:r>
            </w:del>
          </w:p>
        </w:tc>
        <w:tc>
          <w:tcPr>
            <w:tcW w:w="2267" w:type="dxa"/>
          </w:tcPr>
          <w:p w14:paraId="2FE7B735" w14:textId="3B4B180A" w:rsidR="00383752" w:rsidRPr="0076090F" w:rsidDel="003C48C0" w:rsidRDefault="00383752" w:rsidP="00103611">
            <w:pPr>
              <w:pStyle w:val="TAH"/>
              <w:rPr>
                <w:del w:id="1201" w:author="Kahn, Jason D. (Fed)" w:date="2021-10-28T17:08:00Z"/>
                <w:lang w:val="en-GB"/>
              </w:rPr>
            </w:pPr>
            <w:del w:id="1202" w:author="Kahn, Jason D. (Fed)" w:date="2021-10-28T17:08:00Z">
              <w:r w:rsidRPr="0076090F" w:rsidDel="003C48C0">
                <w:rPr>
                  <w:lang w:val="en-GB"/>
                </w:rPr>
                <w:delText>Value/remark</w:delText>
              </w:r>
            </w:del>
          </w:p>
        </w:tc>
        <w:tc>
          <w:tcPr>
            <w:tcW w:w="1700" w:type="dxa"/>
          </w:tcPr>
          <w:p w14:paraId="676C293E" w14:textId="4AE5FD17" w:rsidR="00383752" w:rsidRPr="0076090F" w:rsidDel="003C48C0" w:rsidRDefault="00383752" w:rsidP="00103611">
            <w:pPr>
              <w:pStyle w:val="TAH"/>
              <w:rPr>
                <w:del w:id="1203" w:author="Kahn, Jason D. (Fed)" w:date="2021-10-28T17:08:00Z"/>
                <w:lang w:val="en-GB"/>
              </w:rPr>
            </w:pPr>
            <w:del w:id="1204" w:author="Kahn, Jason D. (Fed)" w:date="2021-10-28T17:08:00Z">
              <w:r w:rsidRPr="0076090F" w:rsidDel="003C48C0">
                <w:rPr>
                  <w:lang w:val="en-GB"/>
                </w:rPr>
                <w:delText>Comment</w:delText>
              </w:r>
            </w:del>
          </w:p>
        </w:tc>
        <w:tc>
          <w:tcPr>
            <w:tcW w:w="1133" w:type="dxa"/>
          </w:tcPr>
          <w:p w14:paraId="3B772A2F" w14:textId="742B43CD" w:rsidR="00383752" w:rsidRPr="0076090F" w:rsidDel="003C48C0" w:rsidRDefault="00383752" w:rsidP="00103611">
            <w:pPr>
              <w:pStyle w:val="TAH"/>
              <w:rPr>
                <w:del w:id="1205" w:author="Kahn, Jason D. (Fed)" w:date="2021-10-28T17:08:00Z"/>
                <w:lang w:val="en-GB"/>
              </w:rPr>
            </w:pPr>
            <w:del w:id="1206" w:author="Kahn, Jason D. (Fed)" w:date="2021-10-28T17:08:00Z">
              <w:r w:rsidRPr="0076090F" w:rsidDel="003C48C0">
                <w:rPr>
                  <w:lang w:val="en-GB"/>
                </w:rPr>
                <w:delText>Condition</w:delText>
              </w:r>
            </w:del>
          </w:p>
        </w:tc>
      </w:tr>
      <w:tr w:rsidR="00383752" w:rsidRPr="0076090F" w:rsidDel="003C48C0" w14:paraId="40E045FB" w14:textId="7AEF6BB7" w:rsidTr="00103611">
        <w:trPr>
          <w:del w:id="1207" w:author="Kahn, Jason D. (Fed)" w:date="2021-10-28T17:08:00Z"/>
        </w:trPr>
        <w:tc>
          <w:tcPr>
            <w:tcW w:w="4535" w:type="dxa"/>
          </w:tcPr>
          <w:p w14:paraId="6210BC01" w14:textId="0FEE4CFD" w:rsidR="00383752" w:rsidRPr="0076090F" w:rsidDel="003C48C0" w:rsidRDefault="00383752" w:rsidP="00103611">
            <w:pPr>
              <w:pStyle w:val="TAL"/>
              <w:rPr>
                <w:del w:id="1208" w:author="Kahn, Jason D. (Fed)" w:date="2021-10-28T17:08:00Z"/>
                <w:rFonts w:eastAsia="Calibri"/>
              </w:rPr>
            </w:pPr>
            <w:del w:id="1209" w:author="Kahn, Jason D. (Fed)" w:date="2021-10-28T17:08:00Z">
              <w:r w:rsidRPr="0076090F" w:rsidDel="003C48C0">
                <w:rPr>
                  <w:rFonts w:eastAsia="MS Mincho"/>
                </w:rPr>
                <w:delText>SSRC of floor control server</w:delText>
              </w:r>
            </w:del>
          </w:p>
        </w:tc>
        <w:tc>
          <w:tcPr>
            <w:tcW w:w="2267" w:type="dxa"/>
          </w:tcPr>
          <w:p w14:paraId="37094B3B" w14:textId="61AD0F9D" w:rsidR="00383752" w:rsidRPr="0076090F" w:rsidDel="003C48C0" w:rsidRDefault="00383752" w:rsidP="00103611">
            <w:pPr>
              <w:pStyle w:val="TAL"/>
              <w:rPr>
                <w:del w:id="1210" w:author="Kahn, Jason D. (Fed)" w:date="2021-10-28T17:08:00Z"/>
              </w:rPr>
            </w:pPr>
            <w:del w:id="1211" w:author="Kahn, Jason D. (Fed)" w:date="2021-10-28T17:08:00Z">
              <w:r w:rsidRPr="0076090F" w:rsidDel="003C48C0">
                <w:rPr>
                  <w:rFonts w:eastAsia="MS PGothic"/>
                </w:rPr>
                <w:delText>"10000000 11111111 10000000 00000000"</w:delText>
              </w:r>
            </w:del>
          </w:p>
        </w:tc>
        <w:tc>
          <w:tcPr>
            <w:tcW w:w="1700" w:type="dxa"/>
          </w:tcPr>
          <w:p w14:paraId="7A97DA3E" w14:textId="473CF36B" w:rsidR="00383752" w:rsidRPr="0076090F" w:rsidDel="003C48C0" w:rsidRDefault="00383752" w:rsidP="00103611">
            <w:pPr>
              <w:pStyle w:val="TAL"/>
              <w:rPr>
                <w:del w:id="1212" w:author="Kahn, Jason D. (Fed)" w:date="2021-10-28T17:08:00Z"/>
                <w:rFonts w:eastAsia="MS PGothic"/>
              </w:rPr>
            </w:pPr>
          </w:p>
        </w:tc>
        <w:tc>
          <w:tcPr>
            <w:tcW w:w="1133" w:type="dxa"/>
          </w:tcPr>
          <w:p w14:paraId="2E9C6520" w14:textId="0853339B" w:rsidR="00383752" w:rsidRPr="0076090F" w:rsidDel="003C48C0" w:rsidRDefault="00383752" w:rsidP="00103611">
            <w:pPr>
              <w:pStyle w:val="TAL"/>
              <w:rPr>
                <w:del w:id="1213" w:author="Kahn, Jason D. (Fed)" w:date="2021-10-28T17:08:00Z"/>
              </w:rPr>
            </w:pPr>
          </w:p>
        </w:tc>
      </w:tr>
      <w:tr w:rsidR="00383752" w:rsidRPr="0076090F" w:rsidDel="003C48C0" w14:paraId="5ED52F84" w14:textId="6E5AA47F" w:rsidTr="00103611">
        <w:trPr>
          <w:del w:id="1214" w:author="Kahn, Jason D. (Fed)" w:date="2021-10-28T17:08:00Z"/>
        </w:trPr>
        <w:tc>
          <w:tcPr>
            <w:tcW w:w="4535" w:type="dxa"/>
          </w:tcPr>
          <w:p w14:paraId="76E9815A" w14:textId="4E044457" w:rsidR="00383752" w:rsidRPr="0076090F" w:rsidDel="003C48C0" w:rsidRDefault="00383752" w:rsidP="00103611">
            <w:pPr>
              <w:pStyle w:val="TAL"/>
              <w:rPr>
                <w:del w:id="1215" w:author="Kahn, Jason D. (Fed)" w:date="2021-10-28T17:08:00Z"/>
                <w:rFonts w:eastAsia="Calibri"/>
              </w:rPr>
            </w:pPr>
            <w:del w:id="1216" w:author="Kahn, Jason D. (Fed)" w:date="2021-10-28T17:08:00Z">
              <w:r w:rsidRPr="0076090F" w:rsidDel="003C48C0">
                <w:rPr>
                  <w:rFonts w:eastAsia="Calibri"/>
                </w:rPr>
                <w:delText>Subtype</w:delText>
              </w:r>
            </w:del>
          </w:p>
        </w:tc>
        <w:tc>
          <w:tcPr>
            <w:tcW w:w="2267" w:type="dxa"/>
          </w:tcPr>
          <w:p w14:paraId="77144B5C" w14:textId="14BE96FF" w:rsidR="00383752" w:rsidRPr="0076090F" w:rsidDel="003C48C0" w:rsidRDefault="00383752" w:rsidP="00103611">
            <w:pPr>
              <w:pStyle w:val="TAL"/>
              <w:rPr>
                <w:del w:id="1217" w:author="Kahn, Jason D. (Fed)" w:date="2021-10-28T17:08:00Z"/>
              </w:rPr>
            </w:pPr>
            <w:del w:id="1218" w:author="Kahn, Jason D. (Fed)" w:date="2021-10-28T17:08:00Z">
              <w:r w:rsidRPr="0076090F" w:rsidDel="003C48C0">
                <w:delText>"00010"</w:delText>
              </w:r>
            </w:del>
          </w:p>
        </w:tc>
        <w:tc>
          <w:tcPr>
            <w:tcW w:w="1700" w:type="dxa"/>
          </w:tcPr>
          <w:p w14:paraId="609BF764" w14:textId="77B02409" w:rsidR="00383752" w:rsidRPr="0076090F" w:rsidDel="003C48C0" w:rsidRDefault="00383752" w:rsidP="00103611">
            <w:pPr>
              <w:pStyle w:val="TAL"/>
              <w:rPr>
                <w:del w:id="1219" w:author="Kahn, Jason D. (Fed)" w:date="2021-10-28T17:08:00Z"/>
              </w:rPr>
            </w:pPr>
            <w:del w:id="1220" w:author="Kahn, Jason D. (Fed)" w:date="2021-10-28T17:08:00Z">
              <w:r w:rsidRPr="0076090F" w:rsidDel="003C48C0">
                <w:rPr>
                  <w:rFonts w:eastAsia="MS PGothic"/>
                </w:rPr>
                <w:delText>Acknowledgment not required for Floor Taken message</w:delText>
              </w:r>
            </w:del>
          </w:p>
        </w:tc>
        <w:tc>
          <w:tcPr>
            <w:tcW w:w="1133" w:type="dxa"/>
          </w:tcPr>
          <w:p w14:paraId="5A6E919E" w14:textId="3B635FB0" w:rsidR="00383752" w:rsidRPr="0076090F" w:rsidDel="003C48C0" w:rsidRDefault="00383752" w:rsidP="00103611">
            <w:pPr>
              <w:pStyle w:val="TAL"/>
              <w:rPr>
                <w:del w:id="1221" w:author="Kahn, Jason D. (Fed)" w:date="2021-10-28T17:08:00Z"/>
              </w:rPr>
            </w:pPr>
          </w:p>
        </w:tc>
      </w:tr>
      <w:tr w:rsidR="00383752" w:rsidRPr="0076090F" w:rsidDel="003C48C0" w14:paraId="6865A65F" w14:textId="656CCFF4" w:rsidTr="00103611">
        <w:trPr>
          <w:del w:id="1222" w:author="Kahn, Jason D. (Fed)" w:date="2021-10-28T17:08:00Z"/>
        </w:trPr>
        <w:tc>
          <w:tcPr>
            <w:tcW w:w="4535" w:type="dxa"/>
          </w:tcPr>
          <w:p w14:paraId="338CC1FB" w14:textId="266599DE" w:rsidR="00383752" w:rsidRPr="0076090F" w:rsidDel="003C48C0" w:rsidRDefault="00383752" w:rsidP="00103611">
            <w:pPr>
              <w:pStyle w:val="TAL"/>
              <w:rPr>
                <w:del w:id="1223" w:author="Kahn, Jason D. (Fed)" w:date="2021-10-28T17:08:00Z"/>
                <w:rFonts w:eastAsia="Calibri"/>
              </w:rPr>
            </w:pPr>
            <w:del w:id="1224" w:author="Kahn, Jason D. (Fed)" w:date="2021-10-28T17:08:00Z">
              <w:r w:rsidRPr="0076090F" w:rsidDel="003C48C0">
                <w:rPr>
                  <w:rFonts w:eastAsia="Calibri"/>
                </w:rPr>
                <w:delText>Floor Indicator</w:delText>
              </w:r>
            </w:del>
          </w:p>
        </w:tc>
        <w:tc>
          <w:tcPr>
            <w:tcW w:w="2267" w:type="dxa"/>
          </w:tcPr>
          <w:p w14:paraId="39FA8AA8" w14:textId="22CCABB2" w:rsidR="00383752" w:rsidRPr="0076090F" w:rsidDel="003C48C0" w:rsidRDefault="00383752" w:rsidP="00103611">
            <w:pPr>
              <w:pStyle w:val="TAL"/>
              <w:rPr>
                <w:del w:id="1225" w:author="Kahn, Jason D. (Fed)" w:date="2021-10-28T17:08:00Z"/>
              </w:rPr>
            </w:pPr>
          </w:p>
        </w:tc>
        <w:tc>
          <w:tcPr>
            <w:tcW w:w="1700" w:type="dxa"/>
          </w:tcPr>
          <w:p w14:paraId="5BA62C04" w14:textId="20E3A189" w:rsidR="00383752" w:rsidRPr="0076090F" w:rsidDel="003C48C0" w:rsidRDefault="00383752" w:rsidP="00103611">
            <w:pPr>
              <w:pStyle w:val="TAL"/>
              <w:rPr>
                <w:del w:id="1226" w:author="Kahn, Jason D. (Fed)" w:date="2021-10-28T17:08:00Z"/>
              </w:rPr>
            </w:pPr>
          </w:p>
        </w:tc>
        <w:tc>
          <w:tcPr>
            <w:tcW w:w="1133" w:type="dxa"/>
          </w:tcPr>
          <w:p w14:paraId="10F37F41" w14:textId="57B8BE63" w:rsidR="00383752" w:rsidRPr="0076090F" w:rsidDel="003C48C0" w:rsidRDefault="00383752" w:rsidP="00103611">
            <w:pPr>
              <w:pStyle w:val="TAL"/>
              <w:rPr>
                <w:del w:id="1227" w:author="Kahn, Jason D. (Fed)" w:date="2021-10-28T17:08:00Z"/>
              </w:rPr>
            </w:pPr>
          </w:p>
        </w:tc>
      </w:tr>
      <w:tr w:rsidR="00383752" w:rsidRPr="0076090F" w:rsidDel="003C48C0" w14:paraId="79CB542D" w14:textId="4E12326C" w:rsidTr="00103611">
        <w:trPr>
          <w:del w:id="1228" w:author="Kahn, Jason D. (Fed)" w:date="2021-10-28T17:08:00Z"/>
        </w:trPr>
        <w:tc>
          <w:tcPr>
            <w:tcW w:w="4535" w:type="dxa"/>
          </w:tcPr>
          <w:p w14:paraId="1EAC6879" w14:textId="1A72A460" w:rsidR="00383752" w:rsidRPr="0076090F" w:rsidDel="003C48C0" w:rsidRDefault="00383752" w:rsidP="00103611">
            <w:pPr>
              <w:pStyle w:val="TAL"/>
              <w:rPr>
                <w:del w:id="1229" w:author="Kahn, Jason D. (Fed)" w:date="2021-10-28T17:08:00Z"/>
                <w:rFonts w:eastAsia="Calibri"/>
              </w:rPr>
            </w:pPr>
            <w:del w:id="1230" w:author="Kahn, Jason D. (Fed)" w:date="2021-10-28T17:08:00Z">
              <w:r w:rsidRPr="0076090F" w:rsidDel="003C48C0">
                <w:rPr>
                  <w:rFonts w:eastAsia="Calibri"/>
                </w:rPr>
                <w:delText xml:space="preserve">  Floor Indicator</w:delText>
              </w:r>
            </w:del>
          </w:p>
        </w:tc>
        <w:tc>
          <w:tcPr>
            <w:tcW w:w="2267" w:type="dxa"/>
          </w:tcPr>
          <w:p w14:paraId="5730BB41" w14:textId="3B18BD75" w:rsidR="00383752" w:rsidRPr="0076090F" w:rsidDel="003C48C0" w:rsidRDefault="00383752" w:rsidP="00103611">
            <w:pPr>
              <w:pStyle w:val="TAL"/>
              <w:rPr>
                <w:del w:id="1231" w:author="Kahn, Jason D. (Fed)" w:date="2021-10-28T17:08:00Z"/>
              </w:rPr>
            </w:pPr>
            <w:del w:id="1232" w:author="Kahn, Jason D. (Fed)" w:date="2021-10-28T17:08:00Z">
              <w:r w:rsidRPr="0076090F" w:rsidDel="003C48C0">
                <w:delText>"1000010000000000"</w:delText>
              </w:r>
            </w:del>
          </w:p>
        </w:tc>
        <w:tc>
          <w:tcPr>
            <w:tcW w:w="1700" w:type="dxa"/>
          </w:tcPr>
          <w:p w14:paraId="038C8987" w14:textId="3F290F64" w:rsidR="00383752" w:rsidRPr="0076090F" w:rsidDel="003C48C0" w:rsidRDefault="00383752" w:rsidP="00103611">
            <w:pPr>
              <w:pStyle w:val="TAL"/>
              <w:rPr>
                <w:del w:id="1233" w:author="Kahn, Jason D. (Fed)" w:date="2021-10-28T17:08:00Z"/>
              </w:rPr>
            </w:pPr>
            <w:del w:id="1234" w:author="Kahn, Jason D. (Fed)" w:date="2021-10-28T17:08:00Z">
              <w:r w:rsidRPr="0076090F" w:rsidDel="003C48C0">
                <w:delText>bit A=1 (Normal call)</w:delText>
              </w:r>
            </w:del>
          </w:p>
          <w:p w14:paraId="4184BC83" w14:textId="4E781F45" w:rsidR="00383752" w:rsidRPr="0076090F" w:rsidDel="003C48C0" w:rsidRDefault="00383752" w:rsidP="00103611">
            <w:pPr>
              <w:pStyle w:val="TAL"/>
              <w:rPr>
                <w:del w:id="1235" w:author="Kahn, Jason D. (Fed)" w:date="2021-10-28T17:08:00Z"/>
              </w:rPr>
            </w:pPr>
            <w:del w:id="1236" w:author="Kahn, Jason D. (Fed)" w:date="2021-10-28T17:08:00Z">
              <w:r w:rsidRPr="0076090F" w:rsidDel="003C48C0">
                <w:delText>bit F=1 (</w:delText>
              </w:r>
              <w:r w:rsidR="0076090F" w:rsidRPr="0076090F" w:rsidDel="003C48C0">
                <w:delText>Queuing</w:delText>
              </w:r>
              <w:r w:rsidRPr="0076090F" w:rsidDel="003C48C0">
                <w:delText xml:space="preserve"> supported) </w:delText>
              </w:r>
            </w:del>
          </w:p>
        </w:tc>
        <w:tc>
          <w:tcPr>
            <w:tcW w:w="1133" w:type="dxa"/>
          </w:tcPr>
          <w:p w14:paraId="1C40B779" w14:textId="71546777" w:rsidR="00383752" w:rsidRPr="0076090F" w:rsidDel="003C48C0" w:rsidRDefault="00383752" w:rsidP="00103611">
            <w:pPr>
              <w:pStyle w:val="TAL"/>
              <w:rPr>
                <w:del w:id="1237" w:author="Kahn, Jason D. (Fed)" w:date="2021-10-28T17:08:00Z"/>
              </w:rPr>
            </w:pPr>
          </w:p>
        </w:tc>
      </w:tr>
    </w:tbl>
    <w:p w14:paraId="08693D89" w14:textId="77777777" w:rsidR="00383752" w:rsidRPr="0076090F" w:rsidRDefault="00383752" w:rsidP="00383752"/>
    <w:p w14:paraId="486A558F" w14:textId="77777777" w:rsidR="00383752" w:rsidRPr="0076090F" w:rsidRDefault="00383752" w:rsidP="00383752">
      <w:pPr>
        <w:pStyle w:val="TH"/>
        <w:rPr>
          <w:lang w:val="en-GB"/>
        </w:rPr>
      </w:pPr>
      <w:r w:rsidRPr="0076090F">
        <w:rPr>
          <w:lang w:val="en-GB"/>
        </w:rPr>
        <w:t>Table 7.1.3.3-17: Floor Taken (Step 17,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577B2C5" w14:textId="77777777" w:rsidTr="00103611">
        <w:trPr>
          <w:cantSplit/>
        </w:trPr>
        <w:tc>
          <w:tcPr>
            <w:tcW w:w="9635" w:type="dxa"/>
            <w:gridSpan w:val="4"/>
          </w:tcPr>
          <w:p w14:paraId="32612FE8" w14:textId="77777777" w:rsidR="00383752" w:rsidRPr="0076090F" w:rsidRDefault="00383752" w:rsidP="00103611">
            <w:pPr>
              <w:pStyle w:val="TAL"/>
            </w:pPr>
            <w:r w:rsidRPr="0076090F">
              <w:t>Derivation Path: 36.579-1 [2], Table 5.5.6.7-1 condition ON-NETWORK</w:t>
            </w:r>
          </w:p>
        </w:tc>
      </w:tr>
      <w:tr w:rsidR="00383752" w:rsidRPr="0076090F" w14:paraId="4C5FDC89" w14:textId="77777777" w:rsidTr="00103611">
        <w:tc>
          <w:tcPr>
            <w:tcW w:w="4535" w:type="dxa"/>
          </w:tcPr>
          <w:p w14:paraId="6C120116" w14:textId="77777777" w:rsidR="00383752" w:rsidRPr="0076090F" w:rsidRDefault="00383752" w:rsidP="00103611">
            <w:pPr>
              <w:pStyle w:val="TAH"/>
              <w:rPr>
                <w:lang w:val="en-GB"/>
              </w:rPr>
            </w:pPr>
            <w:r w:rsidRPr="0076090F">
              <w:rPr>
                <w:lang w:val="en-GB"/>
              </w:rPr>
              <w:t>Information Element</w:t>
            </w:r>
          </w:p>
        </w:tc>
        <w:tc>
          <w:tcPr>
            <w:tcW w:w="2267" w:type="dxa"/>
          </w:tcPr>
          <w:p w14:paraId="09C09AD0" w14:textId="77777777" w:rsidR="00383752" w:rsidRPr="0076090F" w:rsidRDefault="00383752" w:rsidP="00103611">
            <w:pPr>
              <w:pStyle w:val="TAH"/>
              <w:rPr>
                <w:lang w:val="en-GB"/>
              </w:rPr>
            </w:pPr>
            <w:r w:rsidRPr="0076090F">
              <w:rPr>
                <w:lang w:val="en-GB"/>
              </w:rPr>
              <w:t>Value/remark</w:t>
            </w:r>
          </w:p>
        </w:tc>
        <w:tc>
          <w:tcPr>
            <w:tcW w:w="1700" w:type="dxa"/>
          </w:tcPr>
          <w:p w14:paraId="3CFFCDBE" w14:textId="77777777" w:rsidR="00383752" w:rsidRPr="0076090F" w:rsidRDefault="00383752" w:rsidP="00103611">
            <w:pPr>
              <w:pStyle w:val="TAH"/>
              <w:rPr>
                <w:lang w:val="en-GB"/>
              </w:rPr>
            </w:pPr>
            <w:r w:rsidRPr="0076090F">
              <w:rPr>
                <w:lang w:val="en-GB"/>
              </w:rPr>
              <w:t>Comment</w:t>
            </w:r>
          </w:p>
        </w:tc>
        <w:tc>
          <w:tcPr>
            <w:tcW w:w="1133" w:type="dxa"/>
          </w:tcPr>
          <w:p w14:paraId="3C84C3FF" w14:textId="77777777" w:rsidR="00383752" w:rsidRPr="0076090F" w:rsidRDefault="00383752" w:rsidP="00103611">
            <w:pPr>
              <w:pStyle w:val="TAH"/>
              <w:rPr>
                <w:lang w:val="en-GB"/>
              </w:rPr>
            </w:pPr>
            <w:r w:rsidRPr="0076090F">
              <w:rPr>
                <w:lang w:val="en-GB"/>
              </w:rPr>
              <w:t>Condition</w:t>
            </w:r>
          </w:p>
        </w:tc>
      </w:tr>
      <w:tr w:rsidR="00383752" w:rsidRPr="0076090F" w:rsidDel="0031594C" w14:paraId="04BCB09D" w14:textId="6969FF2E" w:rsidTr="00103611">
        <w:trPr>
          <w:del w:id="1238" w:author="Kahn, Jason D. (Fed)" w:date="2021-10-28T17:08:00Z"/>
        </w:trPr>
        <w:tc>
          <w:tcPr>
            <w:tcW w:w="4535" w:type="dxa"/>
          </w:tcPr>
          <w:p w14:paraId="149C57E0" w14:textId="49F9A2AA" w:rsidR="00383752" w:rsidRPr="0076090F" w:rsidDel="0031594C" w:rsidRDefault="00383752" w:rsidP="00103611">
            <w:pPr>
              <w:pStyle w:val="TAL"/>
              <w:rPr>
                <w:del w:id="1239" w:author="Kahn, Jason D. (Fed)" w:date="2021-10-28T17:08:00Z"/>
                <w:rFonts w:eastAsia="Calibri"/>
              </w:rPr>
            </w:pPr>
            <w:del w:id="1240" w:author="Kahn, Jason D. (Fed)" w:date="2021-10-28T17:08:00Z">
              <w:r w:rsidRPr="0076090F" w:rsidDel="0031594C">
                <w:rPr>
                  <w:rFonts w:eastAsia="MS Mincho"/>
                </w:rPr>
                <w:delText>SSRC of floor control server</w:delText>
              </w:r>
            </w:del>
          </w:p>
        </w:tc>
        <w:tc>
          <w:tcPr>
            <w:tcW w:w="2267" w:type="dxa"/>
          </w:tcPr>
          <w:p w14:paraId="4CE3F9A0" w14:textId="67D999CE" w:rsidR="00383752" w:rsidRPr="0076090F" w:rsidDel="0031594C" w:rsidRDefault="00383752" w:rsidP="00103611">
            <w:pPr>
              <w:pStyle w:val="TAL"/>
              <w:rPr>
                <w:del w:id="1241" w:author="Kahn, Jason D. (Fed)" w:date="2021-10-28T17:08:00Z"/>
              </w:rPr>
            </w:pPr>
            <w:del w:id="1242" w:author="Kahn, Jason D. (Fed)" w:date="2021-10-28T17:08:00Z">
              <w:r w:rsidRPr="0076090F" w:rsidDel="0031594C">
                <w:rPr>
                  <w:rFonts w:eastAsia="MS PGothic"/>
                </w:rPr>
                <w:delText>"10000000 11111111 10000000 00000000"</w:delText>
              </w:r>
            </w:del>
          </w:p>
        </w:tc>
        <w:tc>
          <w:tcPr>
            <w:tcW w:w="1700" w:type="dxa"/>
          </w:tcPr>
          <w:p w14:paraId="60EC5361" w14:textId="21EE5851" w:rsidR="00383752" w:rsidRPr="0076090F" w:rsidDel="0031594C" w:rsidRDefault="00383752" w:rsidP="00103611">
            <w:pPr>
              <w:pStyle w:val="TAL"/>
              <w:rPr>
                <w:del w:id="1243" w:author="Kahn, Jason D. (Fed)" w:date="2021-10-28T17:08:00Z"/>
                <w:rFonts w:eastAsia="MS PGothic"/>
              </w:rPr>
            </w:pPr>
          </w:p>
        </w:tc>
        <w:tc>
          <w:tcPr>
            <w:tcW w:w="1133" w:type="dxa"/>
          </w:tcPr>
          <w:p w14:paraId="65478B6D" w14:textId="4FBEE528" w:rsidR="00383752" w:rsidRPr="0076090F" w:rsidDel="0031594C" w:rsidRDefault="00383752" w:rsidP="00103611">
            <w:pPr>
              <w:pStyle w:val="TAL"/>
              <w:rPr>
                <w:del w:id="1244" w:author="Kahn, Jason D. (Fed)" w:date="2021-10-28T17:08:00Z"/>
              </w:rPr>
            </w:pPr>
          </w:p>
        </w:tc>
      </w:tr>
      <w:tr w:rsidR="00383752" w:rsidRPr="0076090F" w:rsidDel="0031594C" w14:paraId="03D946FC" w14:textId="3EB365A8" w:rsidTr="00103611">
        <w:trPr>
          <w:del w:id="1245" w:author="Kahn, Jason D. (Fed)" w:date="2021-10-28T17:08:00Z"/>
        </w:trPr>
        <w:tc>
          <w:tcPr>
            <w:tcW w:w="4535" w:type="dxa"/>
          </w:tcPr>
          <w:p w14:paraId="55D02C9C" w14:textId="226F64C6" w:rsidR="00383752" w:rsidRPr="0076090F" w:rsidDel="0031594C" w:rsidRDefault="00383752" w:rsidP="00103611">
            <w:pPr>
              <w:pStyle w:val="TAL"/>
              <w:rPr>
                <w:del w:id="1246" w:author="Kahn, Jason D. (Fed)" w:date="2021-10-28T17:08:00Z"/>
                <w:rFonts w:eastAsia="Calibri"/>
              </w:rPr>
            </w:pPr>
            <w:del w:id="1247" w:author="Kahn, Jason D. (Fed)" w:date="2021-10-28T17:08:00Z">
              <w:r w:rsidRPr="0076090F" w:rsidDel="0031594C">
                <w:rPr>
                  <w:rFonts w:eastAsia="Calibri"/>
                </w:rPr>
                <w:delText>Subtype</w:delText>
              </w:r>
            </w:del>
          </w:p>
        </w:tc>
        <w:tc>
          <w:tcPr>
            <w:tcW w:w="2267" w:type="dxa"/>
          </w:tcPr>
          <w:p w14:paraId="2E4C31A4" w14:textId="2679CA56" w:rsidR="00383752" w:rsidRPr="0076090F" w:rsidDel="0031594C" w:rsidRDefault="00383752" w:rsidP="00103611">
            <w:pPr>
              <w:pStyle w:val="TAL"/>
              <w:rPr>
                <w:del w:id="1248" w:author="Kahn, Jason D. (Fed)" w:date="2021-10-28T17:08:00Z"/>
              </w:rPr>
            </w:pPr>
            <w:del w:id="1249" w:author="Kahn, Jason D. (Fed)" w:date="2021-10-28T17:08:00Z">
              <w:r w:rsidRPr="0076090F" w:rsidDel="0031594C">
                <w:delText>"00010"</w:delText>
              </w:r>
            </w:del>
          </w:p>
        </w:tc>
        <w:tc>
          <w:tcPr>
            <w:tcW w:w="1700" w:type="dxa"/>
          </w:tcPr>
          <w:p w14:paraId="3C1939AB" w14:textId="5AA6DAAD" w:rsidR="00383752" w:rsidRPr="0076090F" w:rsidDel="0031594C" w:rsidRDefault="00383752" w:rsidP="00103611">
            <w:pPr>
              <w:pStyle w:val="TAL"/>
              <w:rPr>
                <w:del w:id="1250" w:author="Kahn, Jason D. (Fed)" w:date="2021-10-28T17:08:00Z"/>
              </w:rPr>
            </w:pPr>
            <w:del w:id="1251" w:author="Kahn, Jason D. (Fed)" w:date="2021-10-28T17:08:00Z">
              <w:r w:rsidRPr="0076090F" w:rsidDel="0031594C">
                <w:rPr>
                  <w:rFonts w:eastAsia="MS PGothic"/>
                </w:rPr>
                <w:delText>Acknowledgment not required for Floor Taken message</w:delText>
              </w:r>
            </w:del>
          </w:p>
        </w:tc>
        <w:tc>
          <w:tcPr>
            <w:tcW w:w="1133" w:type="dxa"/>
          </w:tcPr>
          <w:p w14:paraId="2EC62DD6" w14:textId="4E200D84" w:rsidR="00383752" w:rsidRPr="0076090F" w:rsidDel="0031594C" w:rsidRDefault="00383752" w:rsidP="00103611">
            <w:pPr>
              <w:pStyle w:val="TAL"/>
              <w:rPr>
                <w:del w:id="1252" w:author="Kahn, Jason D. (Fed)" w:date="2021-10-28T17:08:00Z"/>
              </w:rPr>
            </w:pPr>
          </w:p>
        </w:tc>
      </w:tr>
      <w:tr w:rsidR="00383752" w:rsidRPr="0076090F" w14:paraId="7AEC3BF3" w14:textId="77777777" w:rsidTr="00103611">
        <w:tc>
          <w:tcPr>
            <w:tcW w:w="4535" w:type="dxa"/>
          </w:tcPr>
          <w:p w14:paraId="4184D5AA" w14:textId="77777777" w:rsidR="00383752" w:rsidRPr="0076090F" w:rsidRDefault="00383752" w:rsidP="00103611">
            <w:pPr>
              <w:pStyle w:val="TAL"/>
              <w:rPr>
                <w:rFonts w:eastAsia="Calibri"/>
              </w:rPr>
            </w:pPr>
            <w:r w:rsidRPr="0076090F">
              <w:rPr>
                <w:rFonts w:eastAsia="MS Mincho"/>
              </w:rPr>
              <w:t>Granted Party's Identity</w:t>
            </w:r>
          </w:p>
        </w:tc>
        <w:tc>
          <w:tcPr>
            <w:tcW w:w="2267" w:type="dxa"/>
          </w:tcPr>
          <w:p w14:paraId="2005A35E" w14:textId="77777777" w:rsidR="00383752" w:rsidRPr="0076090F" w:rsidRDefault="00383752" w:rsidP="00103611">
            <w:pPr>
              <w:pStyle w:val="TAL"/>
            </w:pPr>
          </w:p>
        </w:tc>
        <w:tc>
          <w:tcPr>
            <w:tcW w:w="1700" w:type="dxa"/>
          </w:tcPr>
          <w:p w14:paraId="13590100" w14:textId="77777777" w:rsidR="00383752" w:rsidRPr="0076090F" w:rsidRDefault="00383752" w:rsidP="00103611">
            <w:pPr>
              <w:pStyle w:val="TAL"/>
            </w:pPr>
          </w:p>
        </w:tc>
        <w:tc>
          <w:tcPr>
            <w:tcW w:w="1133" w:type="dxa"/>
          </w:tcPr>
          <w:p w14:paraId="58882B26" w14:textId="77777777" w:rsidR="00383752" w:rsidRPr="0076090F" w:rsidRDefault="00383752" w:rsidP="00103611">
            <w:pPr>
              <w:pStyle w:val="TAL"/>
            </w:pPr>
          </w:p>
        </w:tc>
      </w:tr>
      <w:tr w:rsidR="00383752" w:rsidRPr="0076090F" w14:paraId="52094B59" w14:textId="77777777" w:rsidTr="00103611">
        <w:tc>
          <w:tcPr>
            <w:tcW w:w="4535" w:type="dxa"/>
          </w:tcPr>
          <w:p w14:paraId="53C4CFBD" w14:textId="77777777" w:rsidR="00383752" w:rsidRPr="0076090F" w:rsidRDefault="00383752" w:rsidP="00103611">
            <w:pPr>
              <w:pStyle w:val="TAL"/>
              <w:rPr>
                <w:rFonts w:eastAsia="Calibri"/>
              </w:rPr>
            </w:pPr>
            <w:r w:rsidRPr="0076090F">
              <w:rPr>
                <w:rFonts w:eastAsia="MS Mincho"/>
              </w:rPr>
              <w:t xml:space="preserve">  Granted Party's Identity</w:t>
            </w:r>
          </w:p>
        </w:tc>
        <w:tc>
          <w:tcPr>
            <w:tcW w:w="2267" w:type="dxa"/>
          </w:tcPr>
          <w:p w14:paraId="4062663E" w14:textId="77777777" w:rsidR="00383752" w:rsidRPr="0076090F" w:rsidRDefault="00383752" w:rsidP="00103611">
            <w:pPr>
              <w:pStyle w:val="TAL"/>
            </w:pPr>
            <w:r w:rsidRPr="0076090F">
              <w:rPr>
                <w:rFonts w:eastAsia="MS PGothic"/>
              </w:rPr>
              <w:t>px_MCPTT_User_A_ID</w:t>
            </w:r>
          </w:p>
        </w:tc>
        <w:tc>
          <w:tcPr>
            <w:tcW w:w="1700" w:type="dxa"/>
          </w:tcPr>
          <w:p w14:paraId="19F93789" w14:textId="77777777" w:rsidR="00383752" w:rsidRPr="0076090F" w:rsidRDefault="00383752" w:rsidP="00103611">
            <w:pPr>
              <w:pStyle w:val="TAL"/>
            </w:pPr>
          </w:p>
        </w:tc>
        <w:tc>
          <w:tcPr>
            <w:tcW w:w="1133" w:type="dxa"/>
          </w:tcPr>
          <w:p w14:paraId="08D4428A" w14:textId="77777777" w:rsidR="00383752" w:rsidRPr="0076090F" w:rsidRDefault="00383752" w:rsidP="00103611">
            <w:pPr>
              <w:pStyle w:val="TAL"/>
            </w:pPr>
          </w:p>
        </w:tc>
      </w:tr>
      <w:tr w:rsidR="00383752" w:rsidRPr="0076090F" w:rsidDel="0031594C" w14:paraId="30A59DBB" w14:textId="0CCFB3DC" w:rsidTr="00103611">
        <w:trPr>
          <w:del w:id="1253" w:author="Kahn, Jason D. (Fed)" w:date="2021-10-28T17:08:00Z"/>
        </w:trPr>
        <w:tc>
          <w:tcPr>
            <w:tcW w:w="4535" w:type="dxa"/>
          </w:tcPr>
          <w:p w14:paraId="499C7D68" w14:textId="3B8387E5" w:rsidR="00383752" w:rsidRPr="0076090F" w:rsidDel="0031594C" w:rsidRDefault="00383752" w:rsidP="00103611">
            <w:pPr>
              <w:pStyle w:val="TAL"/>
              <w:rPr>
                <w:del w:id="1254" w:author="Kahn, Jason D. (Fed)" w:date="2021-10-28T17:08:00Z"/>
                <w:rFonts w:eastAsia="Calibri"/>
              </w:rPr>
            </w:pPr>
            <w:del w:id="1255" w:author="Kahn, Jason D. (Fed)" w:date="2021-10-28T17:08:00Z">
              <w:r w:rsidRPr="0076090F" w:rsidDel="0031594C">
                <w:rPr>
                  <w:rFonts w:eastAsia="Calibri"/>
                </w:rPr>
                <w:delText>Floor Indicator</w:delText>
              </w:r>
            </w:del>
          </w:p>
        </w:tc>
        <w:tc>
          <w:tcPr>
            <w:tcW w:w="2267" w:type="dxa"/>
          </w:tcPr>
          <w:p w14:paraId="1383E416" w14:textId="40012DF0" w:rsidR="00383752" w:rsidRPr="0076090F" w:rsidDel="0031594C" w:rsidRDefault="00383752" w:rsidP="00103611">
            <w:pPr>
              <w:pStyle w:val="TAL"/>
              <w:rPr>
                <w:del w:id="1256" w:author="Kahn, Jason D. (Fed)" w:date="2021-10-28T17:08:00Z"/>
              </w:rPr>
            </w:pPr>
          </w:p>
        </w:tc>
        <w:tc>
          <w:tcPr>
            <w:tcW w:w="1700" w:type="dxa"/>
          </w:tcPr>
          <w:p w14:paraId="45D1E9A6" w14:textId="084C308D" w:rsidR="00383752" w:rsidRPr="0076090F" w:rsidDel="0031594C" w:rsidRDefault="00383752" w:rsidP="00103611">
            <w:pPr>
              <w:pStyle w:val="TAL"/>
              <w:rPr>
                <w:del w:id="1257" w:author="Kahn, Jason D. (Fed)" w:date="2021-10-28T17:08:00Z"/>
              </w:rPr>
            </w:pPr>
          </w:p>
        </w:tc>
        <w:tc>
          <w:tcPr>
            <w:tcW w:w="1133" w:type="dxa"/>
          </w:tcPr>
          <w:p w14:paraId="20FD4DFD" w14:textId="6DEF34F6" w:rsidR="00383752" w:rsidRPr="0076090F" w:rsidDel="0031594C" w:rsidRDefault="00383752" w:rsidP="00103611">
            <w:pPr>
              <w:pStyle w:val="TAL"/>
              <w:rPr>
                <w:del w:id="1258" w:author="Kahn, Jason D. (Fed)" w:date="2021-10-28T17:08:00Z"/>
              </w:rPr>
            </w:pPr>
          </w:p>
        </w:tc>
      </w:tr>
      <w:tr w:rsidR="00383752" w:rsidRPr="0076090F" w:rsidDel="0031594C" w14:paraId="198FCE0E" w14:textId="57606C3E" w:rsidTr="00103611">
        <w:trPr>
          <w:del w:id="1259" w:author="Kahn, Jason D. (Fed)" w:date="2021-10-28T17:08:00Z"/>
        </w:trPr>
        <w:tc>
          <w:tcPr>
            <w:tcW w:w="4535" w:type="dxa"/>
          </w:tcPr>
          <w:p w14:paraId="5CA0D8F6" w14:textId="1733C761" w:rsidR="00383752" w:rsidRPr="0076090F" w:rsidDel="0031594C" w:rsidRDefault="00383752" w:rsidP="00103611">
            <w:pPr>
              <w:pStyle w:val="TAL"/>
              <w:rPr>
                <w:del w:id="1260" w:author="Kahn, Jason D. (Fed)" w:date="2021-10-28T17:08:00Z"/>
                <w:rFonts w:eastAsia="Calibri"/>
              </w:rPr>
            </w:pPr>
            <w:del w:id="1261" w:author="Kahn, Jason D. (Fed)" w:date="2021-10-28T17:08:00Z">
              <w:r w:rsidRPr="0076090F" w:rsidDel="0031594C">
                <w:rPr>
                  <w:rFonts w:eastAsia="Calibri"/>
                </w:rPr>
                <w:delText xml:space="preserve">  Floor Indicator</w:delText>
              </w:r>
            </w:del>
          </w:p>
        </w:tc>
        <w:tc>
          <w:tcPr>
            <w:tcW w:w="2267" w:type="dxa"/>
          </w:tcPr>
          <w:p w14:paraId="21B040E4" w14:textId="3874A084" w:rsidR="00383752" w:rsidRPr="0076090F" w:rsidDel="0031594C" w:rsidRDefault="00383752" w:rsidP="00103611">
            <w:pPr>
              <w:pStyle w:val="TAL"/>
              <w:rPr>
                <w:del w:id="1262" w:author="Kahn, Jason D. (Fed)" w:date="2021-10-28T17:08:00Z"/>
              </w:rPr>
            </w:pPr>
            <w:del w:id="1263" w:author="Kahn, Jason D. (Fed)" w:date="2021-10-28T17:08:00Z">
              <w:r w:rsidRPr="0076090F" w:rsidDel="0031594C">
                <w:delText>"1000010000000000"</w:delText>
              </w:r>
            </w:del>
          </w:p>
        </w:tc>
        <w:tc>
          <w:tcPr>
            <w:tcW w:w="1700" w:type="dxa"/>
          </w:tcPr>
          <w:p w14:paraId="01B63769" w14:textId="6D3EBE58" w:rsidR="00383752" w:rsidRPr="0076090F" w:rsidDel="0031594C" w:rsidRDefault="00383752" w:rsidP="00103611">
            <w:pPr>
              <w:pStyle w:val="TAL"/>
              <w:rPr>
                <w:del w:id="1264" w:author="Kahn, Jason D. (Fed)" w:date="2021-10-28T17:08:00Z"/>
              </w:rPr>
            </w:pPr>
            <w:del w:id="1265" w:author="Kahn, Jason D. (Fed)" w:date="2021-10-28T17:08:00Z">
              <w:r w:rsidRPr="0076090F" w:rsidDel="0031594C">
                <w:delText>bit A=1 (Normal call)</w:delText>
              </w:r>
            </w:del>
          </w:p>
          <w:p w14:paraId="46785CAF" w14:textId="2668333D" w:rsidR="00383752" w:rsidRPr="0076090F" w:rsidDel="0031594C" w:rsidRDefault="00383752" w:rsidP="00103611">
            <w:pPr>
              <w:pStyle w:val="TAL"/>
              <w:rPr>
                <w:del w:id="1266" w:author="Kahn, Jason D. (Fed)" w:date="2021-10-28T17:08:00Z"/>
              </w:rPr>
            </w:pPr>
            <w:del w:id="1267" w:author="Kahn, Jason D. (Fed)" w:date="2021-10-28T17:08:00Z">
              <w:r w:rsidRPr="0076090F" w:rsidDel="0031594C">
                <w:delText>bit F=1 (</w:delText>
              </w:r>
              <w:r w:rsidR="0076090F" w:rsidRPr="0076090F" w:rsidDel="0031594C">
                <w:delText>Queuing</w:delText>
              </w:r>
              <w:r w:rsidRPr="0076090F" w:rsidDel="0031594C">
                <w:delText xml:space="preserve"> supported) </w:delText>
              </w:r>
            </w:del>
          </w:p>
        </w:tc>
        <w:tc>
          <w:tcPr>
            <w:tcW w:w="1133" w:type="dxa"/>
          </w:tcPr>
          <w:p w14:paraId="12887F7E" w14:textId="06827F75" w:rsidR="00383752" w:rsidRPr="0076090F" w:rsidDel="0031594C" w:rsidRDefault="00383752" w:rsidP="00103611">
            <w:pPr>
              <w:pStyle w:val="TAL"/>
              <w:rPr>
                <w:del w:id="1268" w:author="Kahn, Jason D. (Fed)" w:date="2021-10-28T17:08:00Z"/>
              </w:rPr>
            </w:pPr>
          </w:p>
        </w:tc>
      </w:tr>
      <w:tr w:rsidR="00383752" w:rsidRPr="0076090F" w:rsidDel="0031594C" w14:paraId="5A769607" w14:textId="74482A91" w:rsidTr="00103611">
        <w:trPr>
          <w:del w:id="1269" w:author="Kahn, Jason D. (Fed)" w:date="2021-10-28T17:08:00Z"/>
        </w:trPr>
        <w:tc>
          <w:tcPr>
            <w:tcW w:w="4535" w:type="dxa"/>
          </w:tcPr>
          <w:p w14:paraId="3CE0BB4A" w14:textId="1992A599" w:rsidR="00383752" w:rsidRPr="0076090F" w:rsidDel="0031594C" w:rsidRDefault="00383752" w:rsidP="00103611">
            <w:pPr>
              <w:pStyle w:val="TAL"/>
              <w:rPr>
                <w:del w:id="1270" w:author="Kahn, Jason D. (Fed)" w:date="2021-10-28T17:08:00Z"/>
                <w:rFonts w:eastAsia="Calibri"/>
              </w:rPr>
            </w:pPr>
            <w:del w:id="1271" w:author="Kahn, Jason D. (Fed)" w:date="2021-10-28T17:08:00Z">
              <w:r w:rsidRPr="0076090F" w:rsidDel="0031594C">
                <w:rPr>
                  <w:rFonts w:eastAsia="MS Mincho"/>
                </w:rPr>
                <w:delText>SSRC of granted floor participant</w:delText>
              </w:r>
            </w:del>
          </w:p>
        </w:tc>
        <w:tc>
          <w:tcPr>
            <w:tcW w:w="2267" w:type="dxa"/>
          </w:tcPr>
          <w:p w14:paraId="147DD54F" w14:textId="5FA279D0" w:rsidR="00383752" w:rsidRPr="0076090F" w:rsidDel="0031594C" w:rsidRDefault="00383752" w:rsidP="00103611">
            <w:pPr>
              <w:pStyle w:val="TAL"/>
              <w:rPr>
                <w:del w:id="1272" w:author="Kahn, Jason D. (Fed)" w:date="2021-10-28T17:08:00Z"/>
              </w:rPr>
            </w:pPr>
            <w:del w:id="1273" w:author="Kahn, Jason D. (Fed)" w:date="2021-10-28T17:08:00Z">
              <w:r w:rsidRPr="0076090F" w:rsidDel="0031594C">
                <w:rPr>
                  <w:rFonts w:eastAsia="MS PGothic"/>
                </w:rPr>
                <w:delText>"10000000 11111111 00000000 00000001"</w:delText>
              </w:r>
            </w:del>
          </w:p>
        </w:tc>
        <w:tc>
          <w:tcPr>
            <w:tcW w:w="1700" w:type="dxa"/>
          </w:tcPr>
          <w:p w14:paraId="3A6CFFDB" w14:textId="77281A18" w:rsidR="00383752" w:rsidRPr="0076090F" w:rsidDel="0031594C" w:rsidRDefault="00383752" w:rsidP="00103611">
            <w:pPr>
              <w:pStyle w:val="TAL"/>
              <w:rPr>
                <w:del w:id="1274" w:author="Kahn, Jason D. (Fed)" w:date="2021-10-28T17:08:00Z"/>
              </w:rPr>
            </w:pPr>
          </w:p>
        </w:tc>
        <w:tc>
          <w:tcPr>
            <w:tcW w:w="1133" w:type="dxa"/>
          </w:tcPr>
          <w:p w14:paraId="02A04B54" w14:textId="587DFC62" w:rsidR="00383752" w:rsidRPr="0076090F" w:rsidDel="0031594C" w:rsidRDefault="00383752" w:rsidP="00103611">
            <w:pPr>
              <w:pStyle w:val="TAL"/>
              <w:rPr>
                <w:del w:id="1275" w:author="Kahn, Jason D. (Fed)" w:date="2021-10-28T17:08:00Z"/>
              </w:rPr>
            </w:pPr>
          </w:p>
        </w:tc>
      </w:tr>
    </w:tbl>
    <w:p w14:paraId="12667373" w14:textId="77777777" w:rsidR="00383752" w:rsidRPr="0076090F" w:rsidRDefault="00383752" w:rsidP="00383752"/>
    <w:p w14:paraId="7F67B247" w14:textId="06178226" w:rsidR="00383752" w:rsidRPr="0076090F" w:rsidRDefault="00383752" w:rsidP="00383752">
      <w:pPr>
        <w:pStyle w:val="TH"/>
        <w:rPr>
          <w:lang w:val="en-GB"/>
        </w:rPr>
      </w:pPr>
      <w:r w:rsidRPr="0076090F">
        <w:rPr>
          <w:lang w:val="en-GB"/>
        </w:rPr>
        <w:t>Table 7.1.3.3-18: Floor Release (Step</w:t>
      </w:r>
      <w:ins w:id="1276" w:author="Kahn, Jason D. (Fed)" w:date="2021-10-28T17:11:00Z">
        <w:r w:rsidR="00337541">
          <w:rPr>
            <w:lang w:val="en-GB"/>
          </w:rPr>
          <w:t>s</w:t>
        </w:r>
      </w:ins>
      <w:r w:rsidRPr="0076090F">
        <w:rPr>
          <w:lang w:val="en-GB"/>
        </w:rPr>
        <w:t xml:space="preserve"> 12,</w:t>
      </w:r>
      <w:ins w:id="1277" w:author="Kahn, Jason D. (Fed)" w:date="2021-10-28T17:11:00Z">
        <w:r w:rsidR="00337541">
          <w:rPr>
            <w:lang w:val="en-GB"/>
          </w:rPr>
          <w:t xml:space="preserve"> 18,</w:t>
        </w:r>
      </w:ins>
      <w:r w:rsidRPr="0076090F">
        <w:rPr>
          <w:lang w:val="en-GB"/>
        </w:rPr>
        <w:t xml:space="preserve">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ABBB6C7" w14:textId="77777777" w:rsidTr="00103611">
        <w:trPr>
          <w:cantSplit/>
        </w:trPr>
        <w:tc>
          <w:tcPr>
            <w:tcW w:w="9635" w:type="dxa"/>
            <w:gridSpan w:val="4"/>
          </w:tcPr>
          <w:p w14:paraId="482F5424" w14:textId="77777777" w:rsidR="00383752" w:rsidRPr="0076090F" w:rsidRDefault="00383752" w:rsidP="00103611">
            <w:pPr>
              <w:pStyle w:val="TAL"/>
            </w:pPr>
            <w:r w:rsidRPr="0076090F">
              <w:t>Derivation Path: 36.579-1 [2], Table 5.5.6.5-1 condition ON-NETWORK</w:t>
            </w:r>
          </w:p>
        </w:tc>
      </w:tr>
      <w:tr w:rsidR="00383752" w:rsidRPr="0076090F" w14:paraId="04A0EF7C" w14:textId="77777777" w:rsidTr="00103611">
        <w:tc>
          <w:tcPr>
            <w:tcW w:w="4535" w:type="dxa"/>
          </w:tcPr>
          <w:p w14:paraId="6E5FD7FE" w14:textId="77777777" w:rsidR="00383752" w:rsidRPr="0076090F" w:rsidRDefault="00383752" w:rsidP="00103611">
            <w:pPr>
              <w:pStyle w:val="TAH"/>
              <w:rPr>
                <w:lang w:val="en-GB"/>
              </w:rPr>
            </w:pPr>
            <w:r w:rsidRPr="0076090F">
              <w:rPr>
                <w:lang w:val="en-GB"/>
              </w:rPr>
              <w:t>Information Element</w:t>
            </w:r>
          </w:p>
        </w:tc>
        <w:tc>
          <w:tcPr>
            <w:tcW w:w="2267" w:type="dxa"/>
          </w:tcPr>
          <w:p w14:paraId="6DEE1418" w14:textId="77777777" w:rsidR="00383752" w:rsidRPr="0076090F" w:rsidRDefault="00383752" w:rsidP="00103611">
            <w:pPr>
              <w:pStyle w:val="TAH"/>
              <w:rPr>
                <w:lang w:val="en-GB"/>
              </w:rPr>
            </w:pPr>
            <w:r w:rsidRPr="0076090F">
              <w:rPr>
                <w:lang w:val="en-GB"/>
              </w:rPr>
              <w:t>Value/remark</w:t>
            </w:r>
          </w:p>
        </w:tc>
        <w:tc>
          <w:tcPr>
            <w:tcW w:w="1700" w:type="dxa"/>
          </w:tcPr>
          <w:p w14:paraId="6185E16A" w14:textId="77777777" w:rsidR="00383752" w:rsidRPr="0076090F" w:rsidRDefault="00383752" w:rsidP="00103611">
            <w:pPr>
              <w:pStyle w:val="TAH"/>
              <w:rPr>
                <w:lang w:val="en-GB"/>
              </w:rPr>
            </w:pPr>
            <w:r w:rsidRPr="0076090F">
              <w:rPr>
                <w:lang w:val="en-GB"/>
              </w:rPr>
              <w:t>Comment</w:t>
            </w:r>
          </w:p>
        </w:tc>
        <w:tc>
          <w:tcPr>
            <w:tcW w:w="1133" w:type="dxa"/>
          </w:tcPr>
          <w:p w14:paraId="682593B8" w14:textId="77777777" w:rsidR="00383752" w:rsidRPr="0076090F" w:rsidRDefault="00383752" w:rsidP="00103611">
            <w:pPr>
              <w:pStyle w:val="TAH"/>
              <w:rPr>
                <w:lang w:val="en-GB"/>
              </w:rPr>
            </w:pPr>
            <w:r w:rsidRPr="0076090F">
              <w:rPr>
                <w:lang w:val="en-GB"/>
              </w:rPr>
              <w:t>Condition</w:t>
            </w:r>
          </w:p>
        </w:tc>
      </w:tr>
      <w:tr w:rsidR="00383752" w:rsidRPr="0076090F" w14:paraId="7DD9684D" w14:textId="77777777" w:rsidTr="00103611">
        <w:tc>
          <w:tcPr>
            <w:tcW w:w="4535" w:type="dxa"/>
          </w:tcPr>
          <w:p w14:paraId="2D102245" w14:textId="77777777" w:rsidR="00383752" w:rsidRPr="0076090F" w:rsidRDefault="00383752" w:rsidP="00103611">
            <w:pPr>
              <w:pStyle w:val="TAL"/>
              <w:rPr>
                <w:rFonts w:eastAsia="Calibri"/>
              </w:rPr>
            </w:pPr>
            <w:r w:rsidRPr="0076090F">
              <w:rPr>
                <w:rFonts w:eastAsia="Calibri"/>
              </w:rPr>
              <w:t>Subtype</w:t>
            </w:r>
          </w:p>
        </w:tc>
        <w:tc>
          <w:tcPr>
            <w:tcW w:w="2267" w:type="dxa"/>
          </w:tcPr>
          <w:p w14:paraId="5EFF69B6" w14:textId="77777777" w:rsidR="00383752" w:rsidRPr="0076090F" w:rsidRDefault="00383752" w:rsidP="00103611">
            <w:pPr>
              <w:pStyle w:val="TAL"/>
            </w:pPr>
            <w:r w:rsidRPr="0076090F">
              <w:t>"00100"</w:t>
            </w:r>
          </w:p>
        </w:tc>
        <w:tc>
          <w:tcPr>
            <w:tcW w:w="1700" w:type="dxa"/>
          </w:tcPr>
          <w:p w14:paraId="07875140" w14:textId="77777777" w:rsidR="00383752" w:rsidRPr="0076090F" w:rsidRDefault="00383752" w:rsidP="00103611">
            <w:pPr>
              <w:pStyle w:val="TAL"/>
            </w:pPr>
            <w:r w:rsidRPr="0076090F">
              <w:rPr>
                <w:rFonts w:eastAsia="MS PGothic"/>
              </w:rPr>
              <w:t>Acknowledgment not required for Floor Release message</w:t>
            </w:r>
          </w:p>
        </w:tc>
        <w:tc>
          <w:tcPr>
            <w:tcW w:w="1133" w:type="dxa"/>
          </w:tcPr>
          <w:p w14:paraId="6D44A777" w14:textId="77777777" w:rsidR="00383752" w:rsidRPr="0076090F" w:rsidRDefault="00383752" w:rsidP="00103611">
            <w:pPr>
              <w:pStyle w:val="TAL"/>
            </w:pPr>
          </w:p>
        </w:tc>
      </w:tr>
      <w:tr w:rsidR="00383752" w:rsidRPr="0076090F" w:rsidDel="00110C07" w14:paraId="0DC87678" w14:textId="0E935AB6" w:rsidTr="00103611">
        <w:trPr>
          <w:del w:id="1278" w:author="Kahn, Jason D. (Fed)" w:date="2021-10-28T17:10:00Z"/>
        </w:trPr>
        <w:tc>
          <w:tcPr>
            <w:tcW w:w="4535" w:type="dxa"/>
          </w:tcPr>
          <w:p w14:paraId="18835DB7" w14:textId="452F5501" w:rsidR="00383752" w:rsidRPr="0076090F" w:rsidDel="00110C07" w:rsidRDefault="00383752" w:rsidP="00103611">
            <w:pPr>
              <w:pStyle w:val="TAL"/>
              <w:rPr>
                <w:del w:id="1279" w:author="Kahn, Jason D. (Fed)" w:date="2021-10-28T17:10:00Z"/>
                <w:rFonts w:eastAsia="Calibri"/>
              </w:rPr>
            </w:pPr>
            <w:del w:id="1280" w:author="Kahn, Jason D. (Fed)" w:date="2021-10-28T17:10:00Z">
              <w:r w:rsidRPr="0076090F" w:rsidDel="00110C07">
                <w:rPr>
                  <w:rFonts w:eastAsia="MS Mincho"/>
                </w:rPr>
                <w:delText>SSRC</w:delText>
              </w:r>
            </w:del>
          </w:p>
        </w:tc>
        <w:tc>
          <w:tcPr>
            <w:tcW w:w="2267" w:type="dxa"/>
          </w:tcPr>
          <w:p w14:paraId="02AF062F" w14:textId="0A372AE5" w:rsidR="00383752" w:rsidRPr="0076090F" w:rsidDel="00110C07" w:rsidRDefault="00383752" w:rsidP="00103611">
            <w:pPr>
              <w:pStyle w:val="TAL"/>
              <w:rPr>
                <w:del w:id="1281" w:author="Kahn, Jason D. (Fed)" w:date="2021-10-28T17:10:00Z"/>
              </w:rPr>
            </w:pPr>
            <w:del w:id="1282" w:author="Kahn, Jason D. (Fed)" w:date="2021-10-28T17:10:00Z">
              <w:r w:rsidRPr="0076090F" w:rsidDel="00110C07">
                <w:rPr>
                  <w:rFonts w:eastAsia="MS PGothic"/>
                </w:rPr>
                <w:delText>"10000000 11111111 00000000 10000000"</w:delText>
              </w:r>
            </w:del>
          </w:p>
        </w:tc>
        <w:tc>
          <w:tcPr>
            <w:tcW w:w="1700" w:type="dxa"/>
          </w:tcPr>
          <w:p w14:paraId="0F8CDE3E" w14:textId="0175555B" w:rsidR="00383752" w:rsidRPr="0076090F" w:rsidDel="00110C07" w:rsidRDefault="00383752" w:rsidP="00103611">
            <w:pPr>
              <w:pStyle w:val="TAL"/>
              <w:rPr>
                <w:del w:id="1283" w:author="Kahn, Jason D. (Fed)" w:date="2021-10-28T17:10:00Z"/>
                <w:rFonts w:eastAsia="MS PGothic"/>
              </w:rPr>
            </w:pPr>
          </w:p>
        </w:tc>
        <w:tc>
          <w:tcPr>
            <w:tcW w:w="1133" w:type="dxa"/>
          </w:tcPr>
          <w:p w14:paraId="2A36A79A" w14:textId="0D584673" w:rsidR="00383752" w:rsidRPr="0076090F" w:rsidDel="00110C07" w:rsidRDefault="00383752" w:rsidP="00103611">
            <w:pPr>
              <w:pStyle w:val="TAL"/>
              <w:rPr>
                <w:del w:id="1284" w:author="Kahn, Jason D. (Fed)" w:date="2021-10-28T17:10:00Z"/>
              </w:rPr>
            </w:pPr>
          </w:p>
        </w:tc>
      </w:tr>
      <w:tr w:rsidR="00383752" w:rsidRPr="0076090F" w14:paraId="4AEF4FF0" w14:textId="77777777" w:rsidTr="00103611">
        <w:tc>
          <w:tcPr>
            <w:tcW w:w="4535" w:type="dxa"/>
          </w:tcPr>
          <w:p w14:paraId="5E75A3EC" w14:textId="77777777" w:rsidR="00383752" w:rsidRPr="0076090F" w:rsidRDefault="00383752" w:rsidP="00103611">
            <w:pPr>
              <w:pStyle w:val="TAL"/>
              <w:rPr>
                <w:rFonts w:eastAsia="Calibri"/>
              </w:rPr>
            </w:pPr>
            <w:r w:rsidRPr="0076090F">
              <w:rPr>
                <w:rFonts w:eastAsia="Calibri"/>
              </w:rPr>
              <w:t>Floor Indicator</w:t>
            </w:r>
          </w:p>
        </w:tc>
        <w:tc>
          <w:tcPr>
            <w:tcW w:w="2267" w:type="dxa"/>
          </w:tcPr>
          <w:p w14:paraId="621E75C4" w14:textId="77777777" w:rsidR="00383752" w:rsidRPr="0076090F" w:rsidRDefault="00383752" w:rsidP="00103611">
            <w:pPr>
              <w:pStyle w:val="TAL"/>
            </w:pPr>
          </w:p>
        </w:tc>
        <w:tc>
          <w:tcPr>
            <w:tcW w:w="1700" w:type="dxa"/>
          </w:tcPr>
          <w:p w14:paraId="4598C2A9" w14:textId="77777777" w:rsidR="00383752" w:rsidRPr="0076090F" w:rsidRDefault="00383752" w:rsidP="00103611">
            <w:pPr>
              <w:pStyle w:val="TAL"/>
            </w:pPr>
          </w:p>
        </w:tc>
        <w:tc>
          <w:tcPr>
            <w:tcW w:w="1133" w:type="dxa"/>
          </w:tcPr>
          <w:p w14:paraId="10709ACC" w14:textId="77777777" w:rsidR="00383752" w:rsidRPr="0076090F" w:rsidRDefault="00383752" w:rsidP="00103611">
            <w:pPr>
              <w:pStyle w:val="TAL"/>
            </w:pPr>
          </w:p>
        </w:tc>
      </w:tr>
      <w:tr w:rsidR="00383752" w:rsidRPr="0076090F" w14:paraId="049F4819" w14:textId="77777777" w:rsidTr="00103611">
        <w:tc>
          <w:tcPr>
            <w:tcW w:w="4535" w:type="dxa"/>
          </w:tcPr>
          <w:p w14:paraId="59DA7D22" w14:textId="77777777" w:rsidR="00383752" w:rsidRPr="0076090F" w:rsidRDefault="00383752" w:rsidP="00103611">
            <w:pPr>
              <w:pStyle w:val="TAL"/>
              <w:rPr>
                <w:rFonts w:eastAsia="Calibri"/>
              </w:rPr>
            </w:pPr>
            <w:r w:rsidRPr="0076090F">
              <w:rPr>
                <w:rFonts w:eastAsia="Calibri"/>
              </w:rPr>
              <w:t xml:space="preserve">  Floor Indicator</w:t>
            </w:r>
          </w:p>
        </w:tc>
        <w:tc>
          <w:tcPr>
            <w:tcW w:w="2267" w:type="dxa"/>
          </w:tcPr>
          <w:p w14:paraId="2DFF5E1D" w14:textId="77777777" w:rsidR="00383752" w:rsidRPr="0076090F" w:rsidRDefault="00383752" w:rsidP="00103611">
            <w:pPr>
              <w:pStyle w:val="TAL"/>
            </w:pPr>
            <w:r w:rsidRPr="0076090F">
              <w:t>"1000010000000000"</w:t>
            </w:r>
          </w:p>
        </w:tc>
        <w:tc>
          <w:tcPr>
            <w:tcW w:w="1700" w:type="dxa"/>
          </w:tcPr>
          <w:p w14:paraId="38CA536E" w14:textId="77777777" w:rsidR="00383752" w:rsidRPr="0076090F" w:rsidRDefault="00383752" w:rsidP="00103611">
            <w:pPr>
              <w:pStyle w:val="TAL"/>
            </w:pPr>
            <w:r w:rsidRPr="0076090F">
              <w:t>bit A=1 (Normal call)</w:t>
            </w:r>
          </w:p>
          <w:p w14:paraId="44EF7515" w14:textId="77777777" w:rsidR="00383752" w:rsidRPr="0076090F" w:rsidRDefault="00383752" w:rsidP="00103611">
            <w:pPr>
              <w:pStyle w:val="TAL"/>
            </w:pPr>
            <w:r w:rsidRPr="0076090F">
              <w:t>bit F=1 (</w:t>
            </w:r>
            <w:r w:rsidR="0076090F" w:rsidRPr="0076090F">
              <w:t>Queuing</w:t>
            </w:r>
            <w:r w:rsidRPr="0076090F">
              <w:t xml:space="preserve"> supported) </w:t>
            </w:r>
          </w:p>
        </w:tc>
        <w:tc>
          <w:tcPr>
            <w:tcW w:w="1133" w:type="dxa"/>
          </w:tcPr>
          <w:p w14:paraId="316B8377" w14:textId="77777777" w:rsidR="00383752" w:rsidRPr="0076090F" w:rsidRDefault="00383752" w:rsidP="00103611">
            <w:pPr>
              <w:pStyle w:val="TAL"/>
            </w:pPr>
          </w:p>
        </w:tc>
      </w:tr>
    </w:tbl>
    <w:p w14:paraId="6D9D8EB7" w14:textId="77777777" w:rsidR="00383752" w:rsidRPr="0076090F" w:rsidRDefault="00383752" w:rsidP="00383752"/>
    <w:p w14:paraId="5079060E" w14:textId="6F6D4126" w:rsidR="00383752" w:rsidRPr="0076090F" w:rsidRDefault="00383752" w:rsidP="00383752">
      <w:pPr>
        <w:pStyle w:val="TH"/>
        <w:rPr>
          <w:lang w:val="en-GB"/>
        </w:rPr>
      </w:pPr>
      <w:r w:rsidRPr="0076090F">
        <w:rPr>
          <w:lang w:val="en-GB"/>
        </w:rPr>
        <w:lastRenderedPageBreak/>
        <w:t xml:space="preserve">Table 7.1.3.3-19: </w:t>
      </w:r>
      <w:del w:id="1285" w:author="Kahn, Jason D. (Fed)" w:date="2021-10-28T17:11:00Z">
        <w:r w:rsidRPr="0076090F" w:rsidDel="00337541">
          <w:rPr>
            <w:lang w:val="en-GB"/>
          </w:rPr>
          <w:delText>Floor Release (Step 18, Table 7.1.3.2-1)</w:delText>
        </w:r>
      </w:del>
      <w:ins w:id="1286" w:author="Kahn, Jason D. (Fed)" w:date="2021-10-28T17:11:00Z">
        <w:r w:rsidR="00337541">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337541" w14:paraId="29C4785C" w14:textId="6034A039" w:rsidTr="00103611">
        <w:trPr>
          <w:cantSplit/>
          <w:del w:id="1287" w:author="Kahn, Jason D. (Fed)" w:date="2021-10-28T17:11:00Z"/>
        </w:trPr>
        <w:tc>
          <w:tcPr>
            <w:tcW w:w="9635" w:type="dxa"/>
            <w:gridSpan w:val="4"/>
          </w:tcPr>
          <w:p w14:paraId="4DEA1F6D" w14:textId="0577CE5E" w:rsidR="00383752" w:rsidRPr="0076090F" w:rsidDel="00337541" w:rsidRDefault="00383752" w:rsidP="00103611">
            <w:pPr>
              <w:pStyle w:val="TAL"/>
              <w:rPr>
                <w:del w:id="1288" w:author="Kahn, Jason D. (Fed)" w:date="2021-10-28T17:11:00Z"/>
              </w:rPr>
            </w:pPr>
            <w:del w:id="1289" w:author="Kahn, Jason D. (Fed)" w:date="2021-10-28T17:11:00Z">
              <w:r w:rsidRPr="0076090F" w:rsidDel="00337541">
                <w:delText>Derivation Path: 36.579-1 [2], Table 5.5.6.5-1 condition ON-NETWORK</w:delText>
              </w:r>
            </w:del>
          </w:p>
        </w:tc>
      </w:tr>
      <w:tr w:rsidR="00383752" w:rsidRPr="0076090F" w:rsidDel="00337541" w14:paraId="5BF2CC4D" w14:textId="753F5374" w:rsidTr="00103611">
        <w:trPr>
          <w:del w:id="1290" w:author="Kahn, Jason D. (Fed)" w:date="2021-10-28T17:11:00Z"/>
        </w:trPr>
        <w:tc>
          <w:tcPr>
            <w:tcW w:w="4535" w:type="dxa"/>
          </w:tcPr>
          <w:p w14:paraId="714A1A24" w14:textId="5DF38DC3" w:rsidR="00383752" w:rsidRPr="0076090F" w:rsidDel="00337541" w:rsidRDefault="00383752" w:rsidP="00103611">
            <w:pPr>
              <w:pStyle w:val="TAH"/>
              <w:rPr>
                <w:del w:id="1291" w:author="Kahn, Jason D. (Fed)" w:date="2021-10-28T17:11:00Z"/>
                <w:lang w:val="en-GB"/>
              </w:rPr>
            </w:pPr>
            <w:del w:id="1292" w:author="Kahn, Jason D. (Fed)" w:date="2021-10-28T17:11:00Z">
              <w:r w:rsidRPr="0076090F" w:rsidDel="00337541">
                <w:rPr>
                  <w:lang w:val="en-GB"/>
                </w:rPr>
                <w:delText>Information Element</w:delText>
              </w:r>
            </w:del>
          </w:p>
        </w:tc>
        <w:tc>
          <w:tcPr>
            <w:tcW w:w="2267" w:type="dxa"/>
          </w:tcPr>
          <w:p w14:paraId="42D9C42D" w14:textId="6392509F" w:rsidR="00383752" w:rsidRPr="0076090F" w:rsidDel="00337541" w:rsidRDefault="00383752" w:rsidP="00103611">
            <w:pPr>
              <w:pStyle w:val="TAH"/>
              <w:rPr>
                <w:del w:id="1293" w:author="Kahn, Jason D. (Fed)" w:date="2021-10-28T17:11:00Z"/>
                <w:lang w:val="en-GB"/>
              </w:rPr>
            </w:pPr>
            <w:del w:id="1294" w:author="Kahn, Jason D. (Fed)" w:date="2021-10-28T17:11:00Z">
              <w:r w:rsidRPr="0076090F" w:rsidDel="00337541">
                <w:rPr>
                  <w:lang w:val="en-GB"/>
                </w:rPr>
                <w:delText>Value/remark</w:delText>
              </w:r>
            </w:del>
          </w:p>
        </w:tc>
        <w:tc>
          <w:tcPr>
            <w:tcW w:w="1700" w:type="dxa"/>
          </w:tcPr>
          <w:p w14:paraId="3747B7CF" w14:textId="7F2BDB58" w:rsidR="00383752" w:rsidRPr="0076090F" w:rsidDel="00337541" w:rsidRDefault="00383752" w:rsidP="00103611">
            <w:pPr>
              <w:pStyle w:val="TAH"/>
              <w:rPr>
                <w:del w:id="1295" w:author="Kahn, Jason D. (Fed)" w:date="2021-10-28T17:11:00Z"/>
                <w:lang w:val="en-GB"/>
              </w:rPr>
            </w:pPr>
            <w:del w:id="1296" w:author="Kahn, Jason D. (Fed)" w:date="2021-10-28T17:11:00Z">
              <w:r w:rsidRPr="0076090F" w:rsidDel="00337541">
                <w:rPr>
                  <w:lang w:val="en-GB"/>
                </w:rPr>
                <w:delText>Comment</w:delText>
              </w:r>
            </w:del>
          </w:p>
        </w:tc>
        <w:tc>
          <w:tcPr>
            <w:tcW w:w="1133" w:type="dxa"/>
          </w:tcPr>
          <w:p w14:paraId="55634249" w14:textId="508ABB46" w:rsidR="00383752" w:rsidRPr="0076090F" w:rsidDel="00337541" w:rsidRDefault="00383752" w:rsidP="00103611">
            <w:pPr>
              <w:pStyle w:val="TAH"/>
              <w:rPr>
                <w:del w:id="1297" w:author="Kahn, Jason D. (Fed)" w:date="2021-10-28T17:11:00Z"/>
                <w:lang w:val="en-GB"/>
              </w:rPr>
            </w:pPr>
            <w:del w:id="1298" w:author="Kahn, Jason D. (Fed)" w:date="2021-10-28T17:11:00Z">
              <w:r w:rsidRPr="0076090F" w:rsidDel="00337541">
                <w:rPr>
                  <w:lang w:val="en-GB"/>
                </w:rPr>
                <w:delText>Condition</w:delText>
              </w:r>
            </w:del>
          </w:p>
        </w:tc>
      </w:tr>
      <w:tr w:rsidR="00383752" w:rsidRPr="0076090F" w:rsidDel="00337541" w14:paraId="122F0243" w14:textId="317A9EC7" w:rsidTr="00103611">
        <w:trPr>
          <w:del w:id="1299" w:author="Kahn, Jason D. (Fed)" w:date="2021-10-28T17:11:00Z"/>
        </w:trPr>
        <w:tc>
          <w:tcPr>
            <w:tcW w:w="4535" w:type="dxa"/>
          </w:tcPr>
          <w:p w14:paraId="0C948163" w14:textId="19717FFB" w:rsidR="00383752" w:rsidRPr="0076090F" w:rsidDel="00337541" w:rsidRDefault="00383752" w:rsidP="00103611">
            <w:pPr>
              <w:pStyle w:val="TAL"/>
              <w:rPr>
                <w:del w:id="1300" w:author="Kahn, Jason D. (Fed)" w:date="2021-10-28T17:11:00Z"/>
                <w:rFonts w:eastAsia="Calibri"/>
              </w:rPr>
            </w:pPr>
            <w:del w:id="1301" w:author="Kahn, Jason D. (Fed)" w:date="2021-10-28T17:11:00Z">
              <w:r w:rsidRPr="0076090F" w:rsidDel="00337541">
                <w:rPr>
                  <w:rFonts w:eastAsia="Calibri"/>
                </w:rPr>
                <w:delText>Subtype</w:delText>
              </w:r>
            </w:del>
          </w:p>
        </w:tc>
        <w:tc>
          <w:tcPr>
            <w:tcW w:w="2267" w:type="dxa"/>
          </w:tcPr>
          <w:p w14:paraId="38347D85" w14:textId="324776F5" w:rsidR="00383752" w:rsidRPr="0076090F" w:rsidDel="00337541" w:rsidRDefault="00383752" w:rsidP="00103611">
            <w:pPr>
              <w:pStyle w:val="TAL"/>
              <w:rPr>
                <w:del w:id="1302" w:author="Kahn, Jason D. (Fed)" w:date="2021-10-28T17:11:00Z"/>
              </w:rPr>
            </w:pPr>
            <w:del w:id="1303" w:author="Kahn, Jason D. (Fed)" w:date="2021-10-28T17:11:00Z">
              <w:r w:rsidRPr="0076090F" w:rsidDel="00337541">
                <w:delText>"00100"</w:delText>
              </w:r>
            </w:del>
          </w:p>
        </w:tc>
        <w:tc>
          <w:tcPr>
            <w:tcW w:w="1700" w:type="dxa"/>
          </w:tcPr>
          <w:p w14:paraId="50C026E4" w14:textId="1C8354C2" w:rsidR="00383752" w:rsidRPr="0076090F" w:rsidDel="00337541" w:rsidRDefault="00383752" w:rsidP="00103611">
            <w:pPr>
              <w:pStyle w:val="TAL"/>
              <w:rPr>
                <w:del w:id="1304" w:author="Kahn, Jason D. (Fed)" w:date="2021-10-28T17:11:00Z"/>
              </w:rPr>
            </w:pPr>
            <w:del w:id="1305" w:author="Kahn, Jason D. (Fed)" w:date="2021-10-28T17:11:00Z">
              <w:r w:rsidRPr="0076090F" w:rsidDel="00337541">
                <w:rPr>
                  <w:rFonts w:eastAsia="MS PGothic"/>
                </w:rPr>
                <w:delText>Acknowledgment not required for Floor Release message</w:delText>
              </w:r>
            </w:del>
          </w:p>
        </w:tc>
        <w:tc>
          <w:tcPr>
            <w:tcW w:w="1133" w:type="dxa"/>
          </w:tcPr>
          <w:p w14:paraId="76A0CEEB" w14:textId="75574EE5" w:rsidR="00383752" w:rsidRPr="0076090F" w:rsidDel="00337541" w:rsidRDefault="00383752" w:rsidP="00103611">
            <w:pPr>
              <w:pStyle w:val="TAL"/>
              <w:rPr>
                <w:del w:id="1306" w:author="Kahn, Jason D. (Fed)" w:date="2021-10-28T17:11:00Z"/>
              </w:rPr>
            </w:pPr>
          </w:p>
        </w:tc>
      </w:tr>
      <w:tr w:rsidR="00383752" w:rsidRPr="0076090F" w:rsidDel="00337541" w14:paraId="197C0339" w14:textId="6A204567" w:rsidTr="00103611">
        <w:trPr>
          <w:del w:id="1307" w:author="Kahn, Jason D. (Fed)" w:date="2021-10-28T17:11:00Z"/>
        </w:trPr>
        <w:tc>
          <w:tcPr>
            <w:tcW w:w="4535" w:type="dxa"/>
          </w:tcPr>
          <w:p w14:paraId="3076859B" w14:textId="1070FAC0" w:rsidR="00383752" w:rsidRPr="0076090F" w:rsidDel="00337541" w:rsidRDefault="00383752" w:rsidP="00103611">
            <w:pPr>
              <w:pStyle w:val="TAL"/>
              <w:rPr>
                <w:del w:id="1308" w:author="Kahn, Jason D. (Fed)" w:date="2021-10-28T17:11:00Z"/>
                <w:rFonts w:eastAsia="Calibri"/>
              </w:rPr>
            </w:pPr>
            <w:del w:id="1309" w:author="Kahn, Jason D. (Fed)" w:date="2021-10-28T17:11:00Z">
              <w:r w:rsidRPr="0076090F" w:rsidDel="00337541">
                <w:rPr>
                  <w:rFonts w:eastAsia="MS Mincho"/>
                </w:rPr>
                <w:delText>SSRC</w:delText>
              </w:r>
            </w:del>
          </w:p>
        </w:tc>
        <w:tc>
          <w:tcPr>
            <w:tcW w:w="2267" w:type="dxa"/>
          </w:tcPr>
          <w:p w14:paraId="4DF046CD" w14:textId="7BAFDBB8" w:rsidR="00383752" w:rsidRPr="0076090F" w:rsidDel="00337541" w:rsidRDefault="00383752" w:rsidP="00103611">
            <w:pPr>
              <w:pStyle w:val="TAL"/>
              <w:rPr>
                <w:del w:id="1310" w:author="Kahn, Jason D. (Fed)" w:date="2021-10-28T17:11:00Z"/>
              </w:rPr>
            </w:pPr>
            <w:del w:id="1311" w:author="Kahn, Jason D. (Fed)" w:date="2021-10-28T17:11:00Z">
              <w:r w:rsidRPr="0076090F" w:rsidDel="00337541">
                <w:rPr>
                  <w:rFonts w:eastAsia="MS PGothic"/>
                </w:rPr>
                <w:delText>"10000000 11111111 00000000 00000001"</w:delText>
              </w:r>
            </w:del>
          </w:p>
        </w:tc>
        <w:tc>
          <w:tcPr>
            <w:tcW w:w="1700" w:type="dxa"/>
          </w:tcPr>
          <w:p w14:paraId="15D908DB" w14:textId="248D0B45" w:rsidR="00383752" w:rsidRPr="0076090F" w:rsidDel="00337541" w:rsidRDefault="00383752" w:rsidP="00103611">
            <w:pPr>
              <w:pStyle w:val="TAL"/>
              <w:rPr>
                <w:del w:id="1312" w:author="Kahn, Jason D. (Fed)" w:date="2021-10-28T17:11:00Z"/>
                <w:rFonts w:eastAsia="MS PGothic"/>
              </w:rPr>
            </w:pPr>
          </w:p>
        </w:tc>
        <w:tc>
          <w:tcPr>
            <w:tcW w:w="1133" w:type="dxa"/>
          </w:tcPr>
          <w:p w14:paraId="42357FFE" w14:textId="51F61F6C" w:rsidR="00383752" w:rsidRPr="0076090F" w:rsidDel="00337541" w:rsidRDefault="00383752" w:rsidP="00103611">
            <w:pPr>
              <w:pStyle w:val="TAL"/>
              <w:rPr>
                <w:del w:id="1313" w:author="Kahn, Jason D. (Fed)" w:date="2021-10-28T17:11:00Z"/>
              </w:rPr>
            </w:pPr>
          </w:p>
        </w:tc>
      </w:tr>
      <w:tr w:rsidR="00383752" w:rsidRPr="0076090F" w:rsidDel="00337541" w14:paraId="00D0E535" w14:textId="2672185B" w:rsidTr="00103611">
        <w:trPr>
          <w:del w:id="1314" w:author="Kahn, Jason D. (Fed)" w:date="2021-10-28T17:11:00Z"/>
        </w:trPr>
        <w:tc>
          <w:tcPr>
            <w:tcW w:w="4535" w:type="dxa"/>
          </w:tcPr>
          <w:p w14:paraId="45947447" w14:textId="4C0C7E86" w:rsidR="00383752" w:rsidRPr="0076090F" w:rsidDel="00337541" w:rsidRDefault="00383752" w:rsidP="00103611">
            <w:pPr>
              <w:pStyle w:val="TAL"/>
              <w:rPr>
                <w:del w:id="1315" w:author="Kahn, Jason D. (Fed)" w:date="2021-10-28T17:11:00Z"/>
                <w:rFonts w:eastAsia="Calibri"/>
              </w:rPr>
            </w:pPr>
            <w:del w:id="1316" w:author="Kahn, Jason D. (Fed)" w:date="2021-10-28T17:11:00Z">
              <w:r w:rsidRPr="0076090F" w:rsidDel="00337541">
                <w:rPr>
                  <w:rFonts w:eastAsia="Calibri"/>
                </w:rPr>
                <w:delText>Floor Indicator</w:delText>
              </w:r>
            </w:del>
          </w:p>
        </w:tc>
        <w:tc>
          <w:tcPr>
            <w:tcW w:w="2267" w:type="dxa"/>
          </w:tcPr>
          <w:p w14:paraId="6B3DA813" w14:textId="165EADEE" w:rsidR="00383752" w:rsidRPr="0076090F" w:rsidDel="00337541" w:rsidRDefault="00383752" w:rsidP="00103611">
            <w:pPr>
              <w:pStyle w:val="TAL"/>
              <w:rPr>
                <w:del w:id="1317" w:author="Kahn, Jason D. (Fed)" w:date="2021-10-28T17:11:00Z"/>
              </w:rPr>
            </w:pPr>
          </w:p>
        </w:tc>
        <w:tc>
          <w:tcPr>
            <w:tcW w:w="1700" w:type="dxa"/>
          </w:tcPr>
          <w:p w14:paraId="3765CA67" w14:textId="49432F5E" w:rsidR="00383752" w:rsidRPr="0076090F" w:rsidDel="00337541" w:rsidRDefault="00383752" w:rsidP="00103611">
            <w:pPr>
              <w:pStyle w:val="TAL"/>
              <w:rPr>
                <w:del w:id="1318" w:author="Kahn, Jason D. (Fed)" w:date="2021-10-28T17:11:00Z"/>
              </w:rPr>
            </w:pPr>
          </w:p>
        </w:tc>
        <w:tc>
          <w:tcPr>
            <w:tcW w:w="1133" w:type="dxa"/>
          </w:tcPr>
          <w:p w14:paraId="5712A1AA" w14:textId="317D13EC" w:rsidR="00383752" w:rsidRPr="0076090F" w:rsidDel="00337541" w:rsidRDefault="00383752" w:rsidP="00103611">
            <w:pPr>
              <w:pStyle w:val="TAL"/>
              <w:rPr>
                <w:del w:id="1319" w:author="Kahn, Jason D. (Fed)" w:date="2021-10-28T17:11:00Z"/>
              </w:rPr>
            </w:pPr>
          </w:p>
        </w:tc>
      </w:tr>
      <w:tr w:rsidR="00383752" w:rsidRPr="0076090F" w:rsidDel="00337541" w14:paraId="651710AF" w14:textId="61EE9246" w:rsidTr="00103611">
        <w:trPr>
          <w:del w:id="1320" w:author="Kahn, Jason D. (Fed)" w:date="2021-10-28T17:11:00Z"/>
        </w:trPr>
        <w:tc>
          <w:tcPr>
            <w:tcW w:w="4535" w:type="dxa"/>
          </w:tcPr>
          <w:p w14:paraId="68F5CBB0" w14:textId="33D9C05E" w:rsidR="00383752" w:rsidRPr="0076090F" w:rsidDel="00337541" w:rsidRDefault="00383752" w:rsidP="00103611">
            <w:pPr>
              <w:pStyle w:val="TAL"/>
              <w:rPr>
                <w:del w:id="1321" w:author="Kahn, Jason D. (Fed)" w:date="2021-10-28T17:11:00Z"/>
                <w:rFonts w:eastAsia="Calibri"/>
              </w:rPr>
            </w:pPr>
            <w:del w:id="1322" w:author="Kahn, Jason D. (Fed)" w:date="2021-10-28T17:11:00Z">
              <w:r w:rsidRPr="0076090F" w:rsidDel="00337541">
                <w:rPr>
                  <w:rFonts w:eastAsia="Calibri"/>
                </w:rPr>
                <w:delText xml:space="preserve">  Floor Indicator</w:delText>
              </w:r>
            </w:del>
          </w:p>
        </w:tc>
        <w:tc>
          <w:tcPr>
            <w:tcW w:w="2267" w:type="dxa"/>
          </w:tcPr>
          <w:p w14:paraId="389409F0" w14:textId="43B5ABA5" w:rsidR="00383752" w:rsidRPr="0076090F" w:rsidDel="00337541" w:rsidRDefault="00383752" w:rsidP="00103611">
            <w:pPr>
              <w:pStyle w:val="TAL"/>
              <w:rPr>
                <w:del w:id="1323" w:author="Kahn, Jason D. (Fed)" w:date="2021-10-28T17:11:00Z"/>
              </w:rPr>
            </w:pPr>
            <w:del w:id="1324" w:author="Kahn, Jason D. (Fed)" w:date="2021-10-28T17:11:00Z">
              <w:r w:rsidRPr="0076090F" w:rsidDel="00337541">
                <w:delText>"1000010000000000"</w:delText>
              </w:r>
            </w:del>
          </w:p>
        </w:tc>
        <w:tc>
          <w:tcPr>
            <w:tcW w:w="1700" w:type="dxa"/>
          </w:tcPr>
          <w:p w14:paraId="224E09D1" w14:textId="2B86AD16" w:rsidR="00383752" w:rsidRPr="0076090F" w:rsidDel="00337541" w:rsidRDefault="00383752" w:rsidP="00103611">
            <w:pPr>
              <w:pStyle w:val="TAL"/>
              <w:rPr>
                <w:del w:id="1325" w:author="Kahn, Jason D. (Fed)" w:date="2021-10-28T17:11:00Z"/>
              </w:rPr>
            </w:pPr>
            <w:del w:id="1326" w:author="Kahn, Jason D. (Fed)" w:date="2021-10-28T17:11:00Z">
              <w:r w:rsidRPr="0076090F" w:rsidDel="00337541">
                <w:delText>bit A=1 (Normal call)</w:delText>
              </w:r>
            </w:del>
          </w:p>
          <w:p w14:paraId="26DB514C" w14:textId="2BAB2A19" w:rsidR="00383752" w:rsidRPr="0076090F" w:rsidDel="00337541" w:rsidRDefault="00383752" w:rsidP="00103611">
            <w:pPr>
              <w:pStyle w:val="TAL"/>
              <w:rPr>
                <w:del w:id="1327" w:author="Kahn, Jason D. (Fed)" w:date="2021-10-28T17:11:00Z"/>
              </w:rPr>
            </w:pPr>
            <w:del w:id="1328" w:author="Kahn, Jason D. (Fed)" w:date="2021-10-28T17:11:00Z">
              <w:r w:rsidRPr="0076090F" w:rsidDel="00337541">
                <w:delText>bit F=1 (</w:delText>
              </w:r>
              <w:r w:rsidR="0076090F" w:rsidRPr="0076090F" w:rsidDel="00337541">
                <w:delText>Queuing</w:delText>
              </w:r>
              <w:r w:rsidRPr="0076090F" w:rsidDel="00337541">
                <w:delText xml:space="preserve"> supported) </w:delText>
              </w:r>
            </w:del>
          </w:p>
        </w:tc>
        <w:tc>
          <w:tcPr>
            <w:tcW w:w="1133" w:type="dxa"/>
          </w:tcPr>
          <w:p w14:paraId="46CA9731" w14:textId="607ACBF0" w:rsidR="00383752" w:rsidRPr="0076090F" w:rsidDel="00337541" w:rsidRDefault="00383752" w:rsidP="00103611">
            <w:pPr>
              <w:pStyle w:val="TAL"/>
              <w:rPr>
                <w:del w:id="1329" w:author="Kahn, Jason D. (Fed)" w:date="2021-10-28T17:11:00Z"/>
              </w:rPr>
            </w:pPr>
          </w:p>
        </w:tc>
      </w:tr>
    </w:tbl>
    <w:p w14:paraId="40E7FA44" w14:textId="77777777" w:rsidR="00383752" w:rsidRPr="0076090F" w:rsidRDefault="00383752" w:rsidP="00383752"/>
    <w:p w14:paraId="1E78E3BD" w14:textId="68C2B37D" w:rsidR="00383752" w:rsidRPr="0076090F" w:rsidRDefault="00383752" w:rsidP="00383752">
      <w:pPr>
        <w:pStyle w:val="TH"/>
        <w:rPr>
          <w:lang w:val="en-GB"/>
        </w:rPr>
      </w:pPr>
      <w:r w:rsidRPr="0076090F">
        <w:rPr>
          <w:lang w:val="en-GB"/>
        </w:rPr>
        <w:t xml:space="preserve">Table 7.1.3.3-20: </w:t>
      </w:r>
      <w:del w:id="1330" w:author="Kahn, Jason D. (Fed)" w:date="2021-10-28T17:12:00Z">
        <w:r w:rsidRPr="0076090F" w:rsidDel="001A56F5">
          <w:rPr>
            <w:lang w:val="en-GB"/>
          </w:rPr>
          <w:delText>Floor Idle (Steps 13, 14, 19, 20, Table 7.1.3.2-1)</w:delText>
        </w:r>
      </w:del>
      <w:ins w:id="1331" w:author="Kahn, Jason D. (Fed)" w:date="2021-10-28T17:12:00Z">
        <w:r w:rsidR="001A56F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1A56F5" w14:paraId="1AA90A84" w14:textId="70CD4D7C" w:rsidTr="00103611">
        <w:trPr>
          <w:cantSplit/>
          <w:del w:id="1332" w:author="Kahn, Jason D. (Fed)" w:date="2021-10-28T17:13:00Z"/>
        </w:trPr>
        <w:tc>
          <w:tcPr>
            <w:tcW w:w="9635" w:type="dxa"/>
            <w:gridSpan w:val="4"/>
          </w:tcPr>
          <w:p w14:paraId="1EC585C1" w14:textId="10142B49" w:rsidR="00383752" w:rsidRPr="0076090F" w:rsidDel="001A56F5" w:rsidRDefault="00383752" w:rsidP="00103611">
            <w:pPr>
              <w:pStyle w:val="TAL"/>
              <w:rPr>
                <w:del w:id="1333" w:author="Kahn, Jason D. (Fed)" w:date="2021-10-28T17:13:00Z"/>
              </w:rPr>
            </w:pPr>
            <w:del w:id="1334" w:author="Kahn, Jason D. (Fed)" w:date="2021-10-28T17:13:00Z">
              <w:r w:rsidRPr="0076090F" w:rsidDel="001A56F5">
                <w:delText>Derivation Path: 36.579-1 [2], Table 5.5.6.5-1</w:delText>
              </w:r>
            </w:del>
          </w:p>
        </w:tc>
      </w:tr>
      <w:tr w:rsidR="00383752" w:rsidRPr="0076090F" w:rsidDel="001A56F5" w14:paraId="544FC22B" w14:textId="6F6D7662" w:rsidTr="00103611">
        <w:trPr>
          <w:del w:id="1335" w:author="Kahn, Jason D. (Fed)" w:date="2021-10-28T17:13:00Z"/>
        </w:trPr>
        <w:tc>
          <w:tcPr>
            <w:tcW w:w="4535" w:type="dxa"/>
          </w:tcPr>
          <w:p w14:paraId="620535C7" w14:textId="0F227035" w:rsidR="00383752" w:rsidRPr="0076090F" w:rsidDel="001A56F5" w:rsidRDefault="00383752" w:rsidP="00103611">
            <w:pPr>
              <w:pStyle w:val="TAH"/>
              <w:rPr>
                <w:del w:id="1336" w:author="Kahn, Jason D. (Fed)" w:date="2021-10-28T17:13:00Z"/>
                <w:lang w:val="en-GB"/>
              </w:rPr>
            </w:pPr>
            <w:del w:id="1337" w:author="Kahn, Jason D. (Fed)" w:date="2021-10-28T17:13:00Z">
              <w:r w:rsidRPr="0076090F" w:rsidDel="001A56F5">
                <w:rPr>
                  <w:lang w:val="en-GB"/>
                </w:rPr>
                <w:delText>Information Element</w:delText>
              </w:r>
            </w:del>
          </w:p>
        </w:tc>
        <w:tc>
          <w:tcPr>
            <w:tcW w:w="2267" w:type="dxa"/>
          </w:tcPr>
          <w:p w14:paraId="7CED0C99" w14:textId="373752EF" w:rsidR="00383752" w:rsidRPr="0076090F" w:rsidDel="001A56F5" w:rsidRDefault="00383752" w:rsidP="00103611">
            <w:pPr>
              <w:pStyle w:val="TAH"/>
              <w:rPr>
                <w:del w:id="1338" w:author="Kahn, Jason D. (Fed)" w:date="2021-10-28T17:13:00Z"/>
                <w:lang w:val="en-GB"/>
              </w:rPr>
            </w:pPr>
            <w:del w:id="1339" w:author="Kahn, Jason D. (Fed)" w:date="2021-10-28T17:13:00Z">
              <w:r w:rsidRPr="0076090F" w:rsidDel="001A56F5">
                <w:rPr>
                  <w:lang w:val="en-GB"/>
                </w:rPr>
                <w:delText>Value/remark</w:delText>
              </w:r>
            </w:del>
          </w:p>
        </w:tc>
        <w:tc>
          <w:tcPr>
            <w:tcW w:w="1700" w:type="dxa"/>
          </w:tcPr>
          <w:p w14:paraId="2D094CB5" w14:textId="60755EB5" w:rsidR="00383752" w:rsidRPr="0076090F" w:rsidDel="001A56F5" w:rsidRDefault="00383752" w:rsidP="00103611">
            <w:pPr>
              <w:pStyle w:val="TAH"/>
              <w:rPr>
                <w:del w:id="1340" w:author="Kahn, Jason D. (Fed)" w:date="2021-10-28T17:13:00Z"/>
                <w:lang w:val="en-GB"/>
              </w:rPr>
            </w:pPr>
            <w:del w:id="1341" w:author="Kahn, Jason D. (Fed)" w:date="2021-10-28T17:13:00Z">
              <w:r w:rsidRPr="0076090F" w:rsidDel="001A56F5">
                <w:rPr>
                  <w:lang w:val="en-GB"/>
                </w:rPr>
                <w:delText>Comment</w:delText>
              </w:r>
            </w:del>
          </w:p>
        </w:tc>
        <w:tc>
          <w:tcPr>
            <w:tcW w:w="1133" w:type="dxa"/>
          </w:tcPr>
          <w:p w14:paraId="58D090CC" w14:textId="11BF3553" w:rsidR="00383752" w:rsidRPr="0076090F" w:rsidDel="001A56F5" w:rsidRDefault="00383752" w:rsidP="00103611">
            <w:pPr>
              <w:pStyle w:val="TAH"/>
              <w:rPr>
                <w:del w:id="1342" w:author="Kahn, Jason D. (Fed)" w:date="2021-10-28T17:13:00Z"/>
                <w:lang w:val="en-GB"/>
              </w:rPr>
            </w:pPr>
            <w:del w:id="1343" w:author="Kahn, Jason D. (Fed)" w:date="2021-10-28T17:13:00Z">
              <w:r w:rsidRPr="0076090F" w:rsidDel="001A56F5">
                <w:rPr>
                  <w:lang w:val="en-GB"/>
                </w:rPr>
                <w:delText>Condition</w:delText>
              </w:r>
            </w:del>
          </w:p>
        </w:tc>
      </w:tr>
      <w:tr w:rsidR="00383752" w:rsidRPr="0076090F" w:rsidDel="001A56F5" w14:paraId="64851A34" w14:textId="52CD6411" w:rsidTr="00103611">
        <w:trPr>
          <w:del w:id="1344" w:author="Kahn, Jason D. (Fed)" w:date="2021-10-28T17:13:00Z"/>
        </w:trPr>
        <w:tc>
          <w:tcPr>
            <w:tcW w:w="4535" w:type="dxa"/>
          </w:tcPr>
          <w:p w14:paraId="12D8C038" w14:textId="044A1AAD" w:rsidR="00383752" w:rsidRPr="0076090F" w:rsidDel="001A56F5" w:rsidRDefault="00383752" w:rsidP="00103611">
            <w:pPr>
              <w:pStyle w:val="TAL"/>
              <w:rPr>
                <w:del w:id="1345" w:author="Kahn, Jason D. (Fed)" w:date="2021-10-28T17:13:00Z"/>
                <w:rFonts w:eastAsia="Calibri"/>
              </w:rPr>
            </w:pPr>
            <w:del w:id="1346" w:author="Kahn, Jason D. (Fed)" w:date="2021-10-28T17:13:00Z">
              <w:r w:rsidRPr="0076090F" w:rsidDel="001A56F5">
                <w:rPr>
                  <w:rFonts w:eastAsia="MS Mincho"/>
                </w:rPr>
                <w:delText>SSRC of floor control server</w:delText>
              </w:r>
            </w:del>
          </w:p>
        </w:tc>
        <w:tc>
          <w:tcPr>
            <w:tcW w:w="2267" w:type="dxa"/>
          </w:tcPr>
          <w:p w14:paraId="2052DA98" w14:textId="2BEE9B16" w:rsidR="00383752" w:rsidRPr="0076090F" w:rsidDel="001A56F5" w:rsidRDefault="00383752" w:rsidP="00103611">
            <w:pPr>
              <w:pStyle w:val="TAL"/>
              <w:rPr>
                <w:del w:id="1347" w:author="Kahn, Jason D. (Fed)" w:date="2021-10-28T17:13:00Z"/>
              </w:rPr>
            </w:pPr>
            <w:del w:id="1348" w:author="Kahn, Jason D. (Fed)" w:date="2021-10-28T17:13:00Z">
              <w:r w:rsidRPr="0076090F" w:rsidDel="001A56F5">
                <w:rPr>
                  <w:rFonts w:eastAsia="MS PGothic"/>
                </w:rPr>
                <w:delText>"10000000 11111111 10000000 00000000"</w:delText>
              </w:r>
            </w:del>
          </w:p>
        </w:tc>
        <w:tc>
          <w:tcPr>
            <w:tcW w:w="1700" w:type="dxa"/>
          </w:tcPr>
          <w:p w14:paraId="2598C02E" w14:textId="7BC067F1" w:rsidR="00383752" w:rsidRPr="0076090F" w:rsidDel="001A56F5" w:rsidRDefault="00383752" w:rsidP="00103611">
            <w:pPr>
              <w:pStyle w:val="TAL"/>
              <w:rPr>
                <w:del w:id="1349" w:author="Kahn, Jason D. (Fed)" w:date="2021-10-28T17:13:00Z"/>
                <w:rFonts w:eastAsia="MS PGothic"/>
              </w:rPr>
            </w:pPr>
          </w:p>
        </w:tc>
        <w:tc>
          <w:tcPr>
            <w:tcW w:w="1133" w:type="dxa"/>
          </w:tcPr>
          <w:p w14:paraId="701158B5" w14:textId="1F60774C" w:rsidR="00383752" w:rsidRPr="0076090F" w:rsidDel="001A56F5" w:rsidRDefault="00383752" w:rsidP="00103611">
            <w:pPr>
              <w:pStyle w:val="TAL"/>
              <w:rPr>
                <w:del w:id="1350" w:author="Kahn, Jason D. (Fed)" w:date="2021-10-28T17:13:00Z"/>
              </w:rPr>
            </w:pPr>
          </w:p>
        </w:tc>
      </w:tr>
      <w:tr w:rsidR="00383752" w:rsidRPr="0076090F" w:rsidDel="001A56F5" w14:paraId="2A4DBD63" w14:textId="25741177" w:rsidTr="00103611">
        <w:trPr>
          <w:del w:id="1351" w:author="Kahn, Jason D. (Fed)" w:date="2021-10-28T17:13:00Z"/>
        </w:trPr>
        <w:tc>
          <w:tcPr>
            <w:tcW w:w="4535" w:type="dxa"/>
          </w:tcPr>
          <w:p w14:paraId="614B1FDF" w14:textId="2C84C8A1" w:rsidR="00383752" w:rsidRPr="0076090F" w:rsidDel="001A56F5" w:rsidRDefault="00383752" w:rsidP="00103611">
            <w:pPr>
              <w:pStyle w:val="TAL"/>
              <w:rPr>
                <w:del w:id="1352" w:author="Kahn, Jason D. (Fed)" w:date="2021-10-28T17:13:00Z"/>
                <w:rFonts w:eastAsia="Calibri"/>
              </w:rPr>
            </w:pPr>
            <w:del w:id="1353" w:author="Kahn, Jason D. (Fed)" w:date="2021-10-28T17:13:00Z">
              <w:r w:rsidRPr="0076090F" w:rsidDel="001A56F5">
                <w:rPr>
                  <w:rFonts w:eastAsia="Calibri"/>
                </w:rPr>
                <w:delText>Subtype</w:delText>
              </w:r>
            </w:del>
          </w:p>
        </w:tc>
        <w:tc>
          <w:tcPr>
            <w:tcW w:w="2267" w:type="dxa"/>
          </w:tcPr>
          <w:p w14:paraId="1A1285D5" w14:textId="7D1183E7" w:rsidR="00383752" w:rsidRPr="0076090F" w:rsidDel="001A56F5" w:rsidRDefault="00383752" w:rsidP="00103611">
            <w:pPr>
              <w:pStyle w:val="TAL"/>
              <w:rPr>
                <w:del w:id="1354" w:author="Kahn, Jason D. (Fed)" w:date="2021-10-28T17:13:00Z"/>
              </w:rPr>
            </w:pPr>
            <w:del w:id="1355" w:author="Kahn, Jason D. (Fed)" w:date="2021-10-28T17:13:00Z">
              <w:r w:rsidRPr="0076090F" w:rsidDel="001A56F5">
                <w:delText>"00101"</w:delText>
              </w:r>
            </w:del>
          </w:p>
        </w:tc>
        <w:tc>
          <w:tcPr>
            <w:tcW w:w="1700" w:type="dxa"/>
          </w:tcPr>
          <w:p w14:paraId="53A4EB5C" w14:textId="6A851537" w:rsidR="00383752" w:rsidRPr="0076090F" w:rsidDel="001A56F5" w:rsidRDefault="00383752" w:rsidP="00103611">
            <w:pPr>
              <w:pStyle w:val="TAL"/>
              <w:rPr>
                <w:del w:id="1356" w:author="Kahn, Jason D. (Fed)" w:date="2021-10-28T17:13:00Z"/>
              </w:rPr>
            </w:pPr>
            <w:del w:id="1357" w:author="Kahn, Jason D. (Fed)" w:date="2021-10-28T17:13:00Z">
              <w:r w:rsidRPr="0076090F" w:rsidDel="001A56F5">
                <w:rPr>
                  <w:rFonts w:eastAsia="MS PGothic"/>
                </w:rPr>
                <w:delText>Acknowledgment not required for Floor Idle message</w:delText>
              </w:r>
            </w:del>
          </w:p>
        </w:tc>
        <w:tc>
          <w:tcPr>
            <w:tcW w:w="1133" w:type="dxa"/>
          </w:tcPr>
          <w:p w14:paraId="78E5FDFD" w14:textId="0E8BD4EC" w:rsidR="00383752" w:rsidRPr="0076090F" w:rsidDel="001A56F5" w:rsidRDefault="00383752" w:rsidP="00103611">
            <w:pPr>
              <w:pStyle w:val="TAL"/>
              <w:rPr>
                <w:del w:id="1358" w:author="Kahn, Jason D. (Fed)" w:date="2021-10-28T17:13:00Z"/>
              </w:rPr>
            </w:pPr>
          </w:p>
        </w:tc>
      </w:tr>
      <w:tr w:rsidR="00383752" w:rsidRPr="0076090F" w:rsidDel="001A56F5" w14:paraId="0BF0BF5B" w14:textId="34689891" w:rsidTr="00103611">
        <w:trPr>
          <w:del w:id="1359" w:author="Kahn, Jason D. (Fed)" w:date="2021-10-28T17:13:00Z"/>
        </w:trPr>
        <w:tc>
          <w:tcPr>
            <w:tcW w:w="4535" w:type="dxa"/>
          </w:tcPr>
          <w:p w14:paraId="036736CA" w14:textId="70CED0C1" w:rsidR="00383752" w:rsidRPr="0076090F" w:rsidDel="001A56F5" w:rsidRDefault="00383752" w:rsidP="00103611">
            <w:pPr>
              <w:pStyle w:val="TAL"/>
              <w:rPr>
                <w:del w:id="1360" w:author="Kahn, Jason D. (Fed)" w:date="2021-10-28T17:13:00Z"/>
                <w:rFonts w:eastAsia="Calibri"/>
              </w:rPr>
            </w:pPr>
            <w:del w:id="1361" w:author="Kahn, Jason D. (Fed)" w:date="2021-10-28T17:13:00Z">
              <w:r w:rsidRPr="0076090F" w:rsidDel="001A56F5">
                <w:rPr>
                  <w:rFonts w:eastAsia="Calibri"/>
                </w:rPr>
                <w:delText>Floor Indicator</w:delText>
              </w:r>
            </w:del>
          </w:p>
        </w:tc>
        <w:tc>
          <w:tcPr>
            <w:tcW w:w="2267" w:type="dxa"/>
          </w:tcPr>
          <w:p w14:paraId="29ADA339" w14:textId="492B63BD" w:rsidR="00383752" w:rsidRPr="0076090F" w:rsidDel="001A56F5" w:rsidRDefault="00383752" w:rsidP="00103611">
            <w:pPr>
              <w:pStyle w:val="TAL"/>
              <w:rPr>
                <w:del w:id="1362" w:author="Kahn, Jason D. (Fed)" w:date="2021-10-28T17:13:00Z"/>
              </w:rPr>
            </w:pPr>
          </w:p>
        </w:tc>
        <w:tc>
          <w:tcPr>
            <w:tcW w:w="1700" w:type="dxa"/>
          </w:tcPr>
          <w:p w14:paraId="055B9242" w14:textId="209E2B98" w:rsidR="00383752" w:rsidRPr="0076090F" w:rsidDel="001A56F5" w:rsidRDefault="00383752" w:rsidP="00103611">
            <w:pPr>
              <w:pStyle w:val="TAL"/>
              <w:rPr>
                <w:del w:id="1363" w:author="Kahn, Jason D. (Fed)" w:date="2021-10-28T17:13:00Z"/>
              </w:rPr>
            </w:pPr>
          </w:p>
        </w:tc>
        <w:tc>
          <w:tcPr>
            <w:tcW w:w="1133" w:type="dxa"/>
          </w:tcPr>
          <w:p w14:paraId="2506AB92" w14:textId="6EFB2934" w:rsidR="00383752" w:rsidRPr="0076090F" w:rsidDel="001A56F5" w:rsidRDefault="00383752" w:rsidP="00103611">
            <w:pPr>
              <w:pStyle w:val="TAL"/>
              <w:rPr>
                <w:del w:id="1364" w:author="Kahn, Jason D. (Fed)" w:date="2021-10-28T17:13:00Z"/>
              </w:rPr>
            </w:pPr>
          </w:p>
        </w:tc>
      </w:tr>
      <w:tr w:rsidR="00383752" w:rsidRPr="0076090F" w:rsidDel="001A56F5" w14:paraId="2F1F3C53" w14:textId="41EB93EC" w:rsidTr="00103611">
        <w:trPr>
          <w:del w:id="1365" w:author="Kahn, Jason D. (Fed)" w:date="2021-10-28T17:13:00Z"/>
        </w:trPr>
        <w:tc>
          <w:tcPr>
            <w:tcW w:w="4535" w:type="dxa"/>
          </w:tcPr>
          <w:p w14:paraId="2DE9CC31" w14:textId="2BB1C313" w:rsidR="00383752" w:rsidRPr="0076090F" w:rsidDel="001A56F5" w:rsidRDefault="00383752" w:rsidP="00103611">
            <w:pPr>
              <w:pStyle w:val="TAL"/>
              <w:rPr>
                <w:del w:id="1366" w:author="Kahn, Jason D. (Fed)" w:date="2021-10-28T17:13:00Z"/>
                <w:rFonts w:eastAsia="Calibri"/>
              </w:rPr>
            </w:pPr>
            <w:del w:id="1367" w:author="Kahn, Jason D. (Fed)" w:date="2021-10-28T17:13:00Z">
              <w:r w:rsidRPr="0076090F" w:rsidDel="001A56F5">
                <w:rPr>
                  <w:rFonts w:eastAsia="Calibri"/>
                </w:rPr>
                <w:delText xml:space="preserve">  Floor Indicator</w:delText>
              </w:r>
            </w:del>
          </w:p>
        </w:tc>
        <w:tc>
          <w:tcPr>
            <w:tcW w:w="2267" w:type="dxa"/>
          </w:tcPr>
          <w:p w14:paraId="7D4B4E3C" w14:textId="5D9585EB" w:rsidR="00383752" w:rsidRPr="0076090F" w:rsidDel="001A56F5" w:rsidRDefault="00383752" w:rsidP="00103611">
            <w:pPr>
              <w:pStyle w:val="TAL"/>
              <w:rPr>
                <w:del w:id="1368" w:author="Kahn, Jason D. (Fed)" w:date="2021-10-28T17:13:00Z"/>
              </w:rPr>
            </w:pPr>
            <w:del w:id="1369" w:author="Kahn, Jason D. (Fed)" w:date="2021-10-28T17:13:00Z">
              <w:r w:rsidRPr="0076090F" w:rsidDel="001A56F5">
                <w:delText>"1000010000000000"</w:delText>
              </w:r>
            </w:del>
          </w:p>
        </w:tc>
        <w:tc>
          <w:tcPr>
            <w:tcW w:w="1700" w:type="dxa"/>
          </w:tcPr>
          <w:p w14:paraId="4D055D37" w14:textId="4C3F764A" w:rsidR="00383752" w:rsidRPr="0076090F" w:rsidDel="001A56F5" w:rsidRDefault="00383752" w:rsidP="00103611">
            <w:pPr>
              <w:pStyle w:val="TAL"/>
              <w:rPr>
                <w:del w:id="1370" w:author="Kahn, Jason D. (Fed)" w:date="2021-10-28T17:13:00Z"/>
              </w:rPr>
            </w:pPr>
            <w:del w:id="1371" w:author="Kahn, Jason D. (Fed)" w:date="2021-10-28T17:13:00Z">
              <w:r w:rsidRPr="0076090F" w:rsidDel="001A56F5">
                <w:delText>bit A=1 (Normal call)</w:delText>
              </w:r>
            </w:del>
          </w:p>
          <w:p w14:paraId="61D5E5EA" w14:textId="468A4CFF" w:rsidR="00383752" w:rsidRPr="0076090F" w:rsidDel="001A56F5" w:rsidRDefault="00383752" w:rsidP="00103611">
            <w:pPr>
              <w:pStyle w:val="TAL"/>
              <w:rPr>
                <w:del w:id="1372" w:author="Kahn, Jason D. (Fed)" w:date="2021-10-28T17:13:00Z"/>
              </w:rPr>
            </w:pPr>
            <w:del w:id="1373" w:author="Kahn, Jason D. (Fed)" w:date="2021-10-28T17:13:00Z">
              <w:r w:rsidRPr="0076090F" w:rsidDel="001A56F5">
                <w:delText>bit F=1 (</w:delText>
              </w:r>
              <w:r w:rsidR="0076090F" w:rsidRPr="0076090F" w:rsidDel="001A56F5">
                <w:delText>Queuing</w:delText>
              </w:r>
              <w:r w:rsidRPr="0076090F" w:rsidDel="001A56F5">
                <w:delText xml:space="preserve"> supported)</w:delText>
              </w:r>
            </w:del>
          </w:p>
        </w:tc>
        <w:tc>
          <w:tcPr>
            <w:tcW w:w="1133" w:type="dxa"/>
          </w:tcPr>
          <w:p w14:paraId="65E2212A" w14:textId="42B8ADAD" w:rsidR="00383752" w:rsidRPr="0076090F" w:rsidDel="001A56F5" w:rsidRDefault="00383752" w:rsidP="00103611">
            <w:pPr>
              <w:pStyle w:val="TAL"/>
              <w:rPr>
                <w:del w:id="1374" w:author="Kahn, Jason D. (Fed)" w:date="2021-10-28T17:13:00Z"/>
              </w:rPr>
            </w:pPr>
          </w:p>
        </w:tc>
      </w:tr>
    </w:tbl>
    <w:p w14:paraId="5C59FD7D" w14:textId="77777777" w:rsidR="00383752" w:rsidRPr="0076090F" w:rsidRDefault="00383752" w:rsidP="00383752"/>
    <w:p w14:paraId="035E8D3D" w14:textId="77777777" w:rsidR="00383752" w:rsidRPr="0076090F" w:rsidRDefault="00383752" w:rsidP="00383752">
      <w:pPr>
        <w:pStyle w:val="TH"/>
        <w:rPr>
          <w:lang w:val="en-GB"/>
        </w:rPr>
      </w:pPr>
      <w:r w:rsidRPr="0076090F">
        <w:rPr>
          <w:lang w:val="en-GB"/>
        </w:rPr>
        <w:t>Table 7.1.3.3-21: Floor Request (Step 15,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6FDA741" w14:textId="77777777" w:rsidTr="00103611">
        <w:trPr>
          <w:cantSplit/>
        </w:trPr>
        <w:tc>
          <w:tcPr>
            <w:tcW w:w="9635" w:type="dxa"/>
            <w:gridSpan w:val="4"/>
          </w:tcPr>
          <w:p w14:paraId="5D5D150E" w14:textId="77777777" w:rsidR="00383752" w:rsidRPr="0076090F" w:rsidRDefault="00383752" w:rsidP="00103611">
            <w:pPr>
              <w:pStyle w:val="TAL"/>
            </w:pPr>
            <w:r w:rsidRPr="0076090F">
              <w:t>Derivation Path: 36.579-1 [2], Table 5.5.6.2-1 condition ON-NETWORK</w:t>
            </w:r>
          </w:p>
        </w:tc>
      </w:tr>
      <w:tr w:rsidR="00383752" w:rsidRPr="0076090F" w14:paraId="4DEB2118" w14:textId="77777777" w:rsidTr="00103611">
        <w:tc>
          <w:tcPr>
            <w:tcW w:w="4535" w:type="dxa"/>
          </w:tcPr>
          <w:p w14:paraId="5C065B67" w14:textId="77777777" w:rsidR="00383752" w:rsidRPr="0076090F" w:rsidRDefault="00383752" w:rsidP="00103611">
            <w:pPr>
              <w:pStyle w:val="TAH"/>
              <w:rPr>
                <w:lang w:val="en-GB"/>
              </w:rPr>
            </w:pPr>
            <w:r w:rsidRPr="0076090F">
              <w:rPr>
                <w:lang w:val="en-GB"/>
              </w:rPr>
              <w:t>Information Element</w:t>
            </w:r>
          </w:p>
        </w:tc>
        <w:tc>
          <w:tcPr>
            <w:tcW w:w="2267" w:type="dxa"/>
          </w:tcPr>
          <w:p w14:paraId="7AED62BE" w14:textId="77777777" w:rsidR="00383752" w:rsidRPr="0076090F" w:rsidRDefault="00383752" w:rsidP="00103611">
            <w:pPr>
              <w:pStyle w:val="TAH"/>
              <w:rPr>
                <w:lang w:val="en-GB"/>
              </w:rPr>
            </w:pPr>
            <w:r w:rsidRPr="0076090F">
              <w:rPr>
                <w:lang w:val="en-GB"/>
              </w:rPr>
              <w:t>Value/remark</w:t>
            </w:r>
          </w:p>
        </w:tc>
        <w:tc>
          <w:tcPr>
            <w:tcW w:w="1700" w:type="dxa"/>
          </w:tcPr>
          <w:p w14:paraId="7FF21B8A" w14:textId="77777777" w:rsidR="00383752" w:rsidRPr="0076090F" w:rsidRDefault="00383752" w:rsidP="00103611">
            <w:pPr>
              <w:pStyle w:val="TAH"/>
              <w:rPr>
                <w:lang w:val="en-GB"/>
              </w:rPr>
            </w:pPr>
            <w:r w:rsidRPr="0076090F">
              <w:rPr>
                <w:lang w:val="en-GB"/>
              </w:rPr>
              <w:t>Comment</w:t>
            </w:r>
          </w:p>
        </w:tc>
        <w:tc>
          <w:tcPr>
            <w:tcW w:w="1133" w:type="dxa"/>
          </w:tcPr>
          <w:p w14:paraId="06177B8A" w14:textId="77777777" w:rsidR="00383752" w:rsidRPr="0076090F" w:rsidRDefault="00383752" w:rsidP="00103611">
            <w:pPr>
              <w:pStyle w:val="TAH"/>
              <w:rPr>
                <w:lang w:val="en-GB"/>
              </w:rPr>
            </w:pPr>
            <w:r w:rsidRPr="0076090F">
              <w:rPr>
                <w:lang w:val="en-GB"/>
              </w:rPr>
              <w:t>Condition</w:t>
            </w:r>
          </w:p>
        </w:tc>
      </w:tr>
      <w:tr w:rsidR="003E379F" w:rsidRPr="0076090F" w14:paraId="2B4A20AB" w14:textId="77777777" w:rsidTr="00103611">
        <w:trPr>
          <w:ins w:id="1375" w:author="Kahn, Jason D. (Fed)" w:date="2021-10-28T17:19:00Z"/>
        </w:trPr>
        <w:tc>
          <w:tcPr>
            <w:tcW w:w="4535" w:type="dxa"/>
          </w:tcPr>
          <w:p w14:paraId="59342CDD" w14:textId="4858F6BD" w:rsidR="003E379F" w:rsidRPr="0076090F" w:rsidRDefault="00A37B82" w:rsidP="00103611">
            <w:pPr>
              <w:pStyle w:val="TAL"/>
              <w:rPr>
                <w:ins w:id="1376" w:author="Kahn, Jason D. (Fed)" w:date="2021-10-28T17:19:00Z"/>
                <w:rFonts w:eastAsia="Calibri"/>
              </w:rPr>
            </w:pPr>
            <w:ins w:id="1377" w:author="Kahn, Jason D. (Fed)" w:date="2021-10-28T17:20:00Z">
              <w:r w:rsidRPr="00777FBC">
                <w:rPr>
                  <w:rFonts w:eastAsia="MS Mincho"/>
                </w:rPr>
                <w:t>Floor priority</w:t>
              </w:r>
            </w:ins>
          </w:p>
        </w:tc>
        <w:tc>
          <w:tcPr>
            <w:tcW w:w="2267" w:type="dxa"/>
          </w:tcPr>
          <w:p w14:paraId="41AA001D" w14:textId="258E3579" w:rsidR="003E379F" w:rsidRPr="0076090F" w:rsidRDefault="00A37B82" w:rsidP="00103611">
            <w:pPr>
              <w:pStyle w:val="TAL"/>
              <w:rPr>
                <w:ins w:id="1378" w:author="Kahn, Jason D. (Fed)" w:date="2021-10-28T17:19:00Z"/>
                <w:szCs w:val="18"/>
              </w:rPr>
            </w:pPr>
            <w:ins w:id="1379" w:author="Kahn, Jason D. (Fed)" w:date="2021-10-28T17:20:00Z">
              <w:r>
                <w:rPr>
                  <w:szCs w:val="18"/>
                </w:rPr>
                <w:t>"</w:t>
              </w:r>
            </w:ins>
            <w:ins w:id="1380" w:author="Kahn, Jason D. (Fed)" w:date="2021-10-28T17:22:00Z">
              <w:r w:rsidR="00E02025">
                <w:rPr>
                  <w:szCs w:val="18"/>
                </w:rPr>
                <w:t>0</w:t>
              </w:r>
            </w:ins>
            <w:ins w:id="1381" w:author="Kahn, Jason D. (Fed)" w:date="2021-10-28T17:20:00Z">
              <w:r w:rsidR="00B35FEB">
                <w:rPr>
                  <w:szCs w:val="18"/>
                </w:rPr>
                <w:t>"</w:t>
              </w:r>
            </w:ins>
          </w:p>
        </w:tc>
        <w:tc>
          <w:tcPr>
            <w:tcW w:w="1700" w:type="dxa"/>
          </w:tcPr>
          <w:p w14:paraId="31D32C9B" w14:textId="77777777" w:rsidR="003E379F" w:rsidRPr="0076090F" w:rsidRDefault="003E379F" w:rsidP="00103611">
            <w:pPr>
              <w:pStyle w:val="TAL"/>
              <w:rPr>
                <w:ins w:id="1382" w:author="Kahn, Jason D. (Fed)" w:date="2021-10-28T17:19:00Z"/>
              </w:rPr>
            </w:pPr>
          </w:p>
        </w:tc>
        <w:tc>
          <w:tcPr>
            <w:tcW w:w="1133" w:type="dxa"/>
          </w:tcPr>
          <w:p w14:paraId="0D630882" w14:textId="77777777" w:rsidR="003E379F" w:rsidRPr="0076090F" w:rsidRDefault="003E379F" w:rsidP="00103611">
            <w:pPr>
              <w:pStyle w:val="TAL"/>
              <w:rPr>
                <w:ins w:id="1383" w:author="Kahn, Jason D. (Fed)" w:date="2021-10-28T17:19:00Z"/>
              </w:rPr>
            </w:pPr>
          </w:p>
        </w:tc>
      </w:tr>
      <w:tr w:rsidR="00383752" w:rsidRPr="0076090F" w14:paraId="3E1664D8" w14:textId="77777777" w:rsidTr="00103611">
        <w:tc>
          <w:tcPr>
            <w:tcW w:w="4535" w:type="dxa"/>
          </w:tcPr>
          <w:p w14:paraId="506165E4" w14:textId="77777777" w:rsidR="00383752" w:rsidRPr="0076090F" w:rsidRDefault="00383752" w:rsidP="00103611">
            <w:pPr>
              <w:pStyle w:val="TAL"/>
              <w:rPr>
                <w:rFonts w:eastAsia="Calibri"/>
              </w:rPr>
            </w:pPr>
            <w:r w:rsidRPr="0076090F">
              <w:rPr>
                <w:rFonts w:eastAsia="Calibri"/>
              </w:rPr>
              <w:t>Floor Indicator</w:t>
            </w:r>
          </w:p>
        </w:tc>
        <w:tc>
          <w:tcPr>
            <w:tcW w:w="2267" w:type="dxa"/>
          </w:tcPr>
          <w:p w14:paraId="438EC34E" w14:textId="77777777" w:rsidR="00383752" w:rsidRPr="0076090F" w:rsidRDefault="00383752" w:rsidP="00103611">
            <w:pPr>
              <w:pStyle w:val="TAL"/>
              <w:rPr>
                <w:szCs w:val="18"/>
              </w:rPr>
            </w:pPr>
          </w:p>
        </w:tc>
        <w:tc>
          <w:tcPr>
            <w:tcW w:w="1700" w:type="dxa"/>
          </w:tcPr>
          <w:p w14:paraId="56E75B41" w14:textId="77777777" w:rsidR="00383752" w:rsidRPr="0076090F" w:rsidRDefault="00383752" w:rsidP="00103611">
            <w:pPr>
              <w:pStyle w:val="TAL"/>
            </w:pPr>
          </w:p>
        </w:tc>
        <w:tc>
          <w:tcPr>
            <w:tcW w:w="1133" w:type="dxa"/>
          </w:tcPr>
          <w:p w14:paraId="04A4B73D" w14:textId="77777777" w:rsidR="00383752" w:rsidRPr="0076090F" w:rsidRDefault="00383752" w:rsidP="00103611">
            <w:pPr>
              <w:pStyle w:val="TAL"/>
            </w:pPr>
          </w:p>
        </w:tc>
      </w:tr>
      <w:tr w:rsidR="00A1666C" w:rsidRPr="0076090F" w14:paraId="0686EFB3" w14:textId="77777777" w:rsidTr="00103611">
        <w:tc>
          <w:tcPr>
            <w:tcW w:w="4535" w:type="dxa"/>
          </w:tcPr>
          <w:p w14:paraId="7C278975" w14:textId="77777777" w:rsidR="00A1666C" w:rsidRPr="0076090F" w:rsidRDefault="00A1666C" w:rsidP="00A1666C">
            <w:pPr>
              <w:pStyle w:val="TAL"/>
              <w:rPr>
                <w:rFonts w:eastAsia="Calibri"/>
              </w:rPr>
            </w:pPr>
            <w:r w:rsidRPr="0076090F">
              <w:rPr>
                <w:rFonts w:eastAsia="Calibri"/>
              </w:rPr>
              <w:t xml:space="preserve">  Floor Indicator</w:t>
            </w:r>
          </w:p>
        </w:tc>
        <w:tc>
          <w:tcPr>
            <w:tcW w:w="2267" w:type="dxa"/>
          </w:tcPr>
          <w:p w14:paraId="13D1494A" w14:textId="0592624D" w:rsidR="00A1666C" w:rsidRPr="0076090F" w:rsidRDefault="00A1666C" w:rsidP="00A1666C">
            <w:pPr>
              <w:pStyle w:val="TAL"/>
              <w:rPr>
                <w:szCs w:val="18"/>
              </w:rPr>
            </w:pPr>
            <w:ins w:id="1384" w:author="Kahn, Jason D. (Fed)" w:date="2021-10-28T17:21:00Z">
              <w:r w:rsidRPr="0076090F">
                <w:t>"1000010000000000"</w:t>
              </w:r>
            </w:ins>
            <w:del w:id="1385" w:author="Kahn, Jason D. (Fed)" w:date="2021-10-28T17:21:00Z">
              <w:r w:rsidRPr="0076090F" w:rsidDel="00E86362">
                <w:rPr>
                  <w:szCs w:val="18"/>
                </w:rPr>
                <w:delText>"1000000000000000"</w:delText>
              </w:r>
            </w:del>
          </w:p>
        </w:tc>
        <w:tc>
          <w:tcPr>
            <w:tcW w:w="1700" w:type="dxa"/>
          </w:tcPr>
          <w:p w14:paraId="47485ED2" w14:textId="77777777" w:rsidR="00A1666C" w:rsidRPr="0076090F" w:rsidRDefault="00A1666C" w:rsidP="00A1666C">
            <w:pPr>
              <w:pStyle w:val="TAL"/>
              <w:rPr>
                <w:ins w:id="1386" w:author="Kahn, Jason D. (Fed)" w:date="2021-10-28T17:21:00Z"/>
              </w:rPr>
            </w:pPr>
            <w:ins w:id="1387" w:author="Kahn, Jason D. (Fed)" w:date="2021-10-28T17:21:00Z">
              <w:r w:rsidRPr="0076090F">
                <w:t>bit A=1 (Normal call)</w:t>
              </w:r>
            </w:ins>
          </w:p>
          <w:p w14:paraId="5EF5520E" w14:textId="3E6A6E17" w:rsidR="00A1666C" w:rsidRPr="0076090F" w:rsidDel="00E86362" w:rsidRDefault="00A1666C" w:rsidP="00A1666C">
            <w:pPr>
              <w:pStyle w:val="TAL"/>
              <w:rPr>
                <w:del w:id="1388" w:author="Kahn, Jason D. (Fed)" w:date="2021-10-28T17:21:00Z"/>
              </w:rPr>
            </w:pPr>
            <w:ins w:id="1389" w:author="Kahn, Jason D. (Fed)" w:date="2021-10-28T17:21:00Z">
              <w:r w:rsidRPr="0076090F">
                <w:t>bit F=1 (Queuing supported)</w:t>
              </w:r>
            </w:ins>
            <w:del w:id="1390" w:author="Kahn, Jason D. (Fed)" w:date="2021-10-28T17:21:00Z">
              <w:r w:rsidRPr="0076090F" w:rsidDel="00E86362">
                <w:delText>bit A=1 (Normal call)</w:delText>
              </w:r>
            </w:del>
          </w:p>
          <w:p w14:paraId="0459C971" w14:textId="09456BE1" w:rsidR="00A1666C" w:rsidRPr="0076090F" w:rsidRDefault="00A1666C" w:rsidP="00A1666C">
            <w:pPr>
              <w:pStyle w:val="TAL"/>
            </w:pPr>
            <w:del w:id="1391" w:author="Kahn, Jason D. (Fed)" w:date="2021-10-28T17:21:00Z">
              <w:r w:rsidRPr="0076090F" w:rsidDel="00E86362">
                <w:delText>bit F=0 (Queuing not supported)</w:delText>
              </w:r>
            </w:del>
          </w:p>
        </w:tc>
        <w:tc>
          <w:tcPr>
            <w:tcW w:w="1133" w:type="dxa"/>
          </w:tcPr>
          <w:p w14:paraId="0391AC2D" w14:textId="77777777" w:rsidR="00A1666C" w:rsidRPr="0076090F" w:rsidRDefault="00A1666C" w:rsidP="00A1666C">
            <w:pPr>
              <w:pStyle w:val="TAL"/>
            </w:pPr>
          </w:p>
        </w:tc>
      </w:tr>
    </w:tbl>
    <w:p w14:paraId="01A66618" w14:textId="77777777" w:rsidR="00383752" w:rsidRPr="0076090F" w:rsidRDefault="00383752" w:rsidP="00383752"/>
    <w:p w14:paraId="67A765CE" w14:textId="77777777" w:rsidR="00383752" w:rsidRPr="0076090F" w:rsidRDefault="00383752" w:rsidP="00383752">
      <w:pPr>
        <w:pStyle w:val="TH"/>
        <w:rPr>
          <w:lang w:val="en-GB"/>
        </w:rPr>
      </w:pPr>
      <w:r w:rsidRPr="0076090F">
        <w:rPr>
          <w:lang w:val="en-GB"/>
        </w:rPr>
        <w:t>Table 7.1.3.3-22: Floor Granted (Step 16,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4FC170A6" w14:textId="77777777" w:rsidTr="00103611">
        <w:trPr>
          <w:cantSplit/>
        </w:trPr>
        <w:tc>
          <w:tcPr>
            <w:tcW w:w="9635" w:type="dxa"/>
            <w:gridSpan w:val="4"/>
          </w:tcPr>
          <w:p w14:paraId="1BF98DCB" w14:textId="77777777" w:rsidR="00383752" w:rsidRPr="0076090F" w:rsidRDefault="00383752" w:rsidP="00103611">
            <w:pPr>
              <w:pStyle w:val="TAL"/>
            </w:pPr>
            <w:r w:rsidRPr="0076090F">
              <w:t xml:space="preserve">Derivation Path: 36.579-1 [2], Table 5.5.6.3-1 condition ON-NETWORK </w:t>
            </w:r>
          </w:p>
        </w:tc>
      </w:tr>
      <w:tr w:rsidR="00383752" w:rsidRPr="0076090F" w14:paraId="521BB146" w14:textId="77777777" w:rsidTr="00103611">
        <w:tc>
          <w:tcPr>
            <w:tcW w:w="4535" w:type="dxa"/>
          </w:tcPr>
          <w:p w14:paraId="4B0B6A38" w14:textId="77777777" w:rsidR="00383752" w:rsidRPr="0076090F" w:rsidRDefault="00383752" w:rsidP="00103611">
            <w:pPr>
              <w:pStyle w:val="TAH"/>
              <w:rPr>
                <w:lang w:val="en-GB"/>
              </w:rPr>
            </w:pPr>
            <w:r w:rsidRPr="0076090F">
              <w:rPr>
                <w:lang w:val="en-GB"/>
              </w:rPr>
              <w:t>Information Element</w:t>
            </w:r>
          </w:p>
        </w:tc>
        <w:tc>
          <w:tcPr>
            <w:tcW w:w="2267" w:type="dxa"/>
          </w:tcPr>
          <w:p w14:paraId="0FF6BEFD" w14:textId="77777777" w:rsidR="00383752" w:rsidRPr="0076090F" w:rsidRDefault="00383752" w:rsidP="00103611">
            <w:pPr>
              <w:pStyle w:val="TAH"/>
              <w:rPr>
                <w:lang w:val="en-GB"/>
              </w:rPr>
            </w:pPr>
            <w:r w:rsidRPr="0076090F">
              <w:rPr>
                <w:lang w:val="en-GB"/>
              </w:rPr>
              <w:t>Value/remark</w:t>
            </w:r>
          </w:p>
        </w:tc>
        <w:tc>
          <w:tcPr>
            <w:tcW w:w="1700" w:type="dxa"/>
          </w:tcPr>
          <w:p w14:paraId="08099ED2" w14:textId="77777777" w:rsidR="00383752" w:rsidRPr="0076090F" w:rsidRDefault="00383752" w:rsidP="00103611">
            <w:pPr>
              <w:pStyle w:val="TAH"/>
              <w:rPr>
                <w:lang w:val="en-GB"/>
              </w:rPr>
            </w:pPr>
            <w:r w:rsidRPr="0076090F">
              <w:rPr>
                <w:lang w:val="en-GB"/>
              </w:rPr>
              <w:t>Comment</w:t>
            </w:r>
          </w:p>
        </w:tc>
        <w:tc>
          <w:tcPr>
            <w:tcW w:w="1133" w:type="dxa"/>
          </w:tcPr>
          <w:p w14:paraId="741E8686" w14:textId="77777777" w:rsidR="00383752" w:rsidRPr="0076090F" w:rsidRDefault="00383752" w:rsidP="00103611">
            <w:pPr>
              <w:pStyle w:val="TAH"/>
              <w:rPr>
                <w:lang w:val="en-GB"/>
              </w:rPr>
            </w:pPr>
            <w:r w:rsidRPr="0076090F">
              <w:rPr>
                <w:lang w:val="en-GB"/>
              </w:rPr>
              <w:t>Condition</w:t>
            </w:r>
          </w:p>
        </w:tc>
      </w:tr>
      <w:tr w:rsidR="00383752" w:rsidRPr="0076090F" w:rsidDel="00300554" w14:paraId="25E9ED38" w14:textId="79E383AA" w:rsidTr="00103611">
        <w:trPr>
          <w:del w:id="1392" w:author="Kahn, Jason D. (Fed)" w:date="2021-10-28T17:21:00Z"/>
        </w:trPr>
        <w:tc>
          <w:tcPr>
            <w:tcW w:w="4535" w:type="dxa"/>
          </w:tcPr>
          <w:p w14:paraId="0B6CA82B" w14:textId="3AE4E566" w:rsidR="00383752" w:rsidRPr="0076090F" w:rsidDel="00300554" w:rsidRDefault="00383752" w:rsidP="00103611">
            <w:pPr>
              <w:pStyle w:val="TAL"/>
              <w:rPr>
                <w:del w:id="1393" w:author="Kahn, Jason D. (Fed)" w:date="2021-10-28T17:21:00Z"/>
                <w:rFonts w:eastAsia="Calibri"/>
              </w:rPr>
            </w:pPr>
            <w:del w:id="1394" w:author="Kahn, Jason D. (Fed)" w:date="2021-10-28T17:21:00Z">
              <w:r w:rsidRPr="0076090F" w:rsidDel="00300554">
                <w:rPr>
                  <w:rFonts w:eastAsia="MS Mincho"/>
                </w:rPr>
                <w:delText>SSRC of floor control server</w:delText>
              </w:r>
            </w:del>
          </w:p>
        </w:tc>
        <w:tc>
          <w:tcPr>
            <w:tcW w:w="2267" w:type="dxa"/>
          </w:tcPr>
          <w:p w14:paraId="627C3603" w14:textId="111DCBF4" w:rsidR="00383752" w:rsidRPr="0076090F" w:rsidDel="00300554" w:rsidRDefault="00383752" w:rsidP="00103611">
            <w:pPr>
              <w:pStyle w:val="TAL"/>
              <w:rPr>
                <w:del w:id="1395" w:author="Kahn, Jason D. (Fed)" w:date="2021-10-28T17:21:00Z"/>
              </w:rPr>
            </w:pPr>
            <w:del w:id="1396" w:author="Kahn, Jason D. (Fed)" w:date="2021-10-28T17:21:00Z">
              <w:r w:rsidRPr="0076090F" w:rsidDel="00300554">
                <w:rPr>
                  <w:rFonts w:eastAsia="MS PGothic"/>
                </w:rPr>
                <w:delText>"10000000 11111111 10000000 00000000"</w:delText>
              </w:r>
            </w:del>
          </w:p>
        </w:tc>
        <w:tc>
          <w:tcPr>
            <w:tcW w:w="1700" w:type="dxa"/>
          </w:tcPr>
          <w:p w14:paraId="5230FA5D" w14:textId="3F260870" w:rsidR="00383752" w:rsidRPr="0076090F" w:rsidDel="00300554" w:rsidRDefault="00383752" w:rsidP="00103611">
            <w:pPr>
              <w:pStyle w:val="TAL"/>
              <w:rPr>
                <w:del w:id="1397" w:author="Kahn, Jason D. (Fed)" w:date="2021-10-28T17:21:00Z"/>
                <w:rFonts w:eastAsia="MS PGothic"/>
              </w:rPr>
            </w:pPr>
          </w:p>
        </w:tc>
        <w:tc>
          <w:tcPr>
            <w:tcW w:w="1133" w:type="dxa"/>
          </w:tcPr>
          <w:p w14:paraId="3C01A37E" w14:textId="311E7E64" w:rsidR="00383752" w:rsidRPr="0076090F" w:rsidDel="00300554" w:rsidRDefault="00383752" w:rsidP="00103611">
            <w:pPr>
              <w:pStyle w:val="TAL"/>
              <w:rPr>
                <w:del w:id="1398" w:author="Kahn, Jason D. (Fed)" w:date="2021-10-28T17:21:00Z"/>
              </w:rPr>
            </w:pPr>
          </w:p>
        </w:tc>
      </w:tr>
      <w:tr w:rsidR="00383752" w:rsidRPr="0076090F" w14:paraId="2C100B17" w14:textId="77777777" w:rsidTr="00103611">
        <w:tc>
          <w:tcPr>
            <w:tcW w:w="4535" w:type="dxa"/>
          </w:tcPr>
          <w:p w14:paraId="1A3E4C05" w14:textId="77777777" w:rsidR="00383752" w:rsidRPr="0076090F" w:rsidRDefault="00383752" w:rsidP="00103611">
            <w:pPr>
              <w:pStyle w:val="TAL"/>
              <w:rPr>
                <w:rFonts w:eastAsia="Calibri"/>
              </w:rPr>
            </w:pPr>
            <w:r w:rsidRPr="0076090F">
              <w:rPr>
                <w:rFonts w:eastAsia="Calibri"/>
              </w:rPr>
              <w:t>Subtype</w:t>
            </w:r>
          </w:p>
        </w:tc>
        <w:tc>
          <w:tcPr>
            <w:tcW w:w="2267" w:type="dxa"/>
          </w:tcPr>
          <w:p w14:paraId="62F72B04" w14:textId="77777777" w:rsidR="00383752" w:rsidRPr="0076090F" w:rsidRDefault="00383752" w:rsidP="00103611">
            <w:pPr>
              <w:pStyle w:val="TAL"/>
            </w:pPr>
            <w:r w:rsidRPr="0076090F">
              <w:t>"00001"</w:t>
            </w:r>
          </w:p>
        </w:tc>
        <w:tc>
          <w:tcPr>
            <w:tcW w:w="1700" w:type="dxa"/>
          </w:tcPr>
          <w:p w14:paraId="3F3A1211" w14:textId="77777777" w:rsidR="00383752" w:rsidRPr="0076090F" w:rsidRDefault="00383752" w:rsidP="00103611">
            <w:pPr>
              <w:pStyle w:val="TAL"/>
            </w:pPr>
            <w:r w:rsidRPr="0076090F">
              <w:rPr>
                <w:rFonts w:eastAsia="MS PGothic"/>
              </w:rPr>
              <w:t>Acknowledgment not required for Floor Granted message</w:t>
            </w:r>
          </w:p>
        </w:tc>
        <w:tc>
          <w:tcPr>
            <w:tcW w:w="1133" w:type="dxa"/>
          </w:tcPr>
          <w:p w14:paraId="31D3F94F" w14:textId="77777777" w:rsidR="00383752" w:rsidRPr="0076090F" w:rsidRDefault="00383752" w:rsidP="00103611">
            <w:pPr>
              <w:pStyle w:val="TAL"/>
            </w:pPr>
          </w:p>
        </w:tc>
      </w:tr>
      <w:tr w:rsidR="00383752" w:rsidRPr="0076090F" w:rsidDel="00300554" w14:paraId="3CACABA9" w14:textId="5034D404" w:rsidTr="00103611">
        <w:trPr>
          <w:del w:id="1399" w:author="Kahn, Jason D. (Fed)" w:date="2021-10-28T17:22:00Z"/>
        </w:trPr>
        <w:tc>
          <w:tcPr>
            <w:tcW w:w="4535" w:type="dxa"/>
          </w:tcPr>
          <w:p w14:paraId="7E863E74" w14:textId="0FDA74D4" w:rsidR="00383752" w:rsidRPr="0076090F" w:rsidDel="00300554" w:rsidRDefault="00383752" w:rsidP="00103611">
            <w:pPr>
              <w:pStyle w:val="TAL"/>
              <w:rPr>
                <w:del w:id="1400" w:author="Kahn, Jason D. (Fed)" w:date="2021-10-28T17:22:00Z"/>
                <w:rFonts w:eastAsia="Calibri"/>
              </w:rPr>
            </w:pPr>
            <w:del w:id="1401" w:author="Kahn, Jason D. (Fed)" w:date="2021-10-28T17:22:00Z">
              <w:r w:rsidRPr="0076090F" w:rsidDel="00300554">
                <w:rPr>
                  <w:rFonts w:eastAsia="Calibri"/>
                </w:rPr>
                <w:delText>Floor Indicator</w:delText>
              </w:r>
            </w:del>
          </w:p>
        </w:tc>
        <w:tc>
          <w:tcPr>
            <w:tcW w:w="2267" w:type="dxa"/>
          </w:tcPr>
          <w:p w14:paraId="7F16E4D1" w14:textId="4AC0A615" w:rsidR="00383752" w:rsidRPr="0076090F" w:rsidDel="00300554" w:rsidRDefault="00383752" w:rsidP="00103611">
            <w:pPr>
              <w:pStyle w:val="TAL"/>
              <w:rPr>
                <w:del w:id="1402" w:author="Kahn, Jason D. (Fed)" w:date="2021-10-28T17:22:00Z"/>
              </w:rPr>
            </w:pPr>
          </w:p>
        </w:tc>
        <w:tc>
          <w:tcPr>
            <w:tcW w:w="1700" w:type="dxa"/>
          </w:tcPr>
          <w:p w14:paraId="2C552FB8" w14:textId="5BB04EE4" w:rsidR="00383752" w:rsidRPr="0076090F" w:rsidDel="00300554" w:rsidRDefault="00383752" w:rsidP="00103611">
            <w:pPr>
              <w:pStyle w:val="TAL"/>
              <w:rPr>
                <w:del w:id="1403" w:author="Kahn, Jason D. (Fed)" w:date="2021-10-28T17:22:00Z"/>
              </w:rPr>
            </w:pPr>
          </w:p>
        </w:tc>
        <w:tc>
          <w:tcPr>
            <w:tcW w:w="1133" w:type="dxa"/>
          </w:tcPr>
          <w:p w14:paraId="5B14812E" w14:textId="15CF63D0" w:rsidR="00383752" w:rsidRPr="0076090F" w:rsidDel="00300554" w:rsidRDefault="00383752" w:rsidP="00103611">
            <w:pPr>
              <w:pStyle w:val="TAL"/>
              <w:rPr>
                <w:del w:id="1404" w:author="Kahn, Jason D. (Fed)" w:date="2021-10-28T17:22:00Z"/>
              </w:rPr>
            </w:pPr>
          </w:p>
        </w:tc>
      </w:tr>
      <w:tr w:rsidR="00383752" w:rsidRPr="0076090F" w:rsidDel="00300554" w14:paraId="61C4E9F7" w14:textId="018B942D" w:rsidTr="00103611">
        <w:trPr>
          <w:del w:id="1405" w:author="Kahn, Jason D. (Fed)" w:date="2021-10-28T17:22:00Z"/>
        </w:trPr>
        <w:tc>
          <w:tcPr>
            <w:tcW w:w="4535" w:type="dxa"/>
          </w:tcPr>
          <w:p w14:paraId="47424617" w14:textId="15B672CD" w:rsidR="00383752" w:rsidRPr="0076090F" w:rsidDel="00300554" w:rsidRDefault="00383752" w:rsidP="00103611">
            <w:pPr>
              <w:pStyle w:val="TAL"/>
              <w:rPr>
                <w:del w:id="1406" w:author="Kahn, Jason D. (Fed)" w:date="2021-10-28T17:22:00Z"/>
                <w:rFonts w:eastAsia="Calibri"/>
              </w:rPr>
            </w:pPr>
            <w:del w:id="1407" w:author="Kahn, Jason D. (Fed)" w:date="2021-10-28T17:22:00Z">
              <w:r w:rsidRPr="0076090F" w:rsidDel="00300554">
                <w:rPr>
                  <w:rFonts w:eastAsia="Calibri"/>
                </w:rPr>
                <w:delText xml:space="preserve">  Floor Indicator</w:delText>
              </w:r>
            </w:del>
          </w:p>
        </w:tc>
        <w:tc>
          <w:tcPr>
            <w:tcW w:w="2267" w:type="dxa"/>
          </w:tcPr>
          <w:p w14:paraId="5487B613" w14:textId="135ED1AE" w:rsidR="00383752" w:rsidRPr="0076090F" w:rsidDel="00300554" w:rsidRDefault="00383752" w:rsidP="00103611">
            <w:pPr>
              <w:pStyle w:val="TAL"/>
              <w:rPr>
                <w:del w:id="1408" w:author="Kahn, Jason D. (Fed)" w:date="2021-10-28T17:22:00Z"/>
              </w:rPr>
            </w:pPr>
            <w:del w:id="1409" w:author="Kahn, Jason D. (Fed)" w:date="2021-10-28T17:22:00Z">
              <w:r w:rsidRPr="0076090F" w:rsidDel="00300554">
                <w:delText>"1000010000000000"</w:delText>
              </w:r>
            </w:del>
          </w:p>
        </w:tc>
        <w:tc>
          <w:tcPr>
            <w:tcW w:w="1700" w:type="dxa"/>
          </w:tcPr>
          <w:p w14:paraId="7560C8F2" w14:textId="379EC452" w:rsidR="00383752" w:rsidRPr="0076090F" w:rsidDel="00300554" w:rsidRDefault="00383752" w:rsidP="00103611">
            <w:pPr>
              <w:pStyle w:val="TAL"/>
              <w:rPr>
                <w:del w:id="1410" w:author="Kahn, Jason D. (Fed)" w:date="2021-10-28T17:22:00Z"/>
              </w:rPr>
            </w:pPr>
            <w:del w:id="1411" w:author="Kahn, Jason D. (Fed)" w:date="2021-10-28T17:22:00Z">
              <w:r w:rsidRPr="0076090F" w:rsidDel="00300554">
                <w:delText>bit A=1 (Normal call)</w:delText>
              </w:r>
            </w:del>
          </w:p>
          <w:p w14:paraId="1D09E826" w14:textId="1EE5CB0E" w:rsidR="00383752" w:rsidRPr="0076090F" w:rsidDel="00300554" w:rsidRDefault="00383752" w:rsidP="00103611">
            <w:pPr>
              <w:pStyle w:val="TAL"/>
              <w:rPr>
                <w:del w:id="1412" w:author="Kahn, Jason D. (Fed)" w:date="2021-10-28T17:22:00Z"/>
              </w:rPr>
            </w:pPr>
            <w:del w:id="1413" w:author="Kahn, Jason D. (Fed)" w:date="2021-10-28T17:22:00Z">
              <w:r w:rsidRPr="0076090F" w:rsidDel="00300554">
                <w:delText>bit F=1 (</w:delText>
              </w:r>
              <w:r w:rsidR="0076090F" w:rsidRPr="0076090F" w:rsidDel="00300554">
                <w:delText>Queuing</w:delText>
              </w:r>
              <w:r w:rsidRPr="0076090F" w:rsidDel="00300554">
                <w:delText xml:space="preserve"> supported)</w:delText>
              </w:r>
            </w:del>
          </w:p>
        </w:tc>
        <w:tc>
          <w:tcPr>
            <w:tcW w:w="1133" w:type="dxa"/>
          </w:tcPr>
          <w:p w14:paraId="201BB394" w14:textId="70AB954D" w:rsidR="00383752" w:rsidRPr="0076090F" w:rsidDel="00300554" w:rsidRDefault="00383752" w:rsidP="00103611">
            <w:pPr>
              <w:pStyle w:val="TAL"/>
              <w:rPr>
                <w:del w:id="1414" w:author="Kahn, Jason D. (Fed)" w:date="2021-10-28T17:22:00Z"/>
              </w:rPr>
            </w:pPr>
          </w:p>
        </w:tc>
      </w:tr>
    </w:tbl>
    <w:p w14:paraId="5A508138" w14:textId="1C78623B" w:rsidR="00383752" w:rsidRDefault="00383752" w:rsidP="00383752"/>
    <w:p w14:paraId="515D3624" w14:textId="1FDDBF89" w:rsidR="00255D85" w:rsidRPr="00255D85" w:rsidRDefault="00255D85" w:rsidP="00383752">
      <w:pPr>
        <w:rPr>
          <w:color w:val="FF0000"/>
          <w:sz w:val="32"/>
          <w:szCs w:val="32"/>
        </w:rPr>
      </w:pPr>
      <w:r w:rsidRPr="00255D85">
        <w:rPr>
          <w:color w:val="FF0000"/>
          <w:sz w:val="32"/>
          <w:szCs w:val="32"/>
        </w:rPr>
        <w:lastRenderedPageBreak/>
        <w:t>&lt;END OF CHANGES&gt;</w:t>
      </w:r>
    </w:p>
    <w:sectPr w:rsidR="00255D85" w:rsidRPr="00255D8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16665" w14:textId="77777777" w:rsidR="00921F09" w:rsidRDefault="00921F09">
      <w:r>
        <w:separator/>
      </w:r>
    </w:p>
  </w:endnote>
  <w:endnote w:type="continuationSeparator" w:id="0">
    <w:p w14:paraId="7E4E1AB2" w14:textId="77777777" w:rsidR="00921F09" w:rsidRDefault="0092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BD7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97B95" w14:textId="77777777" w:rsidR="00921F09" w:rsidRDefault="00921F09">
      <w:r>
        <w:separator/>
      </w:r>
    </w:p>
  </w:footnote>
  <w:footnote w:type="continuationSeparator" w:id="0">
    <w:p w14:paraId="5667D736" w14:textId="77777777" w:rsidR="00921F09" w:rsidRDefault="0092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5AFD2" w14:textId="77777777" w:rsidR="004A039C" w:rsidRDefault="004A0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DDB0F" w14:textId="0C07654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D98C3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9E4010C" w14:textId="316571A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933F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3"/>
  </w:num>
  <w:num w:numId="16">
    <w:abstractNumId w:val="22"/>
  </w:num>
  <w:num w:numId="17">
    <w:abstractNumId w:val="15"/>
  </w:num>
  <w:num w:numId="18">
    <w:abstractNumId w:val="21"/>
  </w:num>
  <w:num w:numId="19">
    <w:abstractNumId w:val="26"/>
  </w:num>
  <w:num w:numId="20">
    <w:abstractNumId w:val="24"/>
  </w:num>
  <w:num w:numId="21">
    <w:abstractNumId w:val="27"/>
  </w:num>
  <w:num w:numId="22">
    <w:abstractNumId w:val="14"/>
  </w:num>
  <w:num w:numId="23">
    <w:abstractNumId w:val="28"/>
  </w:num>
  <w:num w:numId="24">
    <w:abstractNumId w:val="20"/>
  </w:num>
  <w:num w:numId="25">
    <w:abstractNumId w:val="18"/>
  </w:num>
  <w:num w:numId="26">
    <w:abstractNumId w:val="17"/>
  </w:num>
  <w:num w:numId="27">
    <w:abstractNumId w:val="19"/>
  </w:num>
  <w:num w:numId="28">
    <w:abstractNumId w:val="16"/>
  </w:num>
  <w:num w:numId="29">
    <w:abstractNumId w:val="13"/>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4EBC"/>
    <w:rsid w:val="0003080F"/>
    <w:rsid w:val="00033397"/>
    <w:rsid w:val="0003413A"/>
    <w:rsid w:val="00037728"/>
    <w:rsid w:val="00040095"/>
    <w:rsid w:val="00042DBB"/>
    <w:rsid w:val="00051834"/>
    <w:rsid w:val="00080512"/>
    <w:rsid w:val="000843B7"/>
    <w:rsid w:val="00094A05"/>
    <w:rsid w:val="000D3040"/>
    <w:rsid w:val="000D58AB"/>
    <w:rsid w:val="000F0756"/>
    <w:rsid w:val="000F5A09"/>
    <w:rsid w:val="00103611"/>
    <w:rsid w:val="00104E9A"/>
    <w:rsid w:val="00110C07"/>
    <w:rsid w:val="00130374"/>
    <w:rsid w:val="00136622"/>
    <w:rsid w:val="00164B5A"/>
    <w:rsid w:val="00172E8B"/>
    <w:rsid w:val="00180049"/>
    <w:rsid w:val="001822D1"/>
    <w:rsid w:val="001825E9"/>
    <w:rsid w:val="001A56F5"/>
    <w:rsid w:val="001A7117"/>
    <w:rsid w:val="001F168B"/>
    <w:rsid w:val="002347A2"/>
    <w:rsid w:val="00245611"/>
    <w:rsid w:val="00255D85"/>
    <w:rsid w:val="0026510E"/>
    <w:rsid w:val="002658C0"/>
    <w:rsid w:val="002661CF"/>
    <w:rsid w:val="00287B39"/>
    <w:rsid w:val="0029588A"/>
    <w:rsid w:val="002B4D53"/>
    <w:rsid w:val="002E0748"/>
    <w:rsid w:val="002E5289"/>
    <w:rsid w:val="002F2587"/>
    <w:rsid w:val="002F2C16"/>
    <w:rsid w:val="00300554"/>
    <w:rsid w:val="003118B2"/>
    <w:rsid w:val="0031594C"/>
    <w:rsid w:val="003172DC"/>
    <w:rsid w:val="00334E67"/>
    <w:rsid w:val="003352C9"/>
    <w:rsid w:val="00337541"/>
    <w:rsid w:val="003476F4"/>
    <w:rsid w:val="0035462D"/>
    <w:rsid w:val="00356A62"/>
    <w:rsid w:val="00383752"/>
    <w:rsid w:val="003B6406"/>
    <w:rsid w:val="003C3971"/>
    <w:rsid w:val="003C48C0"/>
    <w:rsid w:val="003D136D"/>
    <w:rsid w:val="003E379F"/>
    <w:rsid w:val="004045CE"/>
    <w:rsid w:val="004321A7"/>
    <w:rsid w:val="00435A85"/>
    <w:rsid w:val="00441604"/>
    <w:rsid w:val="004544A3"/>
    <w:rsid w:val="0047022B"/>
    <w:rsid w:val="00471AEF"/>
    <w:rsid w:val="00494C30"/>
    <w:rsid w:val="00496895"/>
    <w:rsid w:val="004A039C"/>
    <w:rsid w:val="004A1411"/>
    <w:rsid w:val="004B0949"/>
    <w:rsid w:val="004B3F58"/>
    <w:rsid w:val="004D1DA5"/>
    <w:rsid w:val="004D3578"/>
    <w:rsid w:val="004E213A"/>
    <w:rsid w:val="004E3401"/>
    <w:rsid w:val="004F2678"/>
    <w:rsid w:val="00515181"/>
    <w:rsid w:val="00535A0A"/>
    <w:rsid w:val="00543E6C"/>
    <w:rsid w:val="00565087"/>
    <w:rsid w:val="0057245A"/>
    <w:rsid w:val="005B32A2"/>
    <w:rsid w:val="005C65F3"/>
    <w:rsid w:val="005D1346"/>
    <w:rsid w:val="005D2E01"/>
    <w:rsid w:val="005E1ED4"/>
    <w:rsid w:val="005E20F9"/>
    <w:rsid w:val="005E3160"/>
    <w:rsid w:val="005E33D6"/>
    <w:rsid w:val="005E5ABB"/>
    <w:rsid w:val="005F03A2"/>
    <w:rsid w:val="00605766"/>
    <w:rsid w:val="006058BE"/>
    <w:rsid w:val="00614FDF"/>
    <w:rsid w:val="006219C6"/>
    <w:rsid w:val="006310EC"/>
    <w:rsid w:val="00655840"/>
    <w:rsid w:val="006661F2"/>
    <w:rsid w:val="006711B9"/>
    <w:rsid w:val="00692CE7"/>
    <w:rsid w:val="006A0607"/>
    <w:rsid w:val="006B499D"/>
    <w:rsid w:val="006C38C1"/>
    <w:rsid w:val="006C4C7B"/>
    <w:rsid w:val="006F4B32"/>
    <w:rsid w:val="0070251E"/>
    <w:rsid w:val="00726CF0"/>
    <w:rsid w:val="00734A5B"/>
    <w:rsid w:val="00744E76"/>
    <w:rsid w:val="00745482"/>
    <w:rsid w:val="0075088E"/>
    <w:rsid w:val="0076090F"/>
    <w:rsid w:val="0076577C"/>
    <w:rsid w:val="00766171"/>
    <w:rsid w:val="00773AAB"/>
    <w:rsid w:val="007747F6"/>
    <w:rsid w:val="00781F0F"/>
    <w:rsid w:val="00784303"/>
    <w:rsid w:val="00796507"/>
    <w:rsid w:val="007B7444"/>
    <w:rsid w:val="007C3F48"/>
    <w:rsid w:val="007C521B"/>
    <w:rsid w:val="007D22CF"/>
    <w:rsid w:val="007D4C52"/>
    <w:rsid w:val="007E0D9E"/>
    <w:rsid w:val="007E7891"/>
    <w:rsid w:val="007F0422"/>
    <w:rsid w:val="007F72E6"/>
    <w:rsid w:val="00801668"/>
    <w:rsid w:val="008028A4"/>
    <w:rsid w:val="00807551"/>
    <w:rsid w:val="00852B8C"/>
    <w:rsid w:val="00852BCE"/>
    <w:rsid w:val="008618A9"/>
    <w:rsid w:val="008651AB"/>
    <w:rsid w:val="0087346C"/>
    <w:rsid w:val="008768CA"/>
    <w:rsid w:val="008A5D9A"/>
    <w:rsid w:val="008E0F33"/>
    <w:rsid w:val="008E7392"/>
    <w:rsid w:val="0090271F"/>
    <w:rsid w:val="00902E23"/>
    <w:rsid w:val="00921F09"/>
    <w:rsid w:val="009314E8"/>
    <w:rsid w:val="00934F0D"/>
    <w:rsid w:val="00935602"/>
    <w:rsid w:val="00936765"/>
    <w:rsid w:val="00936EDA"/>
    <w:rsid w:val="00942EC2"/>
    <w:rsid w:val="009675AA"/>
    <w:rsid w:val="00973D1B"/>
    <w:rsid w:val="00976BE3"/>
    <w:rsid w:val="0099267F"/>
    <w:rsid w:val="009A0B47"/>
    <w:rsid w:val="009A7DDE"/>
    <w:rsid w:val="009B2DCE"/>
    <w:rsid w:val="009C0B1F"/>
    <w:rsid w:val="009C7249"/>
    <w:rsid w:val="009C77FF"/>
    <w:rsid w:val="009D6339"/>
    <w:rsid w:val="009E13BA"/>
    <w:rsid w:val="009E2D61"/>
    <w:rsid w:val="009F37B7"/>
    <w:rsid w:val="00A10F02"/>
    <w:rsid w:val="00A12EFC"/>
    <w:rsid w:val="00A13756"/>
    <w:rsid w:val="00A164B4"/>
    <w:rsid w:val="00A1666C"/>
    <w:rsid w:val="00A21750"/>
    <w:rsid w:val="00A21AD9"/>
    <w:rsid w:val="00A32FA4"/>
    <w:rsid w:val="00A37B82"/>
    <w:rsid w:val="00A42BED"/>
    <w:rsid w:val="00A53724"/>
    <w:rsid w:val="00A60819"/>
    <w:rsid w:val="00A62368"/>
    <w:rsid w:val="00A72B25"/>
    <w:rsid w:val="00A77B04"/>
    <w:rsid w:val="00A80C44"/>
    <w:rsid w:val="00A82346"/>
    <w:rsid w:val="00A905BA"/>
    <w:rsid w:val="00AB5B66"/>
    <w:rsid w:val="00AB5D0F"/>
    <w:rsid w:val="00AD271E"/>
    <w:rsid w:val="00AF2F1E"/>
    <w:rsid w:val="00B03271"/>
    <w:rsid w:val="00B0547C"/>
    <w:rsid w:val="00B12EA8"/>
    <w:rsid w:val="00B15449"/>
    <w:rsid w:val="00B35FEB"/>
    <w:rsid w:val="00B52AE6"/>
    <w:rsid w:val="00B5365F"/>
    <w:rsid w:val="00B621E0"/>
    <w:rsid w:val="00B672B3"/>
    <w:rsid w:val="00B8471B"/>
    <w:rsid w:val="00BA7BBC"/>
    <w:rsid w:val="00BB15E9"/>
    <w:rsid w:val="00BB741E"/>
    <w:rsid w:val="00BC0F7D"/>
    <w:rsid w:val="00BC440D"/>
    <w:rsid w:val="00BE0562"/>
    <w:rsid w:val="00BE73BA"/>
    <w:rsid w:val="00BF7BD1"/>
    <w:rsid w:val="00C07D0D"/>
    <w:rsid w:val="00C227E6"/>
    <w:rsid w:val="00C33079"/>
    <w:rsid w:val="00C66FFE"/>
    <w:rsid w:val="00C67499"/>
    <w:rsid w:val="00C72833"/>
    <w:rsid w:val="00C93F40"/>
    <w:rsid w:val="00C97FCE"/>
    <w:rsid w:val="00CA3D0C"/>
    <w:rsid w:val="00CB5588"/>
    <w:rsid w:val="00CF55C0"/>
    <w:rsid w:val="00D000EA"/>
    <w:rsid w:val="00D11B4B"/>
    <w:rsid w:val="00D17740"/>
    <w:rsid w:val="00D26BD1"/>
    <w:rsid w:val="00D40019"/>
    <w:rsid w:val="00D5105A"/>
    <w:rsid w:val="00D6468B"/>
    <w:rsid w:val="00D738D6"/>
    <w:rsid w:val="00D755EB"/>
    <w:rsid w:val="00D87E00"/>
    <w:rsid w:val="00D9134D"/>
    <w:rsid w:val="00DA36A0"/>
    <w:rsid w:val="00DA7A03"/>
    <w:rsid w:val="00DB1818"/>
    <w:rsid w:val="00DC309B"/>
    <w:rsid w:val="00DC4DA2"/>
    <w:rsid w:val="00DE689C"/>
    <w:rsid w:val="00DF2B1F"/>
    <w:rsid w:val="00DF62CD"/>
    <w:rsid w:val="00E02025"/>
    <w:rsid w:val="00E06A29"/>
    <w:rsid w:val="00E11B59"/>
    <w:rsid w:val="00E15673"/>
    <w:rsid w:val="00E15FC1"/>
    <w:rsid w:val="00E24228"/>
    <w:rsid w:val="00E40420"/>
    <w:rsid w:val="00E67CE5"/>
    <w:rsid w:val="00E770CF"/>
    <w:rsid w:val="00E77645"/>
    <w:rsid w:val="00E960DD"/>
    <w:rsid w:val="00EA4189"/>
    <w:rsid w:val="00EB0609"/>
    <w:rsid w:val="00EC4A25"/>
    <w:rsid w:val="00EC6219"/>
    <w:rsid w:val="00ED6ADB"/>
    <w:rsid w:val="00EE45D7"/>
    <w:rsid w:val="00EF2518"/>
    <w:rsid w:val="00EF2BE2"/>
    <w:rsid w:val="00F025A2"/>
    <w:rsid w:val="00F04712"/>
    <w:rsid w:val="00F06359"/>
    <w:rsid w:val="00F100DB"/>
    <w:rsid w:val="00F172EF"/>
    <w:rsid w:val="00F22C04"/>
    <w:rsid w:val="00F22EC7"/>
    <w:rsid w:val="00F328D8"/>
    <w:rsid w:val="00F3520B"/>
    <w:rsid w:val="00F409FC"/>
    <w:rsid w:val="00F42FD8"/>
    <w:rsid w:val="00F653B8"/>
    <w:rsid w:val="00F94563"/>
    <w:rsid w:val="00F96187"/>
    <w:rsid w:val="00FA1266"/>
    <w:rsid w:val="00FB75C8"/>
    <w:rsid w:val="00FC1192"/>
    <w:rsid w:val="00FD6DB9"/>
    <w:rsid w:val="00FE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692FF"/>
  <w15:chartTrackingRefBased/>
  <w15:docId w15:val="{A88C780F-D91C-44B6-8581-AD3C5499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31</Pages>
  <Words>11189</Words>
  <Characters>63782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dcterms:created xsi:type="dcterms:W3CDTF">2021-10-29T21:28:00Z</dcterms:created>
  <dcterms:modified xsi:type="dcterms:W3CDTF">2021-10-29T23:43:00Z</dcterms:modified>
</cp:coreProperties>
</file>